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5A27B6">
        <w:fldChar w:fldCharType="begin"/>
      </w:r>
      <w:r w:rsidR="005A27B6">
        <w:instrText xml:space="preserve"> DOCPROPERTY  TSG/WGRef  \* MERGEFORMAT </w:instrText>
      </w:r>
      <w:r w:rsidR="005A27B6">
        <w:fldChar w:fldCharType="separate"/>
      </w:r>
      <w:r w:rsidR="003609EF">
        <w:rPr>
          <w:b/>
          <w:noProof/>
          <w:sz w:val="24"/>
        </w:rPr>
        <w:t>RAN5</w:t>
      </w:r>
      <w:r w:rsidR="005A27B6">
        <w:rPr>
          <w:b/>
          <w:noProof/>
          <w:sz w:val="24"/>
        </w:rPr>
        <w:fldChar w:fldCharType="end"/>
      </w:r>
      <w:r w:rsidR="00C66BA2">
        <w:rPr>
          <w:b/>
          <w:noProof/>
          <w:sz w:val="24"/>
        </w:rPr>
        <w:t xml:space="preserve"> </w:t>
      </w:r>
      <w:r>
        <w:rPr>
          <w:b/>
          <w:noProof/>
          <w:sz w:val="24"/>
        </w:rPr>
        <w:t>Meeting #</w:t>
      </w:r>
      <w:r w:rsidR="005A27B6">
        <w:fldChar w:fldCharType="begin"/>
      </w:r>
      <w:r w:rsidR="005A27B6">
        <w:instrText xml:space="preserve"> DOCPROPERTY  MtgSeq  \* MERGEFORMAT </w:instrText>
      </w:r>
      <w:r w:rsidR="005A27B6">
        <w:fldChar w:fldCharType="separate"/>
      </w:r>
      <w:r w:rsidR="00EB09B7" w:rsidRPr="00EB09B7">
        <w:rPr>
          <w:b/>
          <w:noProof/>
          <w:sz w:val="24"/>
        </w:rPr>
        <w:t>101</w:t>
      </w:r>
      <w:r w:rsidR="005A27B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A27B6">
        <w:fldChar w:fldCharType="begin"/>
      </w:r>
      <w:r w:rsidR="005A27B6">
        <w:instrText xml:space="preserve"> DOCPROPERTY  Tdoc#  \* MERGEFORMAT </w:instrText>
      </w:r>
      <w:r w:rsidR="005A27B6">
        <w:fldChar w:fldCharType="separate"/>
      </w:r>
      <w:r w:rsidR="00E13F3D" w:rsidRPr="00E13F3D">
        <w:rPr>
          <w:b/>
          <w:i/>
          <w:noProof/>
          <w:sz w:val="28"/>
        </w:rPr>
        <w:t>R5-236103</w:t>
      </w:r>
      <w:r w:rsidR="005A27B6">
        <w:rPr>
          <w:b/>
          <w:i/>
          <w:noProof/>
          <w:sz w:val="28"/>
        </w:rPr>
        <w:fldChar w:fldCharType="end"/>
      </w:r>
    </w:p>
    <w:p w14:paraId="7CB45193" w14:textId="77777777" w:rsidR="001E41F3" w:rsidRDefault="005A27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27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27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27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9D070" w:rsidR="001E41F3" w:rsidRPr="00410371" w:rsidRDefault="005A27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A6DD7">
              <w:rPr>
                <w:b/>
                <w:noProof/>
                <w:sz w:val="28"/>
              </w:rPr>
              <w:t>8</w:t>
            </w:r>
            <w:r w:rsidR="00E13F3D" w:rsidRPr="00410371">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300E" w:rsidR="001E41F3" w:rsidRDefault="0030555F">
            <w:pPr>
              <w:pStyle w:val="CRCoverPage"/>
              <w:spacing w:after="0"/>
              <w:ind w:left="100"/>
              <w:rPr>
                <w:noProof/>
              </w:rPr>
            </w:pPr>
            <w:r>
              <w:fldChar w:fldCharType="begin"/>
            </w:r>
            <w:r>
              <w:instrText xml:space="preserve"> DOCPROPERTY  CrTitle  \* MERGEFORMAT </w:instrText>
            </w:r>
            <w:r>
              <w:fldChar w:fldCharType="separate"/>
            </w:r>
            <w:r w:rsidR="002640DD">
              <w:t>Addition of</w:t>
            </w:r>
            <w:r w:rsidR="00F13BC4">
              <w:t xml:space="preserve"> delta </w:t>
            </w:r>
            <w:proofErr w:type="spellStart"/>
            <w:r w:rsidR="00F13BC4">
              <w:t>RIBc</w:t>
            </w:r>
            <w:proofErr w:type="spellEnd"/>
            <w:r w:rsidR="00F13BC4">
              <w:t xml:space="preserve"> and</w:t>
            </w:r>
            <w:r w:rsidR="002640DD">
              <w:t xml:space="preserve"> reference sensitivity for new R17 NR 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27B6">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EA9B9" w:rsidR="001E41F3" w:rsidRDefault="009A6DD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27B6">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9D8E6" w:rsidR="001E41F3" w:rsidRDefault="005A27B6">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FA2862">
              <w:rPr>
                <w:noProof/>
              </w:rPr>
              <w:t>1</w:t>
            </w:r>
            <w:r w:rsidR="00D24991">
              <w:rPr>
                <w:noProof/>
              </w:rPr>
              <w:t>-</w:t>
            </w:r>
            <w:r w:rsidR="00FA2862">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27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A2E40" w:rsidR="001E41F3" w:rsidRDefault="005A27B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6429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9B34E" w14:textId="6D0C84B1" w:rsidR="00614393" w:rsidRPr="00614393" w:rsidRDefault="00614393" w:rsidP="00FA2862">
            <w:pPr>
              <w:pStyle w:val="CRCoverPage"/>
              <w:numPr>
                <w:ilvl w:val="0"/>
                <w:numId w:val="1"/>
              </w:numPr>
              <w:spacing w:after="0"/>
              <w:rPr>
                <w:noProof/>
              </w:rPr>
            </w:pPr>
            <w:r>
              <w:rPr>
                <w:lang w:val="en-US" w:eastAsia="zh-Hans"/>
              </w:rPr>
              <w:t>D</w:t>
            </w:r>
            <w:r>
              <w:rPr>
                <w:lang w:val="en-US" w:eastAsia="ja-JP"/>
              </w:rPr>
              <w:t xml:space="preserve">elta </w:t>
            </w:r>
            <w:proofErr w:type="spellStart"/>
            <w:proofErr w:type="gramStart"/>
            <w:r>
              <w:rPr>
                <w:lang w:val="en-US" w:eastAsia="ja-JP"/>
              </w:rPr>
              <w:t>RIB,c</w:t>
            </w:r>
            <w:proofErr w:type="spellEnd"/>
            <w:proofErr w:type="gramEnd"/>
            <w:r>
              <w:rPr>
                <w:lang w:val="en-US" w:eastAsia="ja-JP"/>
              </w:rPr>
              <w:t xml:space="preserve"> </w:t>
            </w:r>
            <w:r>
              <w:rPr>
                <w:lang w:val="en-US" w:eastAsia="zh-Hans"/>
              </w:rPr>
              <w:t>for CA_n3A-n28A-n41A needs to be introduced.</w:t>
            </w:r>
          </w:p>
          <w:p w14:paraId="708AA7DE" w14:textId="18F55076" w:rsidR="001E41F3" w:rsidRDefault="00FA2862" w:rsidP="00FA2862">
            <w:pPr>
              <w:pStyle w:val="CRCoverPage"/>
              <w:numPr>
                <w:ilvl w:val="0"/>
                <w:numId w:val="1"/>
              </w:numPr>
              <w:spacing w:after="0"/>
              <w:rPr>
                <w:noProof/>
              </w:rPr>
            </w:pPr>
            <w:r>
              <w:rPr>
                <w:lang w:val="en-US" w:eastAsia="zh-Hans"/>
              </w:rPr>
              <w:t xml:space="preserve">Test configurations and requirements of </w:t>
            </w:r>
            <w:r>
              <w:rPr>
                <w:lang w:eastAsia="zh-CN"/>
              </w:rPr>
              <w:t>r</w:t>
            </w:r>
            <w:r w:rsidRPr="00A1115A">
              <w:rPr>
                <w:lang w:eastAsia="zh-CN"/>
              </w:rPr>
              <w:t>eference sensitivity</w:t>
            </w:r>
            <w:r>
              <w:rPr>
                <w:lang w:val="en-US" w:eastAsia="zh-Hans"/>
              </w:rPr>
              <w:t xml:space="preserve"> for CA_n3A-n28A-n</w:t>
            </w:r>
            <w:r w:rsidR="00614393">
              <w:rPr>
                <w:lang w:val="en-US" w:eastAsia="zh-Hans"/>
              </w:rPr>
              <w:t>41</w:t>
            </w:r>
            <w:r>
              <w:rPr>
                <w:lang w:val="en-US" w:eastAsia="zh-Hans"/>
              </w:rPr>
              <w:t>A</w:t>
            </w:r>
            <w:r w:rsidRPr="00A1115A">
              <w:rPr>
                <w:lang w:eastAsia="zh-CN"/>
              </w:rPr>
              <w:t xml:space="preserve"> </w:t>
            </w:r>
            <w:r>
              <w:rPr>
                <w:lang w:eastAsia="zh-CN"/>
              </w:rPr>
              <w:t>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549F5" w14:textId="62071028" w:rsidR="00EA7ACC" w:rsidRPr="00F16145" w:rsidRDefault="00EA7ACC" w:rsidP="00EA7ACC">
            <w:pPr>
              <w:pStyle w:val="CRCoverPage"/>
              <w:numPr>
                <w:ilvl w:val="0"/>
                <w:numId w:val="2"/>
              </w:numPr>
              <w:spacing w:after="0"/>
              <w:rPr>
                <w:lang w:val="en-US" w:eastAsia="zh-Hans"/>
              </w:rPr>
            </w:pPr>
            <w:r w:rsidRPr="00F16145">
              <w:rPr>
                <w:lang w:val="en-US" w:eastAsia="zh-Hans"/>
              </w:rPr>
              <w:t xml:space="preserve">Adding </w:t>
            </w:r>
            <w:r>
              <w:rPr>
                <w:lang w:val="en-US" w:eastAsia="zh-Hans"/>
              </w:rPr>
              <w:t xml:space="preserve">delta </w:t>
            </w:r>
            <w:proofErr w:type="spellStart"/>
            <w:proofErr w:type="gramStart"/>
            <w:r>
              <w:rPr>
                <w:lang w:val="en-US" w:eastAsia="zh-Hans"/>
              </w:rPr>
              <w:t>RIB,c</w:t>
            </w:r>
            <w:proofErr w:type="spellEnd"/>
            <w:proofErr w:type="gramEnd"/>
            <w:r>
              <w:rPr>
                <w:lang w:val="en-US" w:eastAsia="zh-Hans"/>
              </w:rPr>
              <w:t xml:space="preserve"> for</w:t>
            </w:r>
            <w:r w:rsidRPr="00F16145">
              <w:rPr>
                <w:lang w:val="en-US" w:eastAsia="zh-Hans"/>
              </w:rPr>
              <w:t xml:space="preserve"> </w:t>
            </w:r>
            <w:r>
              <w:rPr>
                <w:lang w:val="en-US" w:eastAsia="zh-Hans"/>
              </w:rPr>
              <w:t>the CA combos</w:t>
            </w:r>
            <w:r w:rsidRPr="00F16145">
              <w:rPr>
                <w:lang w:val="en-US" w:eastAsia="zh-Hans"/>
              </w:rPr>
              <w:t xml:space="preserve"> into </w:t>
            </w:r>
            <w:r w:rsidRPr="00CA34A5">
              <w:rPr>
                <w:lang w:val="en-US" w:eastAsia="zh-Hans"/>
              </w:rPr>
              <w:t>Table 7.3A.0.3.2.</w:t>
            </w:r>
            <w:r w:rsidR="00D83780">
              <w:rPr>
                <w:lang w:val="en-US" w:eastAsia="zh-Hans"/>
              </w:rPr>
              <w:t>3</w:t>
            </w:r>
            <w:r w:rsidRPr="00CA34A5">
              <w:rPr>
                <w:lang w:val="en-US" w:eastAsia="zh-Hans"/>
              </w:rPr>
              <w:t>-1</w:t>
            </w:r>
          </w:p>
          <w:p w14:paraId="2713389D" w14:textId="4FABE90D" w:rsidR="00EA7ACC" w:rsidRDefault="00EA7ACC" w:rsidP="00EA7ACC">
            <w:pPr>
              <w:pStyle w:val="CRCoverPage"/>
              <w:numPr>
                <w:ilvl w:val="0"/>
                <w:numId w:val="2"/>
              </w:numPr>
              <w:spacing w:after="0"/>
              <w:rPr>
                <w:lang w:val="en-US" w:eastAsia="zh-Hans"/>
              </w:rPr>
            </w:pPr>
            <w:r>
              <w:rPr>
                <w:rFonts w:hint="eastAsia"/>
                <w:lang w:val="en-US" w:eastAsia="zh-Hans"/>
              </w:rPr>
              <w:t>Ad</w:t>
            </w:r>
            <w:r>
              <w:rPr>
                <w:lang w:val="en-US" w:eastAsia="zh-Hans"/>
              </w:rPr>
              <w:t>ding</w:t>
            </w:r>
            <w:r>
              <w:rPr>
                <w:lang w:eastAsia="zh-Hans"/>
              </w:rPr>
              <w:t xml:space="preserve"> r</w:t>
            </w:r>
            <w:r w:rsidRPr="00A26E65">
              <w:rPr>
                <w:lang w:eastAsia="zh-Hans"/>
              </w:rPr>
              <w:t xml:space="preserve">eference sensitivity exceptions </w:t>
            </w:r>
            <w:r>
              <w:rPr>
                <w:lang w:eastAsia="zh-Hans"/>
              </w:rPr>
              <w:t xml:space="preserve">for </w:t>
            </w:r>
            <w:r>
              <w:rPr>
                <w:lang w:val="en-US" w:eastAsia="zh-Hans"/>
              </w:rPr>
              <w:t>the CA combo</w:t>
            </w:r>
            <w:r>
              <w:rPr>
                <w:lang w:eastAsia="zh-Hans"/>
              </w:rPr>
              <w:t xml:space="preserve"> into</w:t>
            </w:r>
            <w:r>
              <w:t xml:space="preserve"> Table 7.3A.0.5-</w:t>
            </w:r>
            <w:r w:rsidR="00204D0E">
              <w:t>2</w:t>
            </w:r>
          </w:p>
          <w:p w14:paraId="276F9536" w14:textId="11188A4B" w:rsidR="00EA7ACC" w:rsidRDefault="00EA7ACC" w:rsidP="00EA7ACC">
            <w:pPr>
              <w:pStyle w:val="CRCoverPage"/>
              <w:numPr>
                <w:ilvl w:val="0"/>
                <w:numId w:val="2"/>
              </w:numPr>
              <w:spacing w:after="0"/>
              <w:rPr>
                <w:lang w:val="en-US" w:eastAsia="zh-Hans"/>
              </w:rPr>
            </w:pPr>
            <w:r w:rsidRPr="007E3790">
              <w:rPr>
                <w:lang w:val="en-US" w:eastAsia="zh-Hans"/>
              </w:rPr>
              <w:t xml:space="preserve">Adding </w:t>
            </w:r>
            <w:r>
              <w:rPr>
                <w:lang w:eastAsia="zh-Hans"/>
              </w:rPr>
              <w:t>r</w:t>
            </w:r>
            <w:r w:rsidRPr="00A26E65">
              <w:rPr>
                <w:lang w:eastAsia="zh-Hans"/>
              </w:rPr>
              <w:t>eference sensitivity</w:t>
            </w:r>
            <w:r>
              <w:rPr>
                <w:lang w:eastAsia="zh-Hans"/>
              </w:rPr>
              <w:t xml:space="preserve"> requirements for</w:t>
            </w:r>
            <w:r w:rsidRPr="007E3790">
              <w:rPr>
                <w:lang w:val="en-US" w:eastAsia="zh-Hans"/>
              </w:rPr>
              <w:t xml:space="preserve"> </w:t>
            </w:r>
            <w:r>
              <w:rPr>
                <w:lang w:val="en-US" w:eastAsia="zh-Hans"/>
              </w:rPr>
              <w:t>the CA combo</w:t>
            </w:r>
            <w:r w:rsidRPr="007E3790">
              <w:rPr>
                <w:lang w:val="en-US" w:eastAsia="zh-Hans"/>
              </w:rPr>
              <w:t xml:space="preserve"> into </w:t>
            </w:r>
            <w:r w:rsidRPr="003B61FF">
              <w:rPr>
                <w:lang w:val="en-US" w:eastAsia="zh-Hans"/>
              </w:rPr>
              <w:t>Table 7.3A.</w:t>
            </w:r>
            <w:r w:rsidR="00AF475C">
              <w:rPr>
                <w:lang w:val="en-US" w:eastAsia="zh-Hans"/>
              </w:rPr>
              <w:t>2</w:t>
            </w:r>
            <w:r w:rsidRPr="003B61FF">
              <w:rPr>
                <w:lang w:val="en-US" w:eastAsia="zh-Hans"/>
              </w:rPr>
              <w:t>.5-1</w:t>
            </w:r>
          </w:p>
          <w:p w14:paraId="31C656EC" w14:textId="757E084E" w:rsidR="001E41F3" w:rsidRDefault="00EA7ACC" w:rsidP="00EA7ACC">
            <w:pPr>
              <w:pStyle w:val="CRCoverPage"/>
              <w:numPr>
                <w:ilvl w:val="0"/>
                <w:numId w:val="2"/>
              </w:numPr>
              <w:spacing w:after="0"/>
              <w:rPr>
                <w:noProof/>
              </w:rPr>
            </w:pPr>
            <w:r w:rsidRPr="007E3790">
              <w:rPr>
                <w:lang w:val="en-US" w:eastAsia="zh-Hans"/>
              </w:rPr>
              <w:t xml:space="preserve">Adding minimum conformance requirement of </w:t>
            </w:r>
            <w:r>
              <w:rPr>
                <w:lang w:val="en-US" w:eastAsia="zh-Hans"/>
              </w:rPr>
              <w:t>the CA combo</w:t>
            </w:r>
            <w:r w:rsidRPr="007E3790">
              <w:rPr>
                <w:lang w:val="en-US" w:eastAsia="zh-Hans"/>
              </w:rPr>
              <w:t xml:space="preserve"> into </w:t>
            </w:r>
            <w:r w:rsidRPr="003B61FF">
              <w:rPr>
                <w:lang w:val="en-US" w:eastAsia="zh-Hans"/>
              </w:rPr>
              <w:t>Table 7.3A.</w:t>
            </w:r>
            <w:r w:rsidR="008A4722">
              <w:rPr>
                <w:lang w:val="en-US" w:eastAsia="zh-Hans"/>
              </w:rPr>
              <w:t>2</w:t>
            </w:r>
            <w:r w:rsidRPr="003B61FF">
              <w:rPr>
                <w:lang w:val="en-US" w:eastAsia="zh-Hans"/>
              </w:rPr>
              <w:t>_1.4.1-1</w:t>
            </w:r>
            <w:r>
              <w:rPr>
                <w:lang w:val="en-US" w:eastAsia="zh-Hans"/>
              </w:rPr>
              <w:t xml:space="preserve"> and </w:t>
            </w:r>
            <w:r w:rsidRPr="001A15E3">
              <w:rPr>
                <w:lang w:val="en-US" w:eastAsia="zh-Hans"/>
              </w:rPr>
              <w:t>Table 7.3A.</w:t>
            </w:r>
            <w:r w:rsidR="008A4722">
              <w:rPr>
                <w:lang w:val="en-US" w:eastAsia="zh-Hans"/>
              </w:rPr>
              <w:t>2</w:t>
            </w:r>
            <w:r w:rsidRPr="001A15E3">
              <w:rPr>
                <w:lang w:val="en-US" w:eastAsia="zh-Hans"/>
              </w:rPr>
              <w:t>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C72D" w14:textId="77777777" w:rsidR="00CF1335" w:rsidRPr="00105E6E" w:rsidRDefault="00CF1335" w:rsidP="00CF1335">
            <w:pPr>
              <w:pStyle w:val="CRCoverPage"/>
              <w:numPr>
                <w:ilvl w:val="0"/>
                <w:numId w:val="3"/>
              </w:numPr>
              <w:spacing w:after="0"/>
              <w:rPr>
                <w:noProof/>
                <w:lang w:eastAsia="ja-JP"/>
              </w:rPr>
            </w:pPr>
            <w:r>
              <w:rPr>
                <w:rFonts w:hint="eastAsia"/>
                <w:noProof/>
                <w:lang w:eastAsia="ja-JP"/>
              </w:rPr>
              <w:t>Delta</w:t>
            </w:r>
            <w:r>
              <w:rPr>
                <w:noProof/>
                <w:lang w:eastAsia="ja-JP"/>
              </w:rPr>
              <w:t xml:space="preserve"> RIB,c for the CA combo will remain incomplete.</w:t>
            </w:r>
          </w:p>
          <w:p w14:paraId="5C4BEB44" w14:textId="4C9FD754" w:rsidR="001E41F3" w:rsidRDefault="00EA7ACC" w:rsidP="00CF1335">
            <w:pPr>
              <w:pStyle w:val="CRCoverPage"/>
              <w:numPr>
                <w:ilvl w:val="0"/>
                <w:numId w:val="3"/>
              </w:numPr>
              <w:spacing w:after="0"/>
              <w:rPr>
                <w:noProof/>
              </w:rPr>
            </w:pPr>
            <w:r>
              <w:rPr>
                <w:rFonts w:hint="eastAsia"/>
                <w:lang w:val="en-US" w:eastAsia="zh-Hans"/>
              </w:rPr>
              <w:t>The</w:t>
            </w:r>
            <w:r>
              <w:rPr>
                <w:lang w:eastAsia="zh-Hans"/>
              </w:rPr>
              <w:t xml:space="preserve"> test</w:t>
            </w:r>
            <w:r>
              <w:rPr>
                <w:lang w:val="en-US" w:eastAsia="zh-Hans"/>
              </w:rPr>
              <w:t xml:space="preserve"> configurations and requirements</w:t>
            </w:r>
            <w:r>
              <w:rPr>
                <w:lang w:eastAsia="zh-CN"/>
              </w:rPr>
              <w:t xml:space="preserve"> of r</w:t>
            </w:r>
            <w:r w:rsidRPr="00A1115A">
              <w:rPr>
                <w:lang w:eastAsia="zh-CN"/>
              </w:rPr>
              <w:t>eference sensitivity</w:t>
            </w:r>
            <w:r>
              <w:rPr>
                <w:rFonts w:hint="eastAsia"/>
                <w:lang w:val="en-US" w:eastAsia="zh-Hans"/>
              </w:rPr>
              <w:t xml:space="preserve"> </w:t>
            </w:r>
            <w:r>
              <w:rPr>
                <w:lang w:val="en-US" w:eastAsia="zh-Hans"/>
              </w:rPr>
              <w:t xml:space="preserve">for the CA combo </w:t>
            </w:r>
            <w:r>
              <w:rPr>
                <w:rFonts w:hint="eastAsia"/>
                <w:lang w:val="en-US" w:eastAsia="zh-Hans"/>
              </w:rPr>
              <w:t>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14FC8" w:rsidR="001E41F3" w:rsidRDefault="00AE5FD1">
            <w:pPr>
              <w:pStyle w:val="CRCoverPage"/>
              <w:spacing w:after="0"/>
              <w:ind w:left="100"/>
              <w:rPr>
                <w:noProof/>
              </w:rPr>
            </w:pPr>
            <w:r>
              <w:rPr>
                <w:lang w:val="en-US" w:eastAsia="zh-Hans"/>
              </w:rPr>
              <w:t>7.3A.0.3, 7.3A.0.5, 7.3A.</w:t>
            </w:r>
            <w:r w:rsidR="00AF475C">
              <w:rPr>
                <w:lang w:val="en-US" w:eastAsia="zh-Hans"/>
              </w:rPr>
              <w:t>2</w:t>
            </w:r>
            <w:r>
              <w:rPr>
                <w:lang w:val="en-US" w:eastAsia="zh-Hans"/>
              </w:rPr>
              <w:t>, 7.3A.</w:t>
            </w:r>
            <w:r w:rsidR="008A4722">
              <w:rPr>
                <w:lang w:val="en-US" w:eastAsia="zh-Hans"/>
              </w:rPr>
              <w:t>2</w:t>
            </w:r>
            <w:r>
              <w:rPr>
                <w:lang w:val="en-US" w:eastAsia="zh-Hans"/>
              </w:rPr>
              <w:t>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44F1A0" w:rsidR="001E41F3" w:rsidRDefault="00EA7AC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F693C5" w:rsidR="001E41F3" w:rsidRDefault="00EA7A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B41609" w:rsidR="001E41F3" w:rsidRDefault="00E01AF7">
            <w:pPr>
              <w:pStyle w:val="CRCoverPage"/>
              <w:spacing w:after="0"/>
              <w:ind w:left="99"/>
              <w:rPr>
                <w:noProof/>
              </w:rPr>
            </w:pPr>
            <w:r>
              <w:rPr>
                <w:noProof/>
              </w:rPr>
              <w:t>TR 38.905 CR 0822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F9DCB" w:rsidR="001E41F3" w:rsidRDefault="00EA7AC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AAC2D5" w:rsidR="008863B9" w:rsidRDefault="00B6429E">
            <w:pPr>
              <w:pStyle w:val="CRCoverPage"/>
              <w:spacing w:after="0"/>
              <w:ind w:left="100"/>
              <w:rPr>
                <w:noProof/>
              </w:rPr>
            </w:pPr>
            <w:r w:rsidRPr="004C53B2">
              <w:rPr>
                <w:rFonts w:hint="eastAsia"/>
                <w:noProof/>
                <w:highlight w:val="yellow"/>
                <w:lang w:eastAsia="ja-JP"/>
              </w:rPr>
              <w:t>r</w:t>
            </w:r>
            <w:r w:rsidRPr="004C53B2">
              <w:rPr>
                <w:noProof/>
                <w:highlight w:val="yellow"/>
                <w:lang w:eastAsia="ja-JP"/>
              </w:rPr>
              <w:t>1: Revised “Current version”</w:t>
            </w:r>
            <w:r>
              <w:rPr>
                <w:noProof/>
                <w:highlight w:val="yellow"/>
                <w:lang w:eastAsia="ja-JP"/>
              </w:rPr>
              <w:t>,</w:t>
            </w:r>
            <w:r w:rsidRPr="004C53B2">
              <w:rPr>
                <w:noProof/>
                <w:highlight w:val="yellow"/>
                <w:lang w:eastAsia="ja-JP"/>
              </w:rPr>
              <w:t xml:space="preserve"> “Source to TSG”</w:t>
            </w:r>
            <w:r>
              <w:rPr>
                <w:noProof/>
                <w:highlight w:val="yellow"/>
                <w:lang w:eastAsia="ja-JP"/>
              </w:rPr>
              <w:t xml:space="preserve"> and “Release”</w:t>
            </w:r>
            <w:r w:rsidRPr="004C53B2">
              <w:rPr>
                <w:noProof/>
                <w:highlight w:val="yellow"/>
                <w:lang w:eastAsia="ja-JP"/>
              </w:rPr>
              <w:t xml:space="preserve"> of this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BF188B" w14:textId="77777777" w:rsidR="00646797" w:rsidRPr="00B317BB" w:rsidRDefault="00646797" w:rsidP="00646797">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61D8090" w14:textId="77777777" w:rsidR="00646797" w:rsidRDefault="00646797" w:rsidP="00646797">
      <w:pPr>
        <w:rPr>
          <w:noProof/>
        </w:rPr>
      </w:pPr>
    </w:p>
    <w:p w14:paraId="572BF2F9" w14:textId="77777777" w:rsidR="00A30334" w:rsidRPr="00771DE2" w:rsidRDefault="00A30334" w:rsidP="00A30334">
      <w:pPr>
        <w:pStyle w:val="H6"/>
        <w:rPr>
          <w:snapToGrid w:val="0"/>
        </w:rPr>
      </w:pPr>
      <w:r w:rsidRPr="00771DE2">
        <w:rPr>
          <w:snapToGrid w:val="0"/>
        </w:rPr>
        <w:lastRenderedPageBreak/>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4C1517E4" w14:textId="77777777" w:rsidR="00A30334" w:rsidRPr="00771DE2" w:rsidRDefault="00A30334" w:rsidP="00A30334">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A30334" w:rsidRPr="00771DE2" w14:paraId="465CD675" w14:textId="77777777" w:rsidTr="00AB5C45">
        <w:trPr>
          <w:jc w:val="center"/>
        </w:trPr>
        <w:tc>
          <w:tcPr>
            <w:tcW w:w="2207" w:type="dxa"/>
          </w:tcPr>
          <w:p w14:paraId="60427312" w14:textId="77777777" w:rsidR="00A30334" w:rsidRPr="00771DE2" w:rsidRDefault="00A30334" w:rsidP="00AB5C45">
            <w:pPr>
              <w:pStyle w:val="TAH"/>
            </w:pPr>
            <w:r w:rsidRPr="00771DE2">
              <w:lastRenderedPageBreak/>
              <w:t>Inter-band CA combination</w:t>
            </w:r>
          </w:p>
        </w:tc>
        <w:tc>
          <w:tcPr>
            <w:tcW w:w="2466" w:type="dxa"/>
          </w:tcPr>
          <w:p w14:paraId="7045734B" w14:textId="77777777" w:rsidR="00A30334" w:rsidRPr="00771DE2" w:rsidRDefault="00A30334" w:rsidP="00AB5C45">
            <w:pPr>
              <w:pStyle w:val="TAH"/>
            </w:pPr>
            <w:r w:rsidRPr="00771DE2">
              <w:t>NR Band</w:t>
            </w:r>
          </w:p>
        </w:tc>
        <w:tc>
          <w:tcPr>
            <w:tcW w:w="2766" w:type="dxa"/>
          </w:tcPr>
          <w:p w14:paraId="33650AD2" w14:textId="77777777" w:rsidR="00A30334" w:rsidRPr="00771DE2" w:rsidRDefault="00A30334" w:rsidP="00AB5C45">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A30334" w:rsidRPr="00771DE2" w14:paraId="64469E63" w14:textId="77777777" w:rsidTr="00AB5C45">
        <w:trPr>
          <w:jc w:val="center"/>
        </w:trPr>
        <w:tc>
          <w:tcPr>
            <w:tcW w:w="2207" w:type="dxa"/>
          </w:tcPr>
          <w:p w14:paraId="729C1ADF" w14:textId="77777777" w:rsidR="00A30334" w:rsidRPr="00771DE2" w:rsidRDefault="00A30334" w:rsidP="00AB5C45">
            <w:pPr>
              <w:pStyle w:val="TAC"/>
            </w:pPr>
            <w:r w:rsidRPr="00771DE2">
              <w:t>CA_n1-n78-n79</w:t>
            </w:r>
          </w:p>
        </w:tc>
        <w:tc>
          <w:tcPr>
            <w:tcW w:w="2466" w:type="dxa"/>
          </w:tcPr>
          <w:p w14:paraId="69BFCB14" w14:textId="77777777" w:rsidR="00A30334" w:rsidRPr="00771DE2" w:rsidRDefault="00A30334" w:rsidP="00AB5C45">
            <w:pPr>
              <w:pStyle w:val="TAC"/>
            </w:pPr>
            <w:r w:rsidRPr="00771DE2">
              <w:t>n78</w:t>
            </w:r>
          </w:p>
        </w:tc>
        <w:tc>
          <w:tcPr>
            <w:tcW w:w="2766" w:type="dxa"/>
          </w:tcPr>
          <w:p w14:paraId="7DDEB805" w14:textId="77777777" w:rsidR="00A30334" w:rsidRPr="00771DE2" w:rsidRDefault="00A30334" w:rsidP="00AB5C45">
            <w:pPr>
              <w:pStyle w:val="TAC"/>
            </w:pPr>
            <w:r w:rsidRPr="00771DE2">
              <w:t>0.5</w:t>
            </w:r>
          </w:p>
        </w:tc>
      </w:tr>
      <w:tr w:rsidR="00A30334" w:rsidRPr="00F92868" w14:paraId="13A7F026" w14:textId="77777777" w:rsidTr="00AB5C45">
        <w:trPr>
          <w:trHeight w:val="187"/>
          <w:jc w:val="center"/>
        </w:trPr>
        <w:tc>
          <w:tcPr>
            <w:tcW w:w="2207" w:type="dxa"/>
            <w:tcBorders>
              <w:top w:val="nil"/>
              <w:bottom w:val="nil"/>
            </w:tcBorders>
            <w:shd w:val="clear" w:color="auto" w:fill="auto"/>
          </w:tcPr>
          <w:p w14:paraId="04371E80"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5199C281"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12C7BCF0"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1A49E463" w14:textId="77777777" w:rsidTr="00AB5C45">
        <w:trPr>
          <w:trHeight w:val="187"/>
          <w:jc w:val="center"/>
        </w:trPr>
        <w:tc>
          <w:tcPr>
            <w:tcW w:w="2207" w:type="dxa"/>
            <w:tcBorders>
              <w:top w:val="nil"/>
              <w:bottom w:val="nil"/>
            </w:tcBorders>
            <w:shd w:val="clear" w:color="auto" w:fill="auto"/>
          </w:tcPr>
          <w:p w14:paraId="2CB494AF" w14:textId="77777777" w:rsidR="00A30334" w:rsidRPr="00F92868" w:rsidRDefault="00A30334" w:rsidP="00AB5C45">
            <w:pPr>
              <w:keepNext/>
              <w:keepLines/>
              <w:spacing w:after="0"/>
              <w:jc w:val="center"/>
              <w:rPr>
                <w:rFonts w:ascii="Arial" w:eastAsia="DengXian" w:hAnsi="Arial"/>
                <w:sz w:val="18"/>
              </w:rPr>
            </w:pPr>
          </w:p>
        </w:tc>
        <w:tc>
          <w:tcPr>
            <w:tcW w:w="2466" w:type="dxa"/>
          </w:tcPr>
          <w:p w14:paraId="26B8BDDD"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18589B48"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A30334" w:rsidRPr="00F92868" w14:paraId="12543CEE" w14:textId="77777777" w:rsidTr="00AB5C45">
        <w:trPr>
          <w:trHeight w:val="187"/>
          <w:jc w:val="center"/>
        </w:trPr>
        <w:tc>
          <w:tcPr>
            <w:tcW w:w="2207" w:type="dxa"/>
            <w:tcBorders>
              <w:top w:val="nil"/>
              <w:bottom w:val="single" w:sz="4" w:space="0" w:color="auto"/>
            </w:tcBorders>
            <w:shd w:val="clear" w:color="auto" w:fill="auto"/>
          </w:tcPr>
          <w:p w14:paraId="1FCB6B88" w14:textId="77777777" w:rsidR="00A30334" w:rsidRPr="00F92868" w:rsidRDefault="00A30334" w:rsidP="00AB5C45">
            <w:pPr>
              <w:keepNext/>
              <w:keepLines/>
              <w:spacing w:after="0"/>
              <w:jc w:val="center"/>
              <w:rPr>
                <w:rFonts w:ascii="Arial" w:eastAsia="DengXian" w:hAnsi="Arial"/>
                <w:sz w:val="18"/>
              </w:rPr>
            </w:pPr>
          </w:p>
        </w:tc>
        <w:tc>
          <w:tcPr>
            <w:tcW w:w="2466" w:type="dxa"/>
          </w:tcPr>
          <w:p w14:paraId="59E8F168"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58821B0A"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771DE2" w14:paraId="2877B438" w14:textId="77777777" w:rsidTr="00AB5C45">
        <w:trPr>
          <w:jc w:val="center"/>
        </w:trPr>
        <w:tc>
          <w:tcPr>
            <w:tcW w:w="2207" w:type="dxa"/>
            <w:tcBorders>
              <w:bottom w:val="nil"/>
            </w:tcBorders>
          </w:tcPr>
          <w:p w14:paraId="44B23853" w14:textId="77777777" w:rsidR="00A30334" w:rsidRPr="00771DE2" w:rsidRDefault="00A30334" w:rsidP="00AB5C45">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04279508" w14:textId="77777777" w:rsidR="00A30334" w:rsidRPr="00771DE2" w:rsidRDefault="00A30334" w:rsidP="00AB5C45">
            <w:pPr>
              <w:pStyle w:val="TAC"/>
            </w:pPr>
            <w:r w:rsidRPr="00771DE2">
              <w:rPr>
                <w:rFonts w:eastAsia="DengXian"/>
                <w:color w:val="000000"/>
                <w:lang w:eastAsia="zh-CN"/>
              </w:rPr>
              <w:t>n2</w:t>
            </w:r>
          </w:p>
        </w:tc>
        <w:tc>
          <w:tcPr>
            <w:tcW w:w="2766" w:type="dxa"/>
          </w:tcPr>
          <w:p w14:paraId="7D8D1551" w14:textId="77777777" w:rsidR="00A30334" w:rsidRPr="00771DE2" w:rsidRDefault="00A30334" w:rsidP="00AB5C45">
            <w:pPr>
              <w:pStyle w:val="TAC"/>
            </w:pPr>
            <w:r w:rsidRPr="00771DE2">
              <w:rPr>
                <w:rFonts w:eastAsia="DengXian"/>
                <w:color w:val="000000"/>
                <w:lang w:eastAsia="zh-CN"/>
              </w:rPr>
              <w:t>0.2</w:t>
            </w:r>
          </w:p>
        </w:tc>
      </w:tr>
      <w:tr w:rsidR="00A30334" w:rsidRPr="00771DE2" w14:paraId="2B405F55" w14:textId="77777777" w:rsidTr="00AB5C45">
        <w:trPr>
          <w:jc w:val="center"/>
        </w:trPr>
        <w:tc>
          <w:tcPr>
            <w:tcW w:w="2207" w:type="dxa"/>
            <w:tcBorders>
              <w:top w:val="nil"/>
              <w:bottom w:val="nil"/>
            </w:tcBorders>
          </w:tcPr>
          <w:p w14:paraId="1349A27C" w14:textId="77777777" w:rsidR="00A30334" w:rsidRPr="00771DE2" w:rsidRDefault="00A30334" w:rsidP="00AB5C45">
            <w:pPr>
              <w:pStyle w:val="TAC"/>
            </w:pPr>
          </w:p>
        </w:tc>
        <w:tc>
          <w:tcPr>
            <w:tcW w:w="2466" w:type="dxa"/>
            <w:vAlign w:val="center"/>
          </w:tcPr>
          <w:p w14:paraId="0AEB363B" w14:textId="77777777" w:rsidR="00A30334" w:rsidRPr="00771DE2" w:rsidRDefault="00A30334" w:rsidP="00AB5C45">
            <w:pPr>
              <w:pStyle w:val="TAC"/>
            </w:pPr>
            <w:r w:rsidRPr="00771DE2">
              <w:rPr>
                <w:rFonts w:eastAsia="DengXian"/>
                <w:color w:val="000000"/>
                <w:lang w:eastAsia="zh-CN"/>
              </w:rPr>
              <w:t>n5</w:t>
            </w:r>
          </w:p>
        </w:tc>
        <w:tc>
          <w:tcPr>
            <w:tcW w:w="2766" w:type="dxa"/>
          </w:tcPr>
          <w:p w14:paraId="7C8C3E56" w14:textId="77777777" w:rsidR="00A30334" w:rsidRPr="00771DE2" w:rsidRDefault="00A30334" w:rsidP="00AB5C45">
            <w:pPr>
              <w:pStyle w:val="TAC"/>
            </w:pPr>
            <w:r w:rsidRPr="00771DE2">
              <w:rPr>
                <w:rFonts w:eastAsia="DengXian"/>
                <w:color w:val="000000"/>
                <w:lang w:eastAsia="zh-CN"/>
              </w:rPr>
              <w:t>0.5</w:t>
            </w:r>
          </w:p>
        </w:tc>
      </w:tr>
      <w:tr w:rsidR="00A30334" w:rsidRPr="00771DE2" w14:paraId="72C5AFF3" w14:textId="77777777" w:rsidTr="00AB5C45">
        <w:trPr>
          <w:jc w:val="center"/>
        </w:trPr>
        <w:tc>
          <w:tcPr>
            <w:tcW w:w="2207" w:type="dxa"/>
            <w:tcBorders>
              <w:top w:val="nil"/>
              <w:bottom w:val="single" w:sz="4" w:space="0" w:color="auto"/>
            </w:tcBorders>
          </w:tcPr>
          <w:p w14:paraId="5F95FD8B" w14:textId="77777777" w:rsidR="00A30334" w:rsidRPr="00771DE2" w:rsidRDefault="00A30334" w:rsidP="00AB5C45">
            <w:pPr>
              <w:pStyle w:val="TAC"/>
            </w:pPr>
          </w:p>
        </w:tc>
        <w:tc>
          <w:tcPr>
            <w:tcW w:w="2466" w:type="dxa"/>
            <w:vAlign w:val="center"/>
          </w:tcPr>
          <w:p w14:paraId="182CAA25" w14:textId="77777777" w:rsidR="00A30334" w:rsidRPr="00771DE2" w:rsidRDefault="00A30334" w:rsidP="00AB5C45">
            <w:pPr>
              <w:pStyle w:val="TAC"/>
            </w:pPr>
            <w:r w:rsidRPr="00771DE2">
              <w:rPr>
                <w:rFonts w:eastAsia="DengXian"/>
                <w:color w:val="000000"/>
                <w:lang w:eastAsia="zh-CN"/>
              </w:rPr>
              <w:t>n77</w:t>
            </w:r>
          </w:p>
        </w:tc>
        <w:tc>
          <w:tcPr>
            <w:tcW w:w="2766" w:type="dxa"/>
          </w:tcPr>
          <w:p w14:paraId="04880F75" w14:textId="77777777" w:rsidR="00A30334" w:rsidRPr="00771DE2" w:rsidRDefault="00A30334" w:rsidP="00AB5C45">
            <w:pPr>
              <w:pStyle w:val="TAC"/>
            </w:pPr>
            <w:r w:rsidRPr="00771DE2">
              <w:rPr>
                <w:rFonts w:eastAsia="DengXian"/>
                <w:color w:val="000000"/>
                <w:lang w:eastAsia="zh-CN"/>
              </w:rPr>
              <w:t>0.5</w:t>
            </w:r>
          </w:p>
        </w:tc>
      </w:tr>
      <w:tr w:rsidR="00A30334" w:rsidRPr="00F92868" w14:paraId="06708075" w14:textId="77777777" w:rsidTr="00AB5C45">
        <w:trPr>
          <w:trHeight w:val="187"/>
          <w:jc w:val="center"/>
        </w:trPr>
        <w:tc>
          <w:tcPr>
            <w:tcW w:w="2207" w:type="dxa"/>
            <w:tcBorders>
              <w:top w:val="nil"/>
              <w:bottom w:val="nil"/>
            </w:tcBorders>
            <w:shd w:val="clear" w:color="auto" w:fill="auto"/>
          </w:tcPr>
          <w:p w14:paraId="24FC032D"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3129F99"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2C81B103"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A30334" w:rsidRPr="00F92868" w14:paraId="6752B28B" w14:textId="77777777" w:rsidTr="00AB5C45">
        <w:trPr>
          <w:trHeight w:val="187"/>
          <w:jc w:val="center"/>
        </w:trPr>
        <w:tc>
          <w:tcPr>
            <w:tcW w:w="2207" w:type="dxa"/>
            <w:tcBorders>
              <w:top w:val="nil"/>
              <w:bottom w:val="nil"/>
            </w:tcBorders>
            <w:shd w:val="clear" w:color="auto" w:fill="auto"/>
          </w:tcPr>
          <w:p w14:paraId="24FCBD1B"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0EEF7BEB"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471A850"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77192FD7" w14:textId="77777777" w:rsidTr="00AB5C45">
        <w:trPr>
          <w:trHeight w:val="187"/>
          <w:jc w:val="center"/>
        </w:trPr>
        <w:tc>
          <w:tcPr>
            <w:tcW w:w="2207" w:type="dxa"/>
            <w:tcBorders>
              <w:top w:val="nil"/>
              <w:bottom w:val="single" w:sz="4" w:space="0" w:color="auto"/>
            </w:tcBorders>
            <w:shd w:val="clear" w:color="auto" w:fill="auto"/>
          </w:tcPr>
          <w:p w14:paraId="6A986226"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72FA3BF8"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4DB9614"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A30334" w:rsidRPr="00F92868" w14:paraId="5244472B" w14:textId="77777777" w:rsidTr="00AB5C45">
        <w:trPr>
          <w:trHeight w:val="187"/>
          <w:jc w:val="center"/>
        </w:trPr>
        <w:tc>
          <w:tcPr>
            <w:tcW w:w="2207" w:type="dxa"/>
            <w:tcBorders>
              <w:top w:val="nil"/>
              <w:bottom w:val="nil"/>
            </w:tcBorders>
            <w:shd w:val="clear" w:color="auto" w:fill="auto"/>
          </w:tcPr>
          <w:p w14:paraId="1C4D3C40"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5A0D2184"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44CB9C9F"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5BDF76A6" w14:textId="77777777" w:rsidTr="00AB5C45">
        <w:trPr>
          <w:trHeight w:val="187"/>
          <w:jc w:val="center"/>
        </w:trPr>
        <w:tc>
          <w:tcPr>
            <w:tcW w:w="2207" w:type="dxa"/>
            <w:tcBorders>
              <w:top w:val="nil"/>
              <w:bottom w:val="nil"/>
            </w:tcBorders>
            <w:shd w:val="clear" w:color="auto" w:fill="auto"/>
          </w:tcPr>
          <w:p w14:paraId="206B1A6F"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47E1D7AF"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E1C39BA"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39E63C03" w14:textId="77777777" w:rsidTr="00AB5C45">
        <w:trPr>
          <w:trHeight w:val="187"/>
          <w:jc w:val="center"/>
        </w:trPr>
        <w:tc>
          <w:tcPr>
            <w:tcW w:w="2207" w:type="dxa"/>
            <w:tcBorders>
              <w:top w:val="nil"/>
              <w:bottom w:val="single" w:sz="4" w:space="0" w:color="auto"/>
            </w:tcBorders>
            <w:shd w:val="clear" w:color="auto" w:fill="auto"/>
          </w:tcPr>
          <w:p w14:paraId="26D7B598"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3C5E424A"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0721E1F6"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771DE2" w14:paraId="4C238A38" w14:textId="77777777" w:rsidTr="00AB5C45">
        <w:trPr>
          <w:jc w:val="center"/>
        </w:trPr>
        <w:tc>
          <w:tcPr>
            <w:tcW w:w="2207" w:type="dxa"/>
            <w:tcBorders>
              <w:bottom w:val="nil"/>
            </w:tcBorders>
          </w:tcPr>
          <w:p w14:paraId="509907EB" w14:textId="77777777" w:rsidR="00A30334" w:rsidRPr="00771DE2" w:rsidRDefault="00A30334" w:rsidP="00AB5C45">
            <w:pPr>
              <w:pStyle w:val="TAC"/>
            </w:pPr>
            <w:r w:rsidRPr="00771DE2">
              <w:rPr>
                <w:rFonts w:eastAsia="DengXian"/>
                <w:bCs/>
                <w:lang w:eastAsia="ja-JP"/>
              </w:rPr>
              <w:t>CA_n2-n66-n77</w:t>
            </w:r>
          </w:p>
        </w:tc>
        <w:tc>
          <w:tcPr>
            <w:tcW w:w="2466" w:type="dxa"/>
          </w:tcPr>
          <w:p w14:paraId="19D1B17E" w14:textId="77777777" w:rsidR="00A30334" w:rsidRPr="00771DE2" w:rsidRDefault="00A30334" w:rsidP="00AB5C45">
            <w:pPr>
              <w:pStyle w:val="TAC"/>
            </w:pPr>
            <w:r w:rsidRPr="00771DE2">
              <w:rPr>
                <w:rFonts w:eastAsia="DengXian"/>
                <w:bCs/>
                <w:lang w:eastAsia="zh-CN"/>
              </w:rPr>
              <w:t>n2</w:t>
            </w:r>
          </w:p>
        </w:tc>
        <w:tc>
          <w:tcPr>
            <w:tcW w:w="2766" w:type="dxa"/>
          </w:tcPr>
          <w:p w14:paraId="1C92F090" w14:textId="77777777" w:rsidR="00A30334" w:rsidRPr="00771DE2" w:rsidRDefault="00A30334" w:rsidP="00AB5C45">
            <w:pPr>
              <w:pStyle w:val="TAC"/>
            </w:pPr>
            <w:r w:rsidRPr="00771DE2">
              <w:rPr>
                <w:rFonts w:eastAsia="DengXian"/>
                <w:bCs/>
                <w:lang w:eastAsia="ja-JP"/>
              </w:rPr>
              <w:t>0.2</w:t>
            </w:r>
          </w:p>
        </w:tc>
      </w:tr>
      <w:tr w:rsidR="00A30334" w:rsidRPr="00771DE2" w14:paraId="3B4A5563" w14:textId="77777777" w:rsidTr="00AB5C45">
        <w:trPr>
          <w:jc w:val="center"/>
        </w:trPr>
        <w:tc>
          <w:tcPr>
            <w:tcW w:w="2207" w:type="dxa"/>
            <w:tcBorders>
              <w:top w:val="nil"/>
              <w:bottom w:val="nil"/>
            </w:tcBorders>
          </w:tcPr>
          <w:p w14:paraId="0A7A723E" w14:textId="77777777" w:rsidR="00A30334" w:rsidRPr="00771DE2" w:rsidRDefault="00A30334" w:rsidP="00AB5C45">
            <w:pPr>
              <w:pStyle w:val="TAC"/>
            </w:pPr>
          </w:p>
        </w:tc>
        <w:tc>
          <w:tcPr>
            <w:tcW w:w="2466" w:type="dxa"/>
          </w:tcPr>
          <w:p w14:paraId="167D7D95" w14:textId="77777777" w:rsidR="00A30334" w:rsidRPr="00771DE2" w:rsidRDefault="00A30334" w:rsidP="00AB5C45">
            <w:pPr>
              <w:pStyle w:val="TAC"/>
            </w:pPr>
            <w:r w:rsidRPr="00771DE2">
              <w:rPr>
                <w:rFonts w:eastAsia="DengXian"/>
                <w:bCs/>
                <w:lang w:eastAsia="zh-CN"/>
              </w:rPr>
              <w:t>n66</w:t>
            </w:r>
          </w:p>
        </w:tc>
        <w:tc>
          <w:tcPr>
            <w:tcW w:w="2766" w:type="dxa"/>
          </w:tcPr>
          <w:p w14:paraId="6747746D" w14:textId="77777777" w:rsidR="00A30334" w:rsidRPr="00771DE2" w:rsidRDefault="00A30334" w:rsidP="00AB5C45">
            <w:pPr>
              <w:pStyle w:val="TAC"/>
            </w:pPr>
            <w:r w:rsidRPr="00771DE2">
              <w:rPr>
                <w:rFonts w:eastAsia="DengXian"/>
                <w:bCs/>
                <w:lang w:eastAsia="ja-JP"/>
              </w:rPr>
              <w:t>0.2</w:t>
            </w:r>
          </w:p>
        </w:tc>
      </w:tr>
      <w:tr w:rsidR="00A30334" w:rsidRPr="00771DE2" w14:paraId="41EA5CBB" w14:textId="77777777" w:rsidTr="00A30334">
        <w:trPr>
          <w:jc w:val="center"/>
        </w:trPr>
        <w:tc>
          <w:tcPr>
            <w:tcW w:w="2207" w:type="dxa"/>
            <w:tcBorders>
              <w:top w:val="nil"/>
              <w:bottom w:val="single" w:sz="4" w:space="0" w:color="auto"/>
            </w:tcBorders>
          </w:tcPr>
          <w:p w14:paraId="2DBA7E00" w14:textId="77777777" w:rsidR="00A30334" w:rsidRPr="00771DE2" w:rsidRDefault="00A30334" w:rsidP="00AB5C45">
            <w:pPr>
              <w:pStyle w:val="TAC"/>
            </w:pPr>
          </w:p>
        </w:tc>
        <w:tc>
          <w:tcPr>
            <w:tcW w:w="2466" w:type="dxa"/>
          </w:tcPr>
          <w:p w14:paraId="668080F7" w14:textId="77777777" w:rsidR="00A30334" w:rsidRPr="00771DE2" w:rsidRDefault="00A30334" w:rsidP="00AB5C45">
            <w:pPr>
              <w:pStyle w:val="TAC"/>
            </w:pPr>
            <w:r w:rsidRPr="00771DE2">
              <w:rPr>
                <w:rFonts w:eastAsia="DengXian"/>
                <w:bCs/>
                <w:lang w:eastAsia="zh-CN"/>
              </w:rPr>
              <w:t>n77</w:t>
            </w:r>
          </w:p>
        </w:tc>
        <w:tc>
          <w:tcPr>
            <w:tcW w:w="2766" w:type="dxa"/>
          </w:tcPr>
          <w:p w14:paraId="6AE0820F" w14:textId="77777777" w:rsidR="00A30334" w:rsidRPr="00771DE2" w:rsidRDefault="00A30334" w:rsidP="00AB5C45">
            <w:pPr>
              <w:pStyle w:val="TAC"/>
            </w:pPr>
            <w:r w:rsidRPr="00771DE2">
              <w:rPr>
                <w:rFonts w:eastAsia="DengXian"/>
                <w:bCs/>
                <w:lang w:eastAsia="ja-JP"/>
              </w:rPr>
              <w:t>0.5</w:t>
            </w:r>
          </w:p>
        </w:tc>
      </w:tr>
      <w:tr w:rsidR="00A30334" w:rsidRPr="00771DE2" w14:paraId="581213AF" w14:textId="77777777" w:rsidTr="00A30334">
        <w:trPr>
          <w:jc w:val="center"/>
          <w:ins w:id="2" w:author="scv605" w:date="2023-10-30T17:36:00Z"/>
        </w:trPr>
        <w:tc>
          <w:tcPr>
            <w:tcW w:w="2207" w:type="dxa"/>
            <w:tcBorders>
              <w:top w:val="single" w:sz="4" w:space="0" w:color="auto"/>
              <w:bottom w:val="single" w:sz="4" w:space="0" w:color="auto"/>
            </w:tcBorders>
          </w:tcPr>
          <w:p w14:paraId="6657C420" w14:textId="2FD82409" w:rsidR="00A30334" w:rsidRPr="00771DE2" w:rsidRDefault="00A30334" w:rsidP="00AB5C45">
            <w:pPr>
              <w:pStyle w:val="TAC"/>
              <w:rPr>
                <w:ins w:id="3" w:author="scv605" w:date="2023-10-30T17:36:00Z"/>
                <w:lang w:eastAsia="ja-JP"/>
              </w:rPr>
            </w:pPr>
            <w:ins w:id="4" w:author="scv605" w:date="2023-10-30T17:36:00Z">
              <w:r>
                <w:rPr>
                  <w:rFonts w:hint="eastAsia"/>
                  <w:lang w:eastAsia="ja-JP"/>
                </w:rPr>
                <w:t>C</w:t>
              </w:r>
              <w:r>
                <w:rPr>
                  <w:lang w:eastAsia="ja-JP"/>
                </w:rPr>
                <w:t>A_n3-n28-n41</w:t>
              </w:r>
            </w:ins>
          </w:p>
        </w:tc>
        <w:tc>
          <w:tcPr>
            <w:tcW w:w="2466" w:type="dxa"/>
          </w:tcPr>
          <w:p w14:paraId="500BDB43" w14:textId="4BE9CA6F" w:rsidR="00A30334" w:rsidRPr="00A30334" w:rsidRDefault="00A30334" w:rsidP="00AB5C45">
            <w:pPr>
              <w:pStyle w:val="TAC"/>
              <w:rPr>
                <w:ins w:id="5" w:author="scv605" w:date="2023-10-30T17:36:00Z"/>
                <w:bCs/>
                <w:lang w:eastAsia="ja-JP"/>
              </w:rPr>
            </w:pPr>
            <w:ins w:id="6" w:author="scv605" w:date="2023-10-30T17:37:00Z">
              <w:r>
                <w:rPr>
                  <w:rFonts w:hint="eastAsia"/>
                  <w:bCs/>
                  <w:lang w:eastAsia="ja-JP"/>
                </w:rPr>
                <w:t>n</w:t>
              </w:r>
              <w:r>
                <w:rPr>
                  <w:bCs/>
                  <w:lang w:eastAsia="ja-JP"/>
                </w:rPr>
                <w:t>41</w:t>
              </w:r>
            </w:ins>
          </w:p>
        </w:tc>
        <w:tc>
          <w:tcPr>
            <w:tcW w:w="2766" w:type="dxa"/>
          </w:tcPr>
          <w:p w14:paraId="71E778CC" w14:textId="41B5812C" w:rsidR="00A30334" w:rsidRPr="00A30334" w:rsidRDefault="00A30334" w:rsidP="00AB5C45">
            <w:pPr>
              <w:pStyle w:val="TAC"/>
              <w:rPr>
                <w:ins w:id="7" w:author="scv605" w:date="2023-10-30T17:36:00Z"/>
                <w:bCs/>
                <w:vertAlign w:val="superscript"/>
                <w:lang w:eastAsia="ja-JP"/>
              </w:rPr>
            </w:pPr>
            <w:ins w:id="8" w:author="scv605" w:date="2023-10-30T17:37:00Z">
              <w:r>
                <w:rPr>
                  <w:rFonts w:hint="eastAsia"/>
                  <w:bCs/>
                  <w:lang w:eastAsia="ja-JP"/>
                </w:rPr>
                <w:t>0</w:t>
              </w:r>
              <w:r>
                <w:rPr>
                  <w:bCs/>
                  <w:vertAlign w:val="superscript"/>
                  <w:lang w:eastAsia="ja-JP"/>
                </w:rPr>
                <w:t>1</w:t>
              </w:r>
              <w:r>
                <w:rPr>
                  <w:bCs/>
                  <w:lang w:eastAsia="ja-JP"/>
                </w:rPr>
                <w:t>/0.5</w:t>
              </w:r>
              <w:r>
                <w:rPr>
                  <w:bCs/>
                  <w:vertAlign w:val="superscript"/>
                  <w:lang w:eastAsia="ja-JP"/>
                </w:rPr>
                <w:t>2</w:t>
              </w:r>
            </w:ins>
          </w:p>
        </w:tc>
      </w:tr>
      <w:tr w:rsidR="00A30334" w:rsidRPr="00F92868" w14:paraId="7CDB64E1" w14:textId="77777777" w:rsidTr="00A30334">
        <w:trPr>
          <w:trHeight w:val="187"/>
          <w:jc w:val="center"/>
        </w:trPr>
        <w:tc>
          <w:tcPr>
            <w:tcW w:w="2207" w:type="dxa"/>
            <w:tcBorders>
              <w:top w:val="single" w:sz="4" w:space="0" w:color="auto"/>
              <w:bottom w:val="nil"/>
            </w:tcBorders>
            <w:shd w:val="clear" w:color="auto" w:fill="auto"/>
          </w:tcPr>
          <w:p w14:paraId="56F43F55"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32E9211"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5CA68F7C"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A30334" w:rsidRPr="00F92868" w14:paraId="2F600891" w14:textId="77777777" w:rsidTr="00AB5C45">
        <w:trPr>
          <w:trHeight w:val="187"/>
          <w:jc w:val="center"/>
        </w:trPr>
        <w:tc>
          <w:tcPr>
            <w:tcW w:w="2207" w:type="dxa"/>
            <w:tcBorders>
              <w:top w:val="nil"/>
              <w:bottom w:val="nil"/>
            </w:tcBorders>
            <w:shd w:val="clear" w:color="auto" w:fill="auto"/>
          </w:tcPr>
          <w:p w14:paraId="07BA0DF8"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07B68AE2"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0FAC4E4"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776BC29F" w14:textId="77777777" w:rsidTr="00AB5C45">
        <w:trPr>
          <w:trHeight w:val="187"/>
          <w:jc w:val="center"/>
        </w:trPr>
        <w:tc>
          <w:tcPr>
            <w:tcW w:w="2207" w:type="dxa"/>
            <w:tcBorders>
              <w:top w:val="nil"/>
              <w:bottom w:val="single" w:sz="4" w:space="0" w:color="auto"/>
            </w:tcBorders>
            <w:shd w:val="clear" w:color="auto" w:fill="auto"/>
          </w:tcPr>
          <w:p w14:paraId="12355CD3"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2436C7D5"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649D08E9"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4773A584" w14:textId="77777777" w:rsidTr="00AB5C45">
        <w:trPr>
          <w:trHeight w:val="187"/>
          <w:jc w:val="center"/>
        </w:trPr>
        <w:tc>
          <w:tcPr>
            <w:tcW w:w="2207" w:type="dxa"/>
            <w:tcBorders>
              <w:top w:val="nil"/>
              <w:bottom w:val="nil"/>
            </w:tcBorders>
            <w:shd w:val="clear" w:color="auto" w:fill="auto"/>
          </w:tcPr>
          <w:p w14:paraId="7C164C89"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7E8330DB"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9F642F7"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31311068" w14:textId="77777777" w:rsidTr="00AB5C45">
        <w:trPr>
          <w:trHeight w:val="187"/>
          <w:jc w:val="center"/>
        </w:trPr>
        <w:tc>
          <w:tcPr>
            <w:tcW w:w="2207" w:type="dxa"/>
            <w:tcBorders>
              <w:top w:val="nil"/>
              <w:bottom w:val="nil"/>
            </w:tcBorders>
            <w:shd w:val="clear" w:color="auto" w:fill="auto"/>
          </w:tcPr>
          <w:p w14:paraId="3AA1A41A"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6621498B"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260F3A01"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2922E64C" w14:textId="77777777" w:rsidTr="00AB5C45">
        <w:trPr>
          <w:trHeight w:val="187"/>
          <w:jc w:val="center"/>
        </w:trPr>
        <w:tc>
          <w:tcPr>
            <w:tcW w:w="2207" w:type="dxa"/>
            <w:tcBorders>
              <w:top w:val="nil"/>
              <w:bottom w:val="single" w:sz="4" w:space="0" w:color="auto"/>
            </w:tcBorders>
            <w:shd w:val="clear" w:color="auto" w:fill="auto"/>
          </w:tcPr>
          <w:p w14:paraId="424F29AB"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71FE4E53"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440FB1C0"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771DE2" w14:paraId="1CA18BFB" w14:textId="77777777" w:rsidTr="00AB5C45">
        <w:trPr>
          <w:jc w:val="center"/>
        </w:trPr>
        <w:tc>
          <w:tcPr>
            <w:tcW w:w="2207" w:type="dxa"/>
            <w:tcBorders>
              <w:bottom w:val="nil"/>
            </w:tcBorders>
          </w:tcPr>
          <w:p w14:paraId="3AE9B964" w14:textId="77777777" w:rsidR="00A30334" w:rsidRPr="00771DE2" w:rsidRDefault="00A30334" w:rsidP="00AB5C45">
            <w:pPr>
              <w:pStyle w:val="TAC"/>
            </w:pPr>
            <w:r w:rsidRPr="00771DE2">
              <w:rPr>
                <w:rFonts w:eastAsia="DengXian"/>
                <w:bCs/>
                <w:lang w:eastAsia="ja-JP"/>
              </w:rPr>
              <w:t>CA_n5-n66-n77</w:t>
            </w:r>
          </w:p>
        </w:tc>
        <w:tc>
          <w:tcPr>
            <w:tcW w:w="2466" w:type="dxa"/>
          </w:tcPr>
          <w:p w14:paraId="337A0B9E" w14:textId="77777777" w:rsidR="00A30334" w:rsidRPr="00771DE2" w:rsidRDefault="00A30334" w:rsidP="00AB5C45">
            <w:pPr>
              <w:pStyle w:val="TAC"/>
            </w:pPr>
            <w:r w:rsidRPr="00771DE2">
              <w:rPr>
                <w:rFonts w:eastAsia="DengXian"/>
                <w:bCs/>
                <w:lang w:eastAsia="zh-CN"/>
              </w:rPr>
              <w:t>n5</w:t>
            </w:r>
          </w:p>
        </w:tc>
        <w:tc>
          <w:tcPr>
            <w:tcW w:w="2766" w:type="dxa"/>
          </w:tcPr>
          <w:p w14:paraId="6C1C8184" w14:textId="77777777" w:rsidR="00A30334" w:rsidRPr="00771DE2" w:rsidRDefault="00A30334" w:rsidP="00AB5C45">
            <w:pPr>
              <w:pStyle w:val="TAC"/>
            </w:pPr>
            <w:r w:rsidRPr="00771DE2">
              <w:rPr>
                <w:rFonts w:eastAsia="DengXian"/>
                <w:bCs/>
                <w:lang w:eastAsia="ja-JP"/>
              </w:rPr>
              <w:t>0.2</w:t>
            </w:r>
          </w:p>
        </w:tc>
      </w:tr>
      <w:tr w:rsidR="00A30334" w:rsidRPr="00771DE2" w14:paraId="52F6A064" w14:textId="77777777" w:rsidTr="00AB5C45">
        <w:trPr>
          <w:jc w:val="center"/>
        </w:trPr>
        <w:tc>
          <w:tcPr>
            <w:tcW w:w="2207" w:type="dxa"/>
            <w:tcBorders>
              <w:top w:val="nil"/>
              <w:bottom w:val="nil"/>
            </w:tcBorders>
          </w:tcPr>
          <w:p w14:paraId="7C83ECBA" w14:textId="77777777" w:rsidR="00A30334" w:rsidRPr="00771DE2" w:rsidRDefault="00A30334" w:rsidP="00AB5C45">
            <w:pPr>
              <w:pStyle w:val="TAC"/>
            </w:pPr>
          </w:p>
        </w:tc>
        <w:tc>
          <w:tcPr>
            <w:tcW w:w="2466" w:type="dxa"/>
          </w:tcPr>
          <w:p w14:paraId="6C1DA5E3" w14:textId="77777777" w:rsidR="00A30334" w:rsidRPr="00771DE2" w:rsidRDefault="00A30334" w:rsidP="00AB5C45">
            <w:pPr>
              <w:pStyle w:val="TAC"/>
            </w:pPr>
            <w:r w:rsidRPr="00771DE2">
              <w:rPr>
                <w:rFonts w:eastAsia="DengXian"/>
                <w:bCs/>
                <w:lang w:eastAsia="zh-CN"/>
              </w:rPr>
              <w:t>n66</w:t>
            </w:r>
          </w:p>
        </w:tc>
        <w:tc>
          <w:tcPr>
            <w:tcW w:w="2766" w:type="dxa"/>
          </w:tcPr>
          <w:p w14:paraId="4871DB4B" w14:textId="77777777" w:rsidR="00A30334" w:rsidRPr="00771DE2" w:rsidRDefault="00A30334" w:rsidP="00AB5C45">
            <w:pPr>
              <w:pStyle w:val="TAC"/>
            </w:pPr>
            <w:r w:rsidRPr="00771DE2">
              <w:rPr>
                <w:rFonts w:eastAsia="DengXian"/>
                <w:bCs/>
                <w:lang w:eastAsia="ja-JP"/>
              </w:rPr>
              <w:t>0.2</w:t>
            </w:r>
          </w:p>
        </w:tc>
      </w:tr>
      <w:tr w:rsidR="00A30334" w:rsidRPr="00771DE2" w14:paraId="7E84D09D" w14:textId="77777777" w:rsidTr="00AB5C45">
        <w:trPr>
          <w:jc w:val="center"/>
        </w:trPr>
        <w:tc>
          <w:tcPr>
            <w:tcW w:w="2207" w:type="dxa"/>
            <w:tcBorders>
              <w:top w:val="nil"/>
            </w:tcBorders>
          </w:tcPr>
          <w:p w14:paraId="5A73F57E" w14:textId="77777777" w:rsidR="00A30334" w:rsidRPr="00771DE2" w:rsidRDefault="00A30334" w:rsidP="00AB5C45">
            <w:pPr>
              <w:pStyle w:val="TAC"/>
            </w:pPr>
          </w:p>
        </w:tc>
        <w:tc>
          <w:tcPr>
            <w:tcW w:w="2466" w:type="dxa"/>
          </w:tcPr>
          <w:p w14:paraId="2D9DC275" w14:textId="77777777" w:rsidR="00A30334" w:rsidRPr="00771DE2" w:rsidRDefault="00A30334" w:rsidP="00AB5C45">
            <w:pPr>
              <w:pStyle w:val="TAC"/>
            </w:pPr>
            <w:r w:rsidRPr="00771DE2">
              <w:rPr>
                <w:rFonts w:eastAsia="DengXian"/>
                <w:bCs/>
                <w:lang w:eastAsia="zh-CN"/>
              </w:rPr>
              <w:t>n77</w:t>
            </w:r>
          </w:p>
        </w:tc>
        <w:tc>
          <w:tcPr>
            <w:tcW w:w="2766" w:type="dxa"/>
          </w:tcPr>
          <w:p w14:paraId="1839DA9F" w14:textId="77777777" w:rsidR="00A30334" w:rsidRPr="00771DE2" w:rsidRDefault="00A30334" w:rsidP="00AB5C45">
            <w:pPr>
              <w:pStyle w:val="TAC"/>
            </w:pPr>
            <w:r w:rsidRPr="00771DE2">
              <w:rPr>
                <w:rFonts w:eastAsia="DengXian"/>
                <w:bCs/>
                <w:lang w:eastAsia="ja-JP"/>
              </w:rPr>
              <w:t>0.5</w:t>
            </w:r>
          </w:p>
        </w:tc>
      </w:tr>
      <w:tr w:rsidR="00A30334" w:rsidRPr="00771DE2" w14:paraId="3FEA638F" w14:textId="77777777" w:rsidTr="00AB5C45">
        <w:trPr>
          <w:jc w:val="center"/>
        </w:trPr>
        <w:tc>
          <w:tcPr>
            <w:tcW w:w="2207" w:type="dxa"/>
            <w:vMerge w:val="restart"/>
            <w:vAlign w:val="center"/>
          </w:tcPr>
          <w:p w14:paraId="4844027B" w14:textId="77777777" w:rsidR="00A30334" w:rsidRPr="00771DE2" w:rsidRDefault="00A30334" w:rsidP="00AB5C45">
            <w:pPr>
              <w:pStyle w:val="TAC"/>
            </w:pPr>
          </w:p>
        </w:tc>
        <w:tc>
          <w:tcPr>
            <w:tcW w:w="2466" w:type="dxa"/>
            <w:vAlign w:val="center"/>
          </w:tcPr>
          <w:p w14:paraId="742014CD" w14:textId="77777777" w:rsidR="00A30334" w:rsidRPr="00771DE2" w:rsidRDefault="00A30334" w:rsidP="00AB5C45">
            <w:pPr>
              <w:pStyle w:val="TAC"/>
              <w:rPr>
                <w:bCs/>
              </w:rPr>
            </w:pPr>
          </w:p>
        </w:tc>
        <w:tc>
          <w:tcPr>
            <w:tcW w:w="2766" w:type="dxa"/>
            <w:vAlign w:val="center"/>
          </w:tcPr>
          <w:p w14:paraId="0DCB00CD" w14:textId="77777777" w:rsidR="00A30334" w:rsidRPr="00771DE2" w:rsidRDefault="00A30334" w:rsidP="00AB5C45">
            <w:pPr>
              <w:pStyle w:val="TAC"/>
            </w:pPr>
          </w:p>
        </w:tc>
      </w:tr>
      <w:tr w:rsidR="00A30334" w:rsidRPr="00771DE2" w14:paraId="79A6FBC1" w14:textId="77777777" w:rsidTr="00AB5C45">
        <w:trPr>
          <w:jc w:val="center"/>
        </w:trPr>
        <w:tc>
          <w:tcPr>
            <w:tcW w:w="2207" w:type="dxa"/>
            <w:vMerge/>
            <w:vAlign w:val="center"/>
          </w:tcPr>
          <w:p w14:paraId="1DFA2970" w14:textId="77777777" w:rsidR="00A30334" w:rsidRPr="00771DE2" w:rsidRDefault="00A30334" w:rsidP="00AB5C45">
            <w:pPr>
              <w:pStyle w:val="TAC"/>
            </w:pPr>
          </w:p>
        </w:tc>
        <w:tc>
          <w:tcPr>
            <w:tcW w:w="2466" w:type="dxa"/>
            <w:vAlign w:val="center"/>
          </w:tcPr>
          <w:p w14:paraId="211461EA" w14:textId="77777777" w:rsidR="00A30334" w:rsidRPr="00771DE2" w:rsidRDefault="00A30334" w:rsidP="00AB5C45">
            <w:pPr>
              <w:pStyle w:val="TAC"/>
              <w:rPr>
                <w:bCs/>
              </w:rPr>
            </w:pPr>
          </w:p>
        </w:tc>
        <w:tc>
          <w:tcPr>
            <w:tcW w:w="2766" w:type="dxa"/>
            <w:vAlign w:val="center"/>
          </w:tcPr>
          <w:p w14:paraId="25FD18A3" w14:textId="77777777" w:rsidR="00A30334" w:rsidRPr="00771DE2" w:rsidRDefault="00A30334" w:rsidP="00AB5C45">
            <w:pPr>
              <w:pStyle w:val="TAC"/>
            </w:pPr>
          </w:p>
        </w:tc>
      </w:tr>
      <w:tr w:rsidR="00A30334" w:rsidRPr="00771DE2" w14:paraId="13F0FAAD" w14:textId="77777777" w:rsidTr="00AB5C45">
        <w:trPr>
          <w:jc w:val="center"/>
        </w:trPr>
        <w:tc>
          <w:tcPr>
            <w:tcW w:w="2207" w:type="dxa"/>
            <w:vMerge/>
            <w:vAlign w:val="center"/>
          </w:tcPr>
          <w:p w14:paraId="16151373" w14:textId="77777777" w:rsidR="00A30334" w:rsidRPr="00771DE2" w:rsidRDefault="00A30334" w:rsidP="00AB5C45">
            <w:pPr>
              <w:pStyle w:val="TAC"/>
            </w:pPr>
          </w:p>
        </w:tc>
        <w:tc>
          <w:tcPr>
            <w:tcW w:w="2466" w:type="dxa"/>
            <w:vAlign w:val="center"/>
          </w:tcPr>
          <w:p w14:paraId="4197F1D4" w14:textId="77777777" w:rsidR="00A30334" w:rsidRPr="00771DE2" w:rsidRDefault="00A30334" w:rsidP="00AB5C45">
            <w:pPr>
              <w:pStyle w:val="TAC"/>
              <w:rPr>
                <w:bCs/>
              </w:rPr>
            </w:pPr>
          </w:p>
        </w:tc>
        <w:tc>
          <w:tcPr>
            <w:tcW w:w="2766" w:type="dxa"/>
            <w:vAlign w:val="center"/>
          </w:tcPr>
          <w:p w14:paraId="7D251DB1" w14:textId="77777777" w:rsidR="00A30334" w:rsidRPr="00771DE2" w:rsidRDefault="00A30334" w:rsidP="00AB5C45">
            <w:pPr>
              <w:pStyle w:val="TAC"/>
            </w:pPr>
          </w:p>
        </w:tc>
      </w:tr>
      <w:tr w:rsidR="00A30334" w:rsidRPr="00771DE2" w14:paraId="7EA14DA2" w14:textId="77777777" w:rsidTr="00AB5C45">
        <w:trPr>
          <w:jc w:val="center"/>
        </w:trPr>
        <w:tc>
          <w:tcPr>
            <w:tcW w:w="2207" w:type="dxa"/>
            <w:tcBorders>
              <w:top w:val="single" w:sz="4" w:space="0" w:color="auto"/>
              <w:left w:val="single" w:sz="4" w:space="0" w:color="auto"/>
              <w:bottom w:val="nil"/>
              <w:right w:val="single" w:sz="4" w:space="0" w:color="auto"/>
            </w:tcBorders>
            <w:vAlign w:val="center"/>
          </w:tcPr>
          <w:p w14:paraId="1ECD7D91" w14:textId="77777777" w:rsidR="00A30334" w:rsidRPr="00771DE2" w:rsidRDefault="00A30334" w:rsidP="00AB5C45">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4C56D86D" w14:textId="77777777" w:rsidR="00A30334" w:rsidRPr="00771DE2" w:rsidRDefault="00A30334" w:rsidP="00AB5C45">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3AB9A2A4" w14:textId="77777777" w:rsidR="00A30334" w:rsidRPr="00771DE2" w:rsidRDefault="00A30334" w:rsidP="00AB5C45">
            <w:pPr>
              <w:pStyle w:val="TAC"/>
            </w:pPr>
            <w:r w:rsidRPr="00771DE2">
              <w:rPr>
                <w:rFonts w:eastAsia="DengXian" w:cs="Arial"/>
                <w:szCs w:val="18"/>
                <w:lang w:eastAsia="ja-JP"/>
              </w:rPr>
              <w:t>0</w:t>
            </w:r>
            <w:r w:rsidRPr="00771DE2">
              <w:rPr>
                <w:rFonts w:eastAsia="DengXian" w:cs="Arial"/>
                <w:szCs w:val="18"/>
                <w:lang w:eastAsia="zh-CN"/>
              </w:rPr>
              <w:t>.2</w:t>
            </w:r>
          </w:p>
        </w:tc>
      </w:tr>
      <w:tr w:rsidR="00A30334" w:rsidRPr="00771DE2" w14:paraId="2507E793" w14:textId="77777777" w:rsidTr="00AB5C45">
        <w:trPr>
          <w:jc w:val="center"/>
        </w:trPr>
        <w:tc>
          <w:tcPr>
            <w:tcW w:w="2207" w:type="dxa"/>
            <w:tcBorders>
              <w:top w:val="nil"/>
              <w:left w:val="single" w:sz="4" w:space="0" w:color="auto"/>
              <w:bottom w:val="nil"/>
              <w:right w:val="single" w:sz="4" w:space="0" w:color="auto"/>
            </w:tcBorders>
            <w:vAlign w:val="center"/>
          </w:tcPr>
          <w:p w14:paraId="0D2C3AD0"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4D8F3E2" w14:textId="77777777" w:rsidR="00A30334" w:rsidRPr="00771DE2" w:rsidRDefault="00A30334" w:rsidP="00AB5C45">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42111964" w14:textId="77777777" w:rsidR="00A30334" w:rsidRPr="00771DE2" w:rsidRDefault="00A30334" w:rsidP="00AB5C45">
            <w:pPr>
              <w:pStyle w:val="TAC"/>
            </w:pPr>
            <w:r w:rsidRPr="00771DE2">
              <w:rPr>
                <w:rFonts w:eastAsia="DengXian" w:cs="Arial"/>
                <w:szCs w:val="18"/>
                <w:lang w:eastAsia="ja-JP"/>
              </w:rPr>
              <w:t>0</w:t>
            </w:r>
            <w:r w:rsidRPr="00771DE2">
              <w:rPr>
                <w:rFonts w:eastAsia="DengXian" w:cs="Arial"/>
                <w:szCs w:val="18"/>
                <w:lang w:eastAsia="zh-CN"/>
              </w:rPr>
              <w:t>.5</w:t>
            </w:r>
          </w:p>
        </w:tc>
      </w:tr>
      <w:tr w:rsidR="00A30334" w:rsidRPr="00771DE2" w14:paraId="50213817" w14:textId="77777777" w:rsidTr="00AB5C45">
        <w:trPr>
          <w:jc w:val="center"/>
        </w:trPr>
        <w:tc>
          <w:tcPr>
            <w:tcW w:w="2207" w:type="dxa"/>
            <w:tcBorders>
              <w:top w:val="nil"/>
              <w:left w:val="single" w:sz="4" w:space="0" w:color="auto"/>
              <w:right w:val="single" w:sz="4" w:space="0" w:color="auto"/>
            </w:tcBorders>
            <w:vAlign w:val="center"/>
          </w:tcPr>
          <w:p w14:paraId="3B4BA880"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08C15E2" w14:textId="77777777" w:rsidR="00A30334" w:rsidRPr="00771DE2" w:rsidRDefault="00A30334" w:rsidP="00AB5C45">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793061B4" w14:textId="77777777" w:rsidR="00A30334" w:rsidRPr="00771DE2" w:rsidRDefault="00A30334" w:rsidP="00AB5C45">
            <w:pPr>
              <w:pStyle w:val="TAC"/>
            </w:pPr>
            <w:r w:rsidRPr="00771DE2">
              <w:rPr>
                <w:rFonts w:eastAsia="DengXian" w:cs="Arial"/>
                <w:szCs w:val="18"/>
                <w:lang w:eastAsia="ja-JP"/>
              </w:rPr>
              <w:t>0</w:t>
            </w:r>
            <w:r w:rsidRPr="00771DE2">
              <w:rPr>
                <w:rFonts w:eastAsia="DengXian" w:cs="Arial"/>
                <w:szCs w:val="18"/>
                <w:lang w:eastAsia="zh-CN"/>
              </w:rPr>
              <w:t>.5</w:t>
            </w:r>
          </w:p>
        </w:tc>
      </w:tr>
      <w:tr w:rsidR="00A30334" w:rsidRPr="00771DE2" w14:paraId="4F462C60" w14:textId="77777777" w:rsidTr="00AB5C45">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571B462" w14:textId="77777777" w:rsidR="00A30334" w:rsidRPr="00771DE2" w:rsidRDefault="00A30334" w:rsidP="00AB5C45">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1621C7E8" w14:textId="77777777" w:rsidR="00A30334" w:rsidRPr="00771DE2" w:rsidRDefault="00A30334" w:rsidP="00AB5C45">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28FEBA84" w14:textId="77777777" w:rsidR="00A30334" w:rsidRPr="00771DE2" w:rsidRDefault="00A30334" w:rsidP="00AB5C45">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A30334" w:rsidRPr="00771DE2" w14:paraId="6E27FAE5" w14:textId="77777777" w:rsidTr="00AB5C45">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52213138" w14:textId="77777777" w:rsidR="00A30334" w:rsidRPr="00771DE2" w:rsidRDefault="00A30334" w:rsidP="00AB5C45">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5E6A2315" w14:textId="77777777" w:rsidR="00A30334" w:rsidRPr="00771DE2" w:rsidRDefault="00A30334" w:rsidP="00AB5C45">
            <w:pPr>
              <w:pStyle w:val="TAC"/>
              <w:rPr>
                <w:lang w:eastAsia="zh-CN"/>
              </w:rPr>
            </w:pPr>
          </w:p>
        </w:tc>
        <w:tc>
          <w:tcPr>
            <w:tcW w:w="2766" w:type="dxa"/>
            <w:tcBorders>
              <w:top w:val="single" w:sz="4" w:space="0" w:color="auto"/>
              <w:left w:val="single" w:sz="4" w:space="0" w:color="auto"/>
              <w:right w:val="single" w:sz="4" w:space="0" w:color="auto"/>
            </w:tcBorders>
            <w:vAlign w:val="center"/>
          </w:tcPr>
          <w:p w14:paraId="28D0D27E" w14:textId="77777777" w:rsidR="00A30334" w:rsidRPr="00771DE2" w:rsidRDefault="00A30334" w:rsidP="00AB5C45">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A30334" w:rsidRPr="00771DE2" w14:paraId="1DD12B00" w14:textId="77777777" w:rsidTr="00AB5C45">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0ED11C34" w14:textId="77777777" w:rsidR="00A30334" w:rsidRPr="00771DE2" w:rsidRDefault="00A30334" w:rsidP="00AB5C45">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0733B7DB" w14:textId="77777777" w:rsidR="00A30334" w:rsidRPr="00771DE2" w:rsidRDefault="00A30334" w:rsidP="00AB5C45">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6621128A" w14:textId="77777777" w:rsidR="00A30334" w:rsidRPr="00771DE2" w:rsidRDefault="00A30334" w:rsidP="00AB5C45">
            <w:pPr>
              <w:pStyle w:val="TAC"/>
            </w:pPr>
            <w:r w:rsidRPr="00771DE2">
              <w:rPr>
                <w:rFonts w:eastAsia="DengXian"/>
                <w:lang w:eastAsia="ja-JP"/>
              </w:rPr>
              <w:t>0.5</w:t>
            </w:r>
          </w:p>
        </w:tc>
      </w:tr>
      <w:tr w:rsidR="00A30334" w:rsidRPr="00771DE2" w14:paraId="4FBB0719" w14:textId="77777777" w:rsidTr="00AB5C4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C6B63EE" w14:textId="77777777" w:rsidR="00A30334" w:rsidRPr="00771DE2" w:rsidRDefault="00A30334" w:rsidP="00AB5C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3EE5A5DC" w14:textId="77777777" w:rsidR="00A30334" w:rsidRPr="00771DE2" w:rsidRDefault="00A30334" w:rsidP="00AB5C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B18C144" w14:textId="77777777" w:rsidR="00A30334" w:rsidRPr="00771DE2" w:rsidRDefault="00A30334" w:rsidP="00AB5C45">
            <w:pPr>
              <w:pStyle w:val="TAC"/>
            </w:pPr>
            <w:r w:rsidRPr="00771DE2">
              <w:t>0.5</w:t>
            </w:r>
          </w:p>
        </w:tc>
      </w:tr>
      <w:tr w:rsidR="00A30334" w:rsidRPr="00771DE2" w14:paraId="0DDC3D68" w14:textId="77777777" w:rsidTr="00AB5C4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550C292A"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941D5A" w14:textId="77777777" w:rsidR="00A30334" w:rsidRPr="00771DE2" w:rsidRDefault="00A30334" w:rsidP="00AB5C45">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2336F185" w14:textId="77777777" w:rsidR="00A30334" w:rsidRPr="00771DE2" w:rsidRDefault="00A30334" w:rsidP="00AB5C45">
            <w:pPr>
              <w:pStyle w:val="TAC"/>
            </w:pPr>
            <w:r w:rsidRPr="00771DE2">
              <w:t>0.2</w:t>
            </w:r>
          </w:p>
        </w:tc>
      </w:tr>
      <w:tr w:rsidR="00A30334" w:rsidRPr="00771DE2" w14:paraId="5B4E3C62" w14:textId="77777777" w:rsidTr="00AB5C4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52C7A33"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658D1F1" w14:textId="77777777" w:rsidR="00A30334" w:rsidRPr="00771DE2" w:rsidRDefault="00A30334" w:rsidP="00AB5C45">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387AD51B" w14:textId="77777777" w:rsidR="00A30334" w:rsidRPr="00771DE2" w:rsidRDefault="00A30334" w:rsidP="00AB5C45">
            <w:pPr>
              <w:pStyle w:val="TAC"/>
            </w:pPr>
            <w:r w:rsidRPr="00771DE2">
              <w:t>0.2</w:t>
            </w:r>
          </w:p>
        </w:tc>
      </w:tr>
      <w:tr w:rsidR="00A30334" w:rsidRPr="00771DE2" w14:paraId="555584AB" w14:textId="77777777" w:rsidTr="00AB5C4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36F51B1" w14:textId="77777777" w:rsidR="00A30334" w:rsidRPr="00771DE2" w:rsidRDefault="00A30334" w:rsidP="00AB5C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09DE830" w14:textId="77777777" w:rsidR="00A30334" w:rsidRPr="00771DE2" w:rsidRDefault="00A30334" w:rsidP="00AB5C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4E16111" w14:textId="77777777" w:rsidR="00A30334" w:rsidRPr="00771DE2" w:rsidRDefault="00A30334" w:rsidP="00AB5C45">
            <w:pPr>
              <w:pStyle w:val="TAC"/>
            </w:pPr>
            <w:r w:rsidRPr="00771DE2">
              <w:t>0.2</w:t>
            </w:r>
          </w:p>
        </w:tc>
      </w:tr>
      <w:tr w:rsidR="00A30334" w:rsidRPr="00771DE2" w14:paraId="05E04886" w14:textId="77777777" w:rsidTr="00AB5C4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CCF7680"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01F94C" w14:textId="77777777" w:rsidR="00A30334" w:rsidRPr="00771DE2" w:rsidRDefault="00A30334" w:rsidP="00AB5C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CC5A88F" w14:textId="77777777" w:rsidR="00A30334" w:rsidRPr="00771DE2" w:rsidRDefault="00A30334" w:rsidP="00AB5C45">
            <w:pPr>
              <w:pStyle w:val="TAC"/>
            </w:pPr>
            <w:r w:rsidRPr="00771DE2">
              <w:t>0.2</w:t>
            </w:r>
          </w:p>
        </w:tc>
      </w:tr>
      <w:tr w:rsidR="00A30334" w:rsidRPr="00771DE2" w14:paraId="77DE1DD1" w14:textId="77777777" w:rsidTr="00AB5C4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84AF69A"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EE33515" w14:textId="77777777" w:rsidR="00A30334" w:rsidRPr="00771DE2" w:rsidRDefault="00A30334" w:rsidP="00AB5C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2D7836E1" w14:textId="77777777" w:rsidR="00A30334" w:rsidRPr="00771DE2" w:rsidRDefault="00A30334" w:rsidP="00AB5C45">
            <w:pPr>
              <w:pStyle w:val="TAC"/>
            </w:pPr>
            <w:r w:rsidRPr="00771DE2">
              <w:t>0.2</w:t>
            </w:r>
          </w:p>
        </w:tc>
      </w:tr>
      <w:tr w:rsidR="00A30334" w:rsidRPr="00F92868" w14:paraId="49BCB9F7" w14:textId="77777777" w:rsidTr="00AB5C45">
        <w:trPr>
          <w:trHeight w:val="187"/>
          <w:jc w:val="center"/>
        </w:trPr>
        <w:tc>
          <w:tcPr>
            <w:tcW w:w="2207" w:type="dxa"/>
            <w:tcBorders>
              <w:top w:val="nil"/>
              <w:bottom w:val="nil"/>
            </w:tcBorders>
            <w:shd w:val="clear" w:color="auto" w:fill="auto"/>
          </w:tcPr>
          <w:p w14:paraId="1F2AD117" w14:textId="77777777" w:rsidR="00A30334" w:rsidRPr="00F92868" w:rsidRDefault="00A30334" w:rsidP="00AB5C45">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48A42411" w14:textId="77777777" w:rsidR="00A30334" w:rsidRPr="00F92868" w:rsidRDefault="00A30334" w:rsidP="00AB5C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5C08694E" w14:textId="77777777" w:rsidR="00A30334" w:rsidRPr="00F92868" w:rsidRDefault="00A30334" w:rsidP="00AB5C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A30334" w:rsidRPr="00F92868" w14:paraId="2C739293" w14:textId="77777777" w:rsidTr="00AB5C45">
        <w:trPr>
          <w:trHeight w:val="187"/>
          <w:jc w:val="center"/>
        </w:trPr>
        <w:tc>
          <w:tcPr>
            <w:tcW w:w="2207" w:type="dxa"/>
            <w:tcBorders>
              <w:top w:val="nil"/>
              <w:bottom w:val="nil"/>
            </w:tcBorders>
            <w:shd w:val="clear" w:color="auto" w:fill="auto"/>
          </w:tcPr>
          <w:p w14:paraId="68371065" w14:textId="77777777" w:rsidR="00A30334" w:rsidRPr="00F92868" w:rsidRDefault="00A30334" w:rsidP="00AB5C45">
            <w:pPr>
              <w:keepNext/>
              <w:keepLines/>
              <w:spacing w:after="0"/>
              <w:jc w:val="center"/>
              <w:rPr>
                <w:rFonts w:ascii="Arial" w:eastAsia="DengXian" w:hAnsi="Arial"/>
                <w:sz w:val="18"/>
              </w:rPr>
            </w:pPr>
          </w:p>
        </w:tc>
        <w:tc>
          <w:tcPr>
            <w:tcW w:w="2466" w:type="dxa"/>
          </w:tcPr>
          <w:p w14:paraId="237CE077" w14:textId="77777777" w:rsidR="00A30334" w:rsidRPr="00F92868" w:rsidRDefault="00A30334" w:rsidP="00AB5C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08BBECAE" w14:textId="77777777" w:rsidR="00A30334" w:rsidRPr="00F92868" w:rsidRDefault="00A30334" w:rsidP="00AB5C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A30334" w:rsidRPr="00F92868" w14:paraId="0F692A9E" w14:textId="77777777" w:rsidTr="00AB5C45">
        <w:trPr>
          <w:trHeight w:val="187"/>
          <w:jc w:val="center"/>
        </w:trPr>
        <w:tc>
          <w:tcPr>
            <w:tcW w:w="2207" w:type="dxa"/>
            <w:tcBorders>
              <w:top w:val="nil"/>
              <w:bottom w:val="single" w:sz="4" w:space="0" w:color="auto"/>
            </w:tcBorders>
            <w:shd w:val="clear" w:color="auto" w:fill="auto"/>
          </w:tcPr>
          <w:p w14:paraId="68CAD031" w14:textId="77777777" w:rsidR="00A30334" w:rsidRPr="00F92868" w:rsidRDefault="00A30334" w:rsidP="00AB5C45">
            <w:pPr>
              <w:keepNext/>
              <w:keepLines/>
              <w:spacing w:after="0"/>
              <w:jc w:val="center"/>
              <w:rPr>
                <w:rFonts w:ascii="Arial" w:eastAsia="DengXian" w:hAnsi="Arial"/>
                <w:sz w:val="18"/>
              </w:rPr>
            </w:pPr>
          </w:p>
        </w:tc>
        <w:tc>
          <w:tcPr>
            <w:tcW w:w="2466" w:type="dxa"/>
          </w:tcPr>
          <w:p w14:paraId="47A1C9E2" w14:textId="77777777" w:rsidR="00A30334" w:rsidRPr="00F92868" w:rsidRDefault="00A30334" w:rsidP="00AB5C45">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24CAB407" w14:textId="77777777" w:rsidR="00A30334" w:rsidRPr="00F92868" w:rsidRDefault="00A30334" w:rsidP="00AB5C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A30334" w:rsidRPr="00771DE2" w14:paraId="4512C240" w14:textId="77777777" w:rsidTr="00AB5C4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50949A1B" w14:textId="77777777" w:rsidR="00A30334" w:rsidRPr="00771DE2" w:rsidRDefault="00A30334" w:rsidP="00AB5C45">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6FE8EC2D" w14:textId="77777777" w:rsidR="00A30334" w:rsidRPr="00771DE2" w:rsidRDefault="00A30334" w:rsidP="00AB5C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5B9698A" w14:textId="77777777" w:rsidR="00A30334" w:rsidRPr="00771DE2" w:rsidRDefault="00A30334" w:rsidP="00AB5C45">
            <w:pPr>
              <w:pStyle w:val="TAC"/>
            </w:pPr>
            <w:r w:rsidRPr="00771DE2">
              <w:t>0.2</w:t>
            </w:r>
          </w:p>
        </w:tc>
      </w:tr>
      <w:tr w:rsidR="00A30334" w:rsidRPr="00771DE2" w14:paraId="563D81A6" w14:textId="77777777" w:rsidTr="00AB5C4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7BB2F966"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C16AA54" w14:textId="77777777" w:rsidR="00A30334" w:rsidRPr="00771DE2" w:rsidRDefault="00A30334" w:rsidP="00AB5C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C911E20" w14:textId="77777777" w:rsidR="00A30334" w:rsidRPr="00771DE2" w:rsidRDefault="00A30334" w:rsidP="00AB5C45">
            <w:pPr>
              <w:pStyle w:val="TAC"/>
            </w:pPr>
            <w:r w:rsidRPr="00771DE2">
              <w:t>0.2</w:t>
            </w:r>
          </w:p>
        </w:tc>
      </w:tr>
      <w:tr w:rsidR="00A30334" w:rsidRPr="00771DE2" w14:paraId="39C1D696" w14:textId="77777777" w:rsidTr="00AB5C4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0A396D9"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EDEB8A1" w14:textId="77777777" w:rsidR="00A30334" w:rsidRPr="00771DE2" w:rsidRDefault="00A30334" w:rsidP="00AB5C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15DE25C" w14:textId="77777777" w:rsidR="00A30334" w:rsidRPr="00771DE2" w:rsidRDefault="00A30334" w:rsidP="00AB5C45">
            <w:pPr>
              <w:pStyle w:val="TAC"/>
            </w:pPr>
            <w:r w:rsidRPr="00771DE2">
              <w:t>0.2</w:t>
            </w:r>
          </w:p>
        </w:tc>
      </w:tr>
      <w:tr w:rsidR="00A30334" w:rsidRPr="00771DE2" w14:paraId="102E7253" w14:textId="77777777" w:rsidTr="00AB5C45">
        <w:trPr>
          <w:jc w:val="center"/>
        </w:trPr>
        <w:tc>
          <w:tcPr>
            <w:tcW w:w="2207" w:type="dxa"/>
            <w:vMerge w:val="restart"/>
            <w:vAlign w:val="center"/>
          </w:tcPr>
          <w:p w14:paraId="5C521960" w14:textId="77777777" w:rsidR="00A30334" w:rsidRPr="00771DE2" w:rsidRDefault="00A30334" w:rsidP="00AB5C45">
            <w:pPr>
              <w:pStyle w:val="TAC"/>
            </w:pPr>
          </w:p>
        </w:tc>
        <w:tc>
          <w:tcPr>
            <w:tcW w:w="2466" w:type="dxa"/>
            <w:vAlign w:val="center"/>
          </w:tcPr>
          <w:p w14:paraId="54A44C65" w14:textId="77777777" w:rsidR="00A30334" w:rsidRPr="00771DE2" w:rsidRDefault="00A30334" w:rsidP="00AB5C45">
            <w:pPr>
              <w:pStyle w:val="TAC"/>
              <w:rPr>
                <w:rFonts w:eastAsia="ＭＳ 明朝"/>
              </w:rPr>
            </w:pPr>
          </w:p>
        </w:tc>
        <w:tc>
          <w:tcPr>
            <w:tcW w:w="2766" w:type="dxa"/>
            <w:vAlign w:val="center"/>
          </w:tcPr>
          <w:p w14:paraId="3E139456" w14:textId="77777777" w:rsidR="00A30334" w:rsidRPr="00771DE2" w:rsidRDefault="00A30334" w:rsidP="00AB5C45">
            <w:pPr>
              <w:pStyle w:val="TAC"/>
              <w:rPr>
                <w:rFonts w:eastAsia="ＭＳ 明朝"/>
              </w:rPr>
            </w:pPr>
          </w:p>
        </w:tc>
      </w:tr>
      <w:tr w:rsidR="00A30334" w:rsidRPr="00771DE2" w14:paraId="17956827" w14:textId="77777777" w:rsidTr="00AB5C45">
        <w:trPr>
          <w:jc w:val="center"/>
        </w:trPr>
        <w:tc>
          <w:tcPr>
            <w:tcW w:w="2207" w:type="dxa"/>
            <w:vMerge/>
            <w:vAlign w:val="center"/>
          </w:tcPr>
          <w:p w14:paraId="60E48DC7" w14:textId="77777777" w:rsidR="00A30334" w:rsidRPr="00771DE2" w:rsidRDefault="00A30334" w:rsidP="00AB5C45">
            <w:pPr>
              <w:pStyle w:val="TAC"/>
            </w:pPr>
          </w:p>
        </w:tc>
        <w:tc>
          <w:tcPr>
            <w:tcW w:w="2466" w:type="dxa"/>
            <w:vAlign w:val="center"/>
          </w:tcPr>
          <w:p w14:paraId="3B1FEAE7" w14:textId="77777777" w:rsidR="00A30334" w:rsidRPr="00771DE2" w:rsidRDefault="00A30334" w:rsidP="00AB5C45">
            <w:pPr>
              <w:pStyle w:val="TAC"/>
              <w:rPr>
                <w:rFonts w:eastAsia="ＭＳ 明朝"/>
              </w:rPr>
            </w:pPr>
          </w:p>
        </w:tc>
        <w:tc>
          <w:tcPr>
            <w:tcW w:w="2766" w:type="dxa"/>
            <w:vAlign w:val="center"/>
          </w:tcPr>
          <w:p w14:paraId="52837111" w14:textId="77777777" w:rsidR="00A30334" w:rsidRPr="00771DE2" w:rsidRDefault="00A30334" w:rsidP="00AB5C45">
            <w:pPr>
              <w:pStyle w:val="TAC"/>
              <w:rPr>
                <w:rFonts w:eastAsia="ＭＳ 明朝"/>
              </w:rPr>
            </w:pPr>
          </w:p>
        </w:tc>
      </w:tr>
      <w:tr w:rsidR="00A30334" w:rsidRPr="00771DE2" w14:paraId="0403D477" w14:textId="77777777" w:rsidTr="00AB5C45">
        <w:trPr>
          <w:jc w:val="center"/>
        </w:trPr>
        <w:tc>
          <w:tcPr>
            <w:tcW w:w="2207" w:type="dxa"/>
            <w:vMerge/>
            <w:vAlign w:val="center"/>
          </w:tcPr>
          <w:p w14:paraId="59C964E0" w14:textId="77777777" w:rsidR="00A30334" w:rsidRPr="00771DE2" w:rsidRDefault="00A30334" w:rsidP="00AB5C45">
            <w:pPr>
              <w:pStyle w:val="TAC"/>
            </w:pPr>
          </w:p>
        </w:tc>
        <w:tc>
          <w:tcPr>
            <w:tcW w:w="2466" w:type="dxa"/>
            <w:vAlign w:val="center"/>
          </w:tcPr>
          <w:p w14:paraId="1E2FD4DF" w14:textId="77777777" w:rsidR="00A30334" w:rsidRPr="00771DE2" w:rsidRDefault="00A30334" w:rsidP="00AB5C45">
            <w:pPr>
              <w:pStyle w:val="TAC"/>
              <w:rPr>
                <w:rFonts w:eastAsia="ＭＳ 明朝"/>
              </w:rPr>
            </w:pPr>
          </w:p>
        </w:tc>
        <w:tc>
          <w:tcPr>
            <w:tcW w:w="2766" w:type="dxa"/>
            <w:vAlign w:val="center"/>
          </w:tcPr>
          <w:p w14:paraId="2C062D47" w14:textId="77777777" w:rsidR="00A30334" w:rsidRPr="00771DE2" w:rsidRDefault="00A30334" w:rsidP="00AB5C45">
            <w:pPr>
              <w:pStyle w:val="TAC"/>
              <w:rPr>
                <w:rFonts w:eastAsia="ＭＳ 明朝"/>
              </w:rPr>
            </w:pPr>
          </w:p>
        </w:tc>
      </w:tr>
      <w:tr w:rsidR="00A30334" w:rsidRPr="00771DE2" w14:paraId="09CFE6E3" w14:textId="77777777" w:rsidTr="00AB5C45">
        <w:trPr>
          <w:jc w:val="center"/>
        </w:trPr>
        <w:tc>
          <w:tcPr>
            <w:tcW w:w="7439" w:type="dxa"/>
            <w:gridSpan w:val="3"/>
            <w:vAlign w:val="center"/>
          </w:tcPr>
          <w:p w14:paraId="21FA7A47" w14:textId="77777777" w:rsidR="00A30334" w:rsidRPr="00771DE2" w:rsidRDefault="00A30334" w:rsidP="00AB5C45">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2131AD3E" w14:textId="77777777" w:rsidR="00A30334" w:rsidRPr="00771DE2" w:rsidRDefault="00A30334" w:rsidP="00AB5C45">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34D9D5A7" w14:textId="77777777" w:rsidR="00646797" w:rsidRPr="00A30334" w:rsidRDefault="00646797" w:rsidP="00646797">
      <w:pPr>
        <w:rPr>
          <w:noProof/>
        </w:rPr>
      </w:pPr>
    </w:p>
    <w:p w14:paraId="7DFE53DF" w14:textId="77777777" w:rsidR="00646797" w:rsidRDefault="00646797" w:rsidP="0064679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0E49CB5" w14:textId="77777777" w:rsidR="00646797" w:rsidRDefault="00646797" w:rsidP="00646797">
      <w:pPr>
        <w:rPr>
          <w:noProof/>
        </w:rPr>
      </w:pPr>
    </w:p>
    <w:p w14:paraId="7BCD4253" w14:textId="77777777" w:rsidR="005B2C6C" w:rsidRPr="00771DE2" w:rsidRDefault="005B2C6C" w:rsidP="005B2C6C">
      <w:pPr>
        <w:pStyle w:val="40"/>
      </w:pPr>
      <w:bookmarkStart w:id="9" w:name="_Toc27478364"/>
      <w:bookmarkStart w:id="10" w:name="_Toc36227078"/>
      <w:r w:rsidRPr="00771DE2">
        <w:t>7.3A.0.5</w:t>
      </w:r>
      <w:r w:rsidRPr="00771DE2">
        <w:tab/>
        <w:t>Reference sensitivity exceptions due to intermodulation interference due to 2UL CA</w:t>
      </w:r>
      <w:bookmarkEnd w:id="9"/>
      <w:bookmarkEnd w:id="10"/>
    </w:p>
    <w:p w14:paraId="0C766A6F" w14:textId="77777777" w:rsidR="005B2C6C" w:rsidRPr="00771DE2" w:rsidRDefault="005B2C6C" w:rsidP="005B2C6C">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35DDD69A" w14:textId="77777777" w:rsidR="005B2C6C" w:rsidRPr="00771DE2" w:rsidRDefault="005B2C6C" w:rsidP="005B2C6C">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5B2C6C" w:rsidRPr="00771DE2" w14:paraId="794C975B" w14:textId="77777777" w:rsidTr="00AB5C45">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1A7EA737" w14:textId="77777777" w:rsidR="005B2C6C" w:rsidRPr="00771DE2" w:rsidRDefault="005B2C6C" w:rsidP="00AB5C45">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07E1B796" w14:textId="77777777" w:rsidR="005B2C6C" w:rsidRPr="00771DE2" w:rsidRDefault="005B2C6C" w:rsidP="00AB5C45">
            <w:pPr>
              <w:pStyle w:val="TAH"/>
            </w:pPr>
            <w:r w:rsidRPr="00771DE2">
              <w:t>Source of IMD</w:t>
            </w:r>
          </w:p>
        </w:tc>
      </w:tr>
      <w:tr w:rsidR="005B2C6C" w:rsidRPr="00771DE2" w14:paraId="7613220B" w14:textId="77777777" w:rsidTr="00AB5C45">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0A578229" w14:textId="77777777" w:rsidR="005B2C6C" w:rsidRPr="00771DE2" w:rsidRDefault="005B2C6C" w:rsidP="00AB5C45">
            <w:pPr>
              <w:pStyle w:val="TAH"/>
            </w:pPr>
            <w:r w:rsidRPr="00771DE2">
              <w:t xml:space="preserve">NR </w:t>
            </w:r>
            <w:r w:rsidRPr="00771DE2">
              <w:rPr>
                <w:lang w:eastAsia="zh-CN"/>
              </w:rPr>
              <w:t>CA</w:t>
            </w:r>
          </w:p>
          <w:p w14:paraId="5A291B5C" w14:textId="77777777" w:rsidR="005B2C6C" w:rsidRPr="00771DE2" w:rsidRDefault="005B2C6C" w:rsidP="00AB5C45">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0B88A9"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6BF58"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6767DD"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85B68"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7819D"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246643"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73E67E"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615E348E" w14:textId="77777777" w:rsidR="005B2C6C" w:rsidRPr="00771DE2" w:rsidRDefault="005B2C6C" w:rsidP="00AB5C45">
            <w:pPr>
              <w:pStyle w:val="TAH"/>
            </w:pPr>
          </w:p>
        </w:tc>
      </w:tr>
      <w:tr w:rsidR="005B2C6C" w:rsidRPr="00771DE2" w14:paraId="2B8223FA"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570E06DE" w14:textId="77777777" w:rsidR="005B2C6C" w:rsidRPr="00771DE2" w:rsidRDefault="005B2C6C" w:rsidP="00AB5C45">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502A4AB0" w14:textId="77777777" w:rsidR="005B2C6C" w:rsidRPr="00771DE2" w:rsidRDefault="005B2C6C" w:rsidP="00AB5C45">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1802C31" w14:textId="77777777" w:rsidR="005B2C6C" w:rsidRPr="00771DE2" w:rsidRDefault="005B2C6C" w:rsidP="00AB5C45">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D2BF6A5"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A1DD2E"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AEE664" w14:textId="77777777" w:rsidR="005B2C6C" w:rsidRPr="00771DE2" w:rsidRDefault="005B2C6C" w:rsidP="00AB5C45">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6C98720" w14:textId="77777777" w:rsidR="005B2C6C" w:rsidRPr="00771DE2" w:rsidRDefault="005B2C6C" w:rsidP="00AB5C45">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C518B00" w14:textId="77777777" w:rsidR="005B2C6C" w:rsidRPr="00771DE2" w:rsidRDefault="005B2C6C" w:rsidP="00AB5C45">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4E5790" w14:textId="77777777" w:rsidR="005B2C6C" w:rsidRPr="00771DE2" w:rsidRDefault="005B2C6C" w:rsidP="00AB5C45">
            <w:pPr>
              <w:pStyle w:val="TAC"/>
            </w:pPr>
            <w:r w:rsidRPr="00771DE2">
              <w:t>IMD3</w:t>
            </w:r>
          </w:p>
        </w:tc>
      </w:tr>
      <w:tr w:rsidR="005B2C6C" w:rsidRPr="00771DE2" w14:paraId="697B5581"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3AAB009E"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37C39" w14:textId="77777777" w:rsidR="005B2C6C" w:rsidRPr="00771DE2" w:rsidRDefault="005B2C6C" w:rsidP="00AB5C45">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10173D8"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FC5F6D8"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9B79FD"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A39741" w14:textId="77777777" w:rsidR="005B2C6C" w:rsidRPr="00771DE2" w:rsidRDefault="005B2C6C" w:rsidP="00AB5C45">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51EE893B" w14:textId="77777777" w:rsidR="005B2C6C" w:rsidRPr="00771DE2" w:rsidRDefault="005B2C6C" w:rsidP="00AB5C45">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3767F" w14:textId="77777777" w:rsidR="005B2C6C" w:rsidRPr="00771DE2" w:rsidRDefault="005B2C6C" w:rsidP="00AB5C45">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B5CCB6" w14:textId="77777777" w:rsidR="005B2C6C" w:rsidRPr="00771DE2" w:rsidRDefault="005B2C6C" w:rsidP="00AB5C45">
            <w:pPr>
              <w:pStyle w:val="TAC"/>
            </w:pPr>
            <w:r w:rsidRPr="00771DE2">
              <w:t>N/A</w:t>
            </w:r>
          </w:p>
        </w:tc>
      </w:tr>
      <w:tr w:rsidR="005B2C6C" w:rsidRPr="00771DE2" w14:paraId="7C3C6A4E" w14:textId="77777777" w:rsidTr="00AB5C45">
        <w:trPr>
          <w:jc w:val="center"/>
        </w:trPr>
        <w:tc>
          <w:tcPr>
            <w:tcW w:w="2008" w:type="dxa"/>
            <w:vMerge w:val="restart"/>
            <w:tcBorders>
              <w:left w:val="single" w:sz="4" w:space="0" w:color="auto"/>
              <w:right w:val="single" w:sz="4" w:space="0" w:color="auto"/>
            </w:tcBorders>
          </w:tcPr>
          <w:p w14:paraId="3B8C2B94" w14:textId="77777777" w:rsidR="005B2C6C" w:rsidRPr="00771DE2" w:rsidRDefault="005B2C6C" w:rsidP="00AB5C45">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B708DF5" w14:textId="77777777" w:rsidR="005B2C6C" w:rsidRPr="00771DE2" w:rsidRDefault="005B2C6C" w:rsidP="00AB5C45">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7802A487" w14:textId="77777777" w:rsidR="005B2C6C" w:rsidRPr="00771DE2" w:rsidRDefault="005B2C6C" w:rsidP="00AB5C45">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186EB58C"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3781EA"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7FE7D7" w14:textId="77777777" w:rsidR="005B2C6C" w:rsidRPr="00771DE2" w:rsidRDefault="005B2C6C" w:rsidP="00AB5C45">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BEE0A48" w14:textId="77777777" w:rsidR="005B2C6C" w:rsidRPr="00771DE2" w:rsidRDefault="005B2C6C" w:rsidP="00AB5C45">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60D4AA4" w14:textId="77777777" w:rsidR="005B2C6C" w:rsidRPr="00771DE2" w:rsidRDefault="005B2C6C" w:rsidP="00AB5C45">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5514B" w14:textId="77777777" w:rsidR="005B2C6C" w:rsidRPr="00771DE2" w:rsidRDefault="005B2C6C" w:rsidP="00AB5C45">
            <w:pPr>
              <w:pStyle w:val="TAC"/>
              <w:rPr>
                <w:szCs w:val="22"/>
              </w:rPr>
            </w:pPr>
            <w:r w:rsidRPr="00771DE2">
              <w:t>IMD4</w:t>
            </w:r>
          </w:p>
        </w:tc>
      </w:tr>
      <w:tr w:rsidR="005B2C6C" w:rsidRPr="00771DE2" w14:paraId="6A75B8EF" w14:textId="77777777" w:rsidTr="00AB5C45">
        <w:trPr>
          <w:jc w:val="center"/>
        </w:trPr>
        <w:tc>
          <w:tcPr>
            <w:tcW w:w="2008" w:type="dxa"/>
            <w:vMerge/>
            <w:tcBorders>
              <w:left w:val="single" w:sz="4" w:space="0" w:color="auto"/>
              <w:bottom w:val="single" w:sz="4" w:space="0" w:color="auto"/>
              <w:right w:val="single" w:sz="4" w:space="0" w:color="auto"/>
            </w:tcBorders>
          </w:tcPr>
          <w:p w14:paraId="34C73E27"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5AA835E8" w14:textId="77777777" w:rsidR="005B2C6C" w:rsidRPr="00771DE2" w:rsidRDefault="005B2C6C" w:rsidP="00AB5C45">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228FA06" w14:textId="77777777" w:rsidR="005B2C6C" w:rsidRPr="00771DE2" w:rsidRDefault="005B2C6C" w:rsidP="00AB5C45">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790C6B81"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851DF6"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DB5F14" w14:textId="77777777" w:rsidR="005B2C6C" w:rsidRPr="00771DE2" w:rsidRDefault="005B2C6C" w:rsidP="00AB5C45">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FDB4DB7" w14:textId="77777777" w:rsidR="005B2C6C" w:rsidRPr="00771DE2" w:rsidRDefault="005B2C6C" w:rsidP="00AB5C45">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B416250" w14:textId="77777777" w:rsidR="005B2C6C" w:rsidRPr="00771DE2" w:rsidRDefault="005B2C6C" w:rsidP="00AB5C45">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56237" w14:textId="77777777" w:rsidR="005B2C6C" w:rsidRPr="00771DE2" w:rsidRDefault="005B2C6C" w:rsidP="00AB5C45">
            <w:pPr>
              <w:pStyle w:val="TAC"/>
              <w:rPr>
                <w:szCs w:val="22"/>
              </w:rPr>
            </w:pPr>
            <w:r w:rsidRPr="00771DE2">
              <w:rPr>
                <w:lang w:eastAsia="zh-CN"/>
              </w:rPr>
              <w:t>N/A</w:t>
            </w:r>
          </w:p>
        </w:tc>
      </w:tr>
      <w:tr w:rsidR="005B2C6C" w:rsidRPr="00771DE2" w14:paraId="187FD68E"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4144AAAD" w14:textId="77777777" w:rsidR="005B2C6C" w:rsidRPr="00771DE2" w:rsidRDefault="005B2C6C" w:rsidP="00AB5C45">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02548060" w14:textId="77777777" w:rsidR="005B2C6C" w:rsidRPr="00771DE2" w:rsidRDefault="005B2C6C" w:rsidP="00AB5C45">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7ECD87F6" w14:textId="77777777" w:rsidR="005B2C6C" w:rsidRPr="00771DE2" w:rsidRDefault="005B2C6C" w:rsidP="00AB5C45">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2DE5E534" w14:textId="77777777" w:rsidR="005B2C6C" w:rsidRPr="00771DE2" w:rsidRDefault="005B2C6C" w:rsidP="00AB5C45">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6796B79B" w14:textId="77777777" w:rsidR="005B2C6C" w:rsidRPr="00771DE2" w:rsidRDefault="005B2C6C" w:rsidP="00AB5C45">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1C0EAC99" w14:textId="77777777" w:rsidR="005B2C6C" w:rsidRPr="00771DE2" w:rsidRDefault="005B2C6C" w:rsidP="00AB5C45">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A0023A6" w14:textId="77777777" w:rsidR="005B2C6C" w:rsidRPr="00771DE2" w:rsidRDefault="005B2C6C" w:rsidP="00AB5C45">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72648EBD" w14:textId="77777777" w:rsidR="005B2C6C" w:rsidRPr="00771DE2" w:rsidRDefault="005B2C6C" w:rsidP="00AB5C45">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16C4D72F" w14:textId="77777777" w:rsidR="005B2C6C" w:rsidRPr="00771DE2" w:rsidRDefault="005B2C6C" w:rsidP="00AB5C45">
            <w:pPr>
              <w:pStyle w:val="TAC"/>
              <w:rPr>
                <w:rFonts w:eastAsia="SimSun"/>
              </w:rPr>
            </w:pPr>
            <w:r w:rsidRPr="00771DE2">
              <w:rPr>
                <w:rFonts w:eastAsia="SimSun"/>
              </w:rPr>
              <w:t>IMD4</w:t>
            </w:r>
          </w:p>
        </w:tc>
      </w:tr>
      <w:tr w:rsidR="005B2C6C" w:rsidRPr="00771DE2" w14:paraId="66562158" w14:textId="77777777" w:rsidTr="00AB5C45">
        <w:trPr>
          <w:jc w:val="center"/>
        </w:trPr>
        <w:tc>
          <w:tcPr>
            <w:tcW w:w="2008" w:type="dxa"/>
            <w:vMerge/>
            <w:tcBorders>
              <w:left w:val="single" w:sz="4" w:space="0" w:color="auto"/>
              <w:right w:val="single" w:sz="4" w:space="0" w:color="auto"/>
            </w:tcBorders>
            <w:vAlign w:val="center"/>
          </w:tcPr>
          <w:p w14:paraId="7B56CD10"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4C05E9F4"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19ED1B52" w14:textId="77777777" w:rsidR="005B2C6C" w:rsidRPr="00771DE2" w:rsidRDefault="005B2C6C" w:rsidP="00AB5C45">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383DDEEC" w14:textId="77777777" w:rsidR="005B2C6C" w:rsidRPr="00771DE2" w:rsidRDefault="005B2C6C" w:rsidP="00AB5C45">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389DDE2C" w14:textId="77777777" w:rsidR="005B2C6C" w:rsidRPr="00771DE2" w:rsidRDefault="005B2C6C" w:rsidP="00AB5C45">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1B61210B" w14:textId="77777777" w:rsidR="005B2C6C" w:rsidRPr="00771DE2" w:rsidRDefault="005B2C6C" w:rsidP="00AB5C45">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783D5B6A" w14:textId="77777777" w:rsidR="005B2C6C" w:rsidRPr="00771DE2" w:rsidRDefault="005B2C6C" w:rsidP="00AB5C45">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64E8E917"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564313A9" w14:textId="77777777" w:rsidR="005B2C6C" w:rsidRPr="00771DE2" w:rsidRDefault="005B2C6C" w:rsidP="00AB5C45">
            <w:pPr>
              <w:pStyle w:val="TAC"/>
              <w:rPr>
                <w:rFonts w:eastAsia="SimSun"/>
              </w:rPr>
            </w:pPr>
          </w:p>
        </w:tc>
      </w:tr>
      <w:tr w:rsidR="005B2C6C" w:rsidRPr="00771DE2" w14:paraId="3EE06385"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114A1CD7"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11ED9" w14:textId="77777777" w:rsidR="005B2C6C" w:rsidRPr="00771DE2" w:rsidRDefault="005B2C6C" w:rsidP="00AB5C45">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495441" w14:textId="77777777" w:rsidR="005B2C6C" w:rsidRPr="00771DE2" w:rsidRDefault="005B2C6C" w:rsidP="00AB5C45">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C323142" w14:textId="77777777" w:rsidR="005B2C6C" w:rsidRPr="00771DE2" w:rsidRDefault="005B2C6C" w:rsidP="00AB5C45">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987D2E" w14:textId="77777777" w:rsidR="005B2C6C" w:rsidRPr="00771DE2" w:rsidRDefault="005B2C6C" w:rsidP="00AB5C45">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071D23" w14:textId="77777777" w:rsidR="005B2C6C" w:rsidRPr="00771DE2" w:rsidRDefault="005B2C6C" w:rsidP="00AB5C45">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8F58FDF" w14:textId="77777777" w:rsidR="005B2C6C" w:rsidRPr="00771DE2" w:rsidRDefault="005B2C6C" w:rsidP="00AB5C45">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9D34C7" w14:textId="77777777" w:rsidR="005B2C6C" w:rsidRPr="00771DE2" w:rsidRDefault="005B2C6C" w:rsidP="00AB5C45">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CFE9D2C" w14:textId="77777777" w:rsidR="005B2C6C" w:rsidRPr="00771DE2" w:rsidRDefault="005B2C6C" w:rsidP="00AB5C45">
            <w:pPr>
              <w:pStyle w:val="TAC"/>
              <w:rPr>
                <w:rFonts w:eastAsia="SimSun"/>
              </w:rPr>
            </w:pPr>
            <w:r w:rsidRPr="00771DE2">
              <w:rPr>
                <w:rFonts w:eastAsia="SimSun"/>
                <w:lang w:eastAsia="zh-CN"/>
              </w:rPr>
              <w:t>N/A</w:t>
            </w:r>
          </w:p>
        </w:tc>
      </w:tr>
      <w:tr w:rsidR="005B2C6C" w:rsidRPr="00771DE2" w14:paraId="5E32D378" w14:textId="77777777" w:rsidTr="00AB5C45">
        <w:trPr>
          <w:jc w:val="center"/>
        </w:trPr>
        <w:tc>
          <w:tcPr>
            <w:tcW w:w="2008" w:type="dxa"/>
            <w:vMerge w:val="restart"/>
            <w:tcBorders>
              <w:left w:val="single" w:sz="4" w:space="0" w:color="auto"/>
              <w:right w:val="single" w:sz="4" w:space="0" w:color="auto"/>
            </w:tcBorders>
            <w:vAlign w:val="center"/>
          </w:tcPr>
          <w:p w14:paraId="4156CA8B" w14:textId="77777777" w:rsidR="005B2C6C" w:rsidRPr="00771DE2" w:rsidRDefault="005B2C6C" w:rsidP="00AB5C45">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39A51F8C"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EB80AAA" w14:textId="77777777" w:rsidR="005B2C6C" w:rsidRPr="00771DE2" w:rsidRDefault="005B2C6C" w:rsidP="00AB5C45">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457DD634" w14:textId="77777777" w:rsidR="005B2C6C" w:rsidRPr="00771DE2" w:rsidRDefault="005B2C6C" w:rsidP="00AB5C45">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8F5672" w14:textId="77777777" w:rsidR="005B2C6C" w:rsidRPr="00771DE2" w:rsidRDefault="005B2C6C" w:rsidP="00AB5C45">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F406D1" w14:textId="77777777" w:rsidR="005B2C6C" w:rsidRPr="00771DE2" w:rsidRDefault="005B2C6C" w:rsidP="00AB5C45">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4CB64AA1" w14:textId="77777777" w:rsidR="005B2C6C" w:rsidRPr="00771DE2" w:rsidRDefault="005B2C6C" w:rsidP="00AB5C45">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859E001"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F32DD9" w14:textId="77777777" w:rsidR="005B2C6C" w:rsidRPr="00771DE2" w:rsidRDefault="005B2C6C" w:rsidP="00AB5C45">
            <w:pPr>
              <w:pStyle w:val="TAC"/>
              <w:rPr>
                <w:rFonts w:eastAsia="SimSun"/>
                <w:lang w:eastAsia="zh-CN"/>
              </w:rPr>
            </w:pPr>
            <w:r w:rsidRPr="00771DE2">
              <w:t>IMD4</w:t>
            </w:r>
          </w:p>
        </w:tc>
      </w:tr>
      <w:tr w:rsidR="005B2C6C" w:rsidRPr="00771DE2" w14:paraId="14AC0E8D"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5EE78353"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2A5F418" w14:textId="77777777" w:rsidR="005B2C6C" w:rsidRPr="00771DE2" w:rsidRDefault="005B2C6C" w:rsidP="00AB5C45">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39240F7" w14:textId="77777777" w:rsidR="005B2C6C" w:rsidRPr="00771DE2" w:rsidRDefault="005B2C6C" w:rsidP="00AB5C45">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CD3347F" w14:textId="77777777" w:rsidR="005B2C6C" w:rsidRPr="00771DE2" w:rsidRDefault="005B2C6C" w:rsidP="00AB5C45">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4D91D423" w14:textId="77777777" w:rsidR="005B2C6C" w:rsidRPr="00771DE2" w:rsidRDefault="005B2C6C" w:rsidP="00AB5C45">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6E84210C" w14:textId="77777777" w:rsidR="005B2C6C" w:rsidRPr="00771DE2" w:rsidRDefault="005B2C6C" w:rsidP="00AB5C45">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DF4BD7F" w14:textId="77777777" w:rsidR="005B2C6C" w:rsidRPr="00771DE2" w:rsidRDefault="005B2C6C" w:rsidP="00AB5C45">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169FF5" w14:textId="77777777" w:rsidR="005B2C6C" w:rsidRPr="00771DE2" w:rsidRDefault="005B2C6C" w:rsidP="00AB5C45">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34648" w14:textId="77777777" w:rsidR="005B2C6C" w:rsidRPr="00771DE2" w:rsidRDefault="005B2C6C" w:rsidP="00AB5C45">
            <w:pPr>
              <w:pStyle w:val="TAC"/>
              <w:rPr>
                <w:rFonts w:eastAsia="SimSun"/>
                <w:lang w:eastAsia="zh-CN"/>
              </w:rPr>
            </w:pPr>
            <w:r w:rsidRPr="00771DE2">
              <w:rPr>
                <w:lang w:eastAsia="zh-CN"/>
              </w:rPr>
              <w:t>N/A</w:t>
            </w:r>
          </w:p>
        </w:tc>
      </w:tr>
      <w:tr w:rsidR="005B2C6C" w:rsidRPr="00771DE2" w14:paraId="76096ECB" w14:textId="77777777" w:rsidTr="00AB5C45">
        <w:trPr>
          <w:jc w:val="center"/>
        </w:trPr>
        <w:tc>
          <w:tcPr>
            <w:tcW w:w="2008" w:type="dxa"/>
            <w:vMerge w:val="restart"/>
            <w:tcBorders>
              <w:left w:val="single" w:sz="4" w:space="0" w:color="auto"/>
              <w:right w:val="single" w:sz="4" w:space="0" w:color="auto"/>
            </w:tcBorders>
            <w:vAlign w:val="center"/>
          </w:tcPr>
          <w:p w14:paraId="27B6FB42" w14:textId="77777777" w:rsidR="005B2C6C" w:rsidRPr="00771DE2" w:rsidRDefault="005B2C6C" w:rsidP="00AB5C45">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1D1EA1F"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D0F6440" w14:textId="77777777" w:rsidR="005B2C6C" w:rsidRPr="00771DE2" w:rsidRDefault="005B2C6C" w:rsidP="00AB5C45">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3285E5E9"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D1DC62"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00730A" w14:textId="77777777" w:rsidR="005B2C6C" w:rsidRPr="00771DE2" w:rsidRDefault="005B2C6C" w:rsidP="00AB5C45">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7F4A45DC" w14:textId="77777777" w:rsidR="005B2C6C" w:rsidRPr="00771DE2" w:rsidRDefault="005B2C6C" w:rsidP="00AB5C45">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5F66F33E"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E8823" w14:textId="77777777" w:rsidR="005B2C6C" w:rsidRPr="00771DE2" w:rsidRDefault="005B2C6C" w:rsidP="00AB5C45">
            <w:pPr>
              <w:pStyle w:val="TAC"/>
              <w:rPr>
                <w:rFonts w:eastAsia="SimSun"/>
                <w:lang w:eastAsia="zh-CN"/>
              </w:rPr>
            </w:pPr>
            <w:r w:rsidRPr="00771DE2">
              <w:rPr>
                <w:lang w:eastAsia="zh-CN"/>
              </w:rPr>
              <w:t>IMD3</w:t>
            </w:r>
          </w:p>
        </w:tc>
      </w:tr>
      <w:tr w:rsidR="005B2C6C" w:rsidRPr="00771DE2" w14:paraId="6FB34E91" w14:textId="77777777" w:rsidTr="00AB5C45">
        <w:trPr>
          <w:jc w:val="center"/>
        </w:trPr>
        <w:tc>
          <w:tcPr>
            <w:tcW w:w="2008" w:type="dxa"/>
            <w:vMerge/>
            <w:tcBorders>
              <w:left w:val="single" w:sz="4" w:space="0" w:color="auto"/>
              <w:right w:val="single" w:sz="4" w:space="0" w:color="auto"/>
            </w:tcBorders>
          </w:tcPr>
          <w:p w14:paraId="62EC57E8"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FF54A5B" w14:textId="77777777" w:rsidR="005B2C6C" w:rsidRPr="00771DE2" w:rsidRDefault="005B2C6C" w:rsidP="00AB5C45">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324E31" w14:textId="77777777" w:rsidR="005B2C6C" w:rsidRPr="00771DE2" w:rsidRDefault="005B2C6C" w:rsidP="00AB5C45">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44EE6C11"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B49FD8"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64E8DF" w14:textId="77777777" w:rsidR="005B2C6C" w:rsidRPr="00771DE2" w:rsidRDefault="005B2C6C" w:rsidP="00AB5C45">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746B72F" w14:textId="77777777" w:rsidR="005B2C6C" w:rsidRPr="00771DE2" w:rsidRDefault="005B2C6C" w:rsidP="00AB5C45">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EE6FCB"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43CA44" w14:textId="77777777" w:rsidR="005B2C6C" w:rsidRPr="00771DE2" w:rsidRDefault="005B2C6C" w:rsidP="00AB5C45">
            <w:pPr>
              <w:pStyle w:val="TAC"/>
              <w:rPr>
                <w:rFonts w:eastAsia="SimSun"/>
                <w:lang w:eastAsia="zh-CN"/>
              </w:rPr>
            </w:pPr>
            <w:r w:rsidRPr="00771DE2">
              <w:rPr>
                <w:lang w:eastAsia="zh-CN"/>
              </w:rPr>
              <w:t>N/A</w:t>
            </w:r>
          </w:p>
        </w:tc>
      </w:tr>
      <w:tr w:rsidR="005B2C6C" w:rsidRPr="00771DE2" w14:paraId="7BBA766B" w14:textId="77777777" w:rsidTr="00AB5C45">
        <w:trPr>
          <w:jc w:val="center"/>
        </w:trPr>
        <w:tc>
          <w:tcPr>
            <w:tcW w:w="2008" w:type="dxa"/>
            <w:vMerge/>
            <w:tcBorders>
              <w:left w:val="single" w:sz="4" w:space="0" w:color="auto"/>
              <w:right w:val="single" w:sz="4" w:space="0" w:color="auto"/>
            </w:tcBorders>
          </w:tcPr>
          <w:p w14:paraId="4CDA15E6"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586F0E5"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4D460F4" w14:textId="77777777" w:rsidR="005B2C6C" w:rsidRPr="00771DE2" w:rsidRDefault="005B2C6C" w:rsidP="00AB5C45">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6298295C"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779B86"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9602C6" w14:textId="77777777" w:rsidR="005B2C6C" w:rsidRPr="00771DE2" w:rsidRDefault="005B2C6C" w:rsidP="00AB5C45">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32F54E62" w14:textId="77777777" w:rsidR="005B2C6C" w:rsidRPr="00771DE2" w:rsidRDefault="005B2C6C" w:rsidP="00AB5C45">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CCD807"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883086" w14:textId="77777777" w:rsidR="005B2C6C" w:rsidRPr="00771DE2" w:rsidRDefault="005B2C6C" w:rsidP="00AB5C45">
            <w:pPr>
              <w:pStyle w:val="TAC"/>
              <w:rPr>
                <w:rFonts w:eastAsia="SimSun"/>
                <w:lang w:eastAsia="zh-CN"/>
              </w:rPr>
            </w:pPr>
            <w:r w:rsidRPr="00771DE2">
              <w:rPr>
                <w:lang w:eastAsia="zh-CN"/>
              </w:rPr>
              <w:t>N/A</w:t>
            </w:r>
          </w:p>
        </w:tc>
      </w:tr>
      <w:tr w:rsidR="005B2C6C" w:rsidRPr="00771DE2" w14:paraId="271D1D25" w14:textId="77777777" w:rsidTr="00AB5C45">
        <w:trPr>
          <w:jc w:val="center"/>
        </w:trPr>
        <w:tc>
          <w:tcPr>
            <w:tcW w:w="2008" w:type="dxa"/>
            <w:vMerge/>
            <w:tcBorders>
              <w:left w:val="single" w:sz="4" w:space="0" w:color="auto"/>
              <w:bottom w:val="single" w:sz="4" w:space="0" w:color="auto"/>
              <w:right w:val="single" w:sz="4" w:space="0" w:color="auto"/>
            </w:tcBorders>
          </w:tcPr>
          <w:p w14:paraId="3B5DDCBC"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AE9E780" w14:textId="77777777" w:rsidR="005B2C6C" w:rsidRPr="00771DE2" w:rsidRDefault="005B2C6C" w:rsidP="00AB5C45">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62CCC1" w14:textId="77777777" w:rsidR="005B2C6C" w:rsidRPr="00771DE2" w:rsidRDefault="005B2C6C" w:rsidP="00AB5C45">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5B55C4E1"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6ED17F"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A679BE0" w14:textId="77777777" w:rsidR="005B2C6C" w:rsidRPr="00771DE2" w:rsidRDefault="005B2C6C" w:rsidP="00AB5C45">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63D3B6B1" w14:textId="77777777" w:rsidR="005B2C6C" w:rsidRPr="00771DE2" w:rsidRDefault="005B2C6C" w:rsidP="00AB5C45">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4C1487BB"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7EC32" w14:textId="77777777" w:rsidR="005B2C6C" w:rsidRPr="00771DE2" w:rsidRDefault="005B2C6C" w:rsidP="00AB5C45">
            <w:pPr>
              <w:pStyle w:val="TAC"/>
              <w:rPr>
                <w:rFonts w:eastAsia="SimSun"/>
                <w:lang w:eastAsia="zh-CN"/>
              </w:rPr>
            </w:pPr>
            <w:r w:rsidRPr="00771DE2">
              <w:rPr>
                <w:lang w:eastAsia="zh-CN"/>
              </w:rPr>
              <w:t>IMD5</w:t>
            </w:r>
          </w:p>
        </w:tc>
      </w:tr>
      <w:tr w:rsidR="005B2C6C" w:rsidRPr="00771DE2" w14:paraId="0886832B" w14:textId="77777777" w:rsidTr="00AB5C45">
        <w:trPr>
          <w:jc w:val="center"/>
        </w:trPr>
        <w:tc>
          <w:tcPr>
            <w:tcW w:w="2008" w:type="dxa"/>
            <w:vMerge w:val="restart"/>
            <w:tcBorders>
              <w:left w:val="single" w:sz="4" w:space="0" w:color="auto"/>
              <w:right w:val="single" w:sz="4" w:space="0" w:color="auto"/>
            </w:tcBorders>
            <w:vAlign w:val="center"/>
          </w:tcPr>
          <w:p w14:paraId="22F3EC42" w14:textId="77777777" w:rsidR="005B2C6C" w:rsidRPr="00771DE2" w:rsidRDefault="005B2C6C" w:rsidP="00AB5C45">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02BB7553" w14:textId="77777777" w:rsidR="005B2C6C" w:rsidRPr="00771DE2" w:rsidRDefault="005B2C6C" w:rsidP="00AB5C45">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6C90A05B" w14:textId="77777777" w:rsidR="005B2C6C" w:rsidRPr="00771DE2" w:rsidRDefault="005B2C6C" w:rsidP="00AB5C45">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0364AD8A" w14:textId="77777777" w:rsidR="005B2C6C" w:rsidRPr="00771DE2" w:rsidRDefault="005B2C6C" w:rsidP="00AB5C45">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48622F85" w14:textId="77777777" w:rsidR="005B2C6C" w:rsidRPr="00771DE2" w:rsidRDefault="005B2C6C" w:rsidP="00AB5C45">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79C5D77B" w14:textId="77777777" w:rsidR="005B2C6C" w:rsidRPr="00771DE2" w:rsidRDefault="005B2C6C" w:rsidP="00AB5C45">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5E8858A" w14:textId="77777777" w:rsidR="005B2C6C" w:rsidRPr="00771DE2" w:rsidRDefault="005B2C6C" w:rsidP="00AB5C45">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3457E2B7" w14:textId="77777777" w:rsidR="005B2C6C" w:rsidRPr="00771DE2" w:rsidRDefault="005B2C6C" w:rsidP="00AB5C45">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AA14951" w14:textId="77777777" w:rsidR="005B2C6C" w:rsidRPr="00771DE2" w:rsidRDefault="005B2C6C" w:rsidP="00AB5C45">
            <w:pPr>
              <w:pStyle w:val="TAC"/>
              <w:rPr>
                <w:rFonts w:eastAsia="SimSun"/>
                <w:lang w:eastAsia="zh-CN"/>
              </w:rPr>
            </w:pPr>
            <w:r w:rsidRPr="00771DE2">
              <w:rPr>
                <w:rFonts w:cs="Arial"/>
                <w:szCs w:val="18"/>
              </w:rPr>
              <w:t>IMD2</w:t>
            </w:r>
          </w:p>
        </w:tc>
      </w:tr>
      <w:tr w:rsidR="005B2C6C" w:rsidRPr="00771DE2" w14:paraId="543D70F3" w14:textId="77777777" w:rsidTr="00AB5C45">
        <w:trPr>
          <w:jc w:val="center"/>
        </w:trPr>
        <w:tc>
          <w:tcPr>
            <w:tcW w:w="2008" w:type="dxa"/>
            <w:vMerge/>
            <w:tcBorders>
              <w:left w:val="single" w:sz="4" w:space="0" w:color="auto"/>
              <w:right w:val="single" w:sz="4" w:space="0" w:color="auto"/>
            </w:tcBorders>
            <w:vAlign w:val="center"/>
          </w:tcPr>
          <w:p w14:paraId="2B62BAD3"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05A5FEF5"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C32A95C" w14:textId="77777777" w:rsidR="005B2C6C" w:rsidRPr="00771DE2" w:rsidRDefault="005B2C6C" w:rsidP="00AB5C45">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4E981CA4"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C8FA0D6"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D1A02BD" w14:textId="77777777" w:rsidR="005B2C6C" w:rsidRPr="00771DE2" w:rsidRDefault="005B2C6C" w:rsidP="00AB5C45">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19E7F410" w14:textId="77777777" w:rsidR="005B2C6C" w:rsidRPr="00771DE2" w:rsidRDefault="005B2C6C" w:rsidP="00AB5C45">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728AD6C3"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535DE595" w14:textId="77777777" w:rsidR="005B2C6C" w:rsidRPr="00771DE2" w:rsidRDefault="005B2C6C" w:rsidP="00AB5C45">
            <w:pPr>
              <w:pStyle w:val="TAC"/>
              <w:rPr>
                <w:rFonts w:eastAsia="SimSun"/>
                <w:lang w:eastAsia="zh-CN"/>
              </w:rPr>
            </w:pPr>
          </w:p>
        </w:tc>
      </w:tr>
      <w:tr w:rsidR="005B2C6C" w:rsidRPr="00771DE2" w14:paraId="5EBE5AEF" w14:textId="77777777" w:rsidTr="00AB5C45">
        <w:trPr>
          <w:jc w:val="center"/>
        </w:trPr>
        <w:tc>
          <w:tcPr>
            <w:tcW w:w="2008" w:type="dxa"/>
            <w:vMerge/>
            <w:tcBorders>
              <w:left w:val="single" w:sz="4" w:space="0" w:color="auto"/>
              <w:right w:val="single" w:sz="4" w:space="0" w:color="auto"/>
            </w:tcBorders>
            <w:vAlign w:val="center"/>
          </w:tcPr>
          <w:p w14:paraId="542302BA"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E2C7B5A" w14:textId="77777777" w:rsidR="005B2C6C" w:rsidRPr="00771DE2" w:rsidRDefault="005B2C6C" w:rsidP="00AB5C45">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B85071B" w14:textId="77777777" w:rsidR="005B2C6C" w:rsidRPr="00771DE2" w:rsidRDefault="005B2C6C" w:rsidP="00AB5C45">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96E87B9" w14:textId="77777777" w:rsidR="005B2C6C" w:rsidRPr="00771DE2" w:rsidRDefault="005B2C6C" w:rsidP="00AB5C45">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059BA38" w14:textId="77777777" w:rsidR="005B2C6C" w:rsidRPr="00771DE2" w:rsidRDefault="005B2C6C" w:rsidP="00AB5C45">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D49D368" w14:textId="77777777" w:rsidR="005B2C6C" w:rsidRPr="00771DE2" w:rsidRDefault="005B2C6C" w:rsidP="00AB5C45">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4400730" w14:textId="77777777" w:rsidR="005B2C6C" w:rsidRPr="00771DE2" w:rsidRDefault="005B2C6C" w:rsidP="00AB5C45">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607E14" w14:textId="77777777" w:rsidR="005B2C6C" w:rsidRPr="00771DE2" w:rsidRDefault="005B2C6C" w:rsidP="00AB5C45">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BD17D3C" w14:textId="77777777" w:rsidR="005B2C6C" w:rsidRPr="00771DE2" w:rsidRDefault="005B2C6C" w:rsidP="00AB5C45">
            <w:pPr>
              <w:pStyle w:val="TAC"/>
              <w:rPr>
                <w:rFonts w:eastAsia="SimSun"/>
                <w:lang w:eastAsia="zh-CN"/>
              </w:rPr>
            </w:pPr>
            <w:r w:rsidRPr="00771DE2">
              <w:rPr>
                <w:rFonts w:cs="Arial"/>
                <w:szCs w:val="18"/>
                <w:lang w:eastAsia="ja-JP"/>
              </w:rPr>
              <w:t>N/A</w:t>
            </w:r>
          </w:p>
        </w:tc>
      </w:tr>
      <w:tr w:rsidR="005B2C6C" w:rsidRPr="00771DE2" w14:paraId="4385C934" w14:textId="77777777" w:rsidTr="00AB5C45">
        <w:trPr>
          <w:jc w:val="center"/>
        </w:trPr>
        <w:tc>
          <w:tcPr>
            <w:tcW w:w="2008" w:type="dxa"/>
            <w:vMerge/>
            <w:tcBorders>
              <w:left w:val="single" w:sz="4" w:space="0" w:color="auto"/>
              <w:right w:val="single" w:sz="4" w:space="0" w:color="auto"/>
            </w:tcBorders>
            <w:vAlign w:val="center"/>
          </w:tcPr>
          <w:p w14:paraId="47B371A5" w14:textId="77777777" w:rsidR="005B2C6C" w:rsidRPr="00771DE2" w:rsidRDefault="005B2C6C" w:rsidP="00AB5C45">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4A1B9338" w14:textId="77777777" w:rsidR="005B2C6C" w:rsidRPr="00771DE2" w:rsidRDefault="005B2C6C" w:rsidP="00AB5C45">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1EEBA1BD" w14:textId="77777777" w:rsidR="005B2C6C" w:rsidRPr="00771DE2" w:rsidRDefault="005B2C6C" w:rsidP="00AB5C45">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0A893B2" w14:textId="77777777" w:rsidR="005B2C6C" w:rsidRPr="00771DE2" w:rsidRDefault="005B2C6C" w:rsidP="00AB5C45">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6E36EACE" w14:textId="77777777" w:rsidR="005B2C6C" w:rsidRPr="00771DE2" w:rsidRDefault="005B2C6C" w:rsidP="00AB5C45">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4BDAC431" w14:textId="77777777" w:rsidR="005B2C6C" w:rsidRPr="00771DE2" w:rsidRDefault="005B2C6C" w:rsidP="00AB5C45">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22A5603F" w14:textId="77777777" w:rsidR="005B2C6C" w:rsidRPr="00771DE2" w:rsidRDefault="005B2C6C" w:rsidP="00AB5C45">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3D6A1F90" w14:textId="77777777" w:rsidR="005B2C6C" w:rsidRPr="00771DE2" w:rsidRDefault="005B2C6C" w:rsidP="00AB5C45">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B49A683" w14:textId="77777777" w:rsidR="005B2C6C" w:rsidRPr="00771DE2" w:rsidRDefault="005B2C6C" w:rsidP="00AB5C45">
            <w:pPr>
              <w:pStyle w:val="TAC"/>
              <w:rPr>
                <w:rFonts w:eastAsia="SimSun"/>
                <w:lang w:eastAsia="zh-CN"/>
              </w:rPr>
            </w:pPr>
            <w:r w:rsidRPr="00771DE2">
              <w:rPr>
                <w:rFonts w:cs="Arial"/>
                <w:szCs w:val="18"/>
              </w:rPr>
              <w:t>IMD4</w:t>
            </w:r>
          </w:p>
        </w:tc>
      </w:tr>
      <w:tr w:rsidR="005B2C6C" w:rsidRPr="00771DE2" w14:paraId="688BA1C8" w14:textId="77777777" w:rsidTr="00AB5C45">
        <w:trPr>
          <w:jc w:val="center"/>
        </w:trPr>
        <w:tc>
          <w:tcPr>
            <w:tcW w:w="2008" w:type="dxa"/>
            <w:vMerge/>
            <w:tcBorders>
              <w:left w:val="single" w:sz="4" w:space="0" w:color="auto"/>
              <w:right w:val="single" w:sz="4" w:space="0" w:color="auto"/>
            </w:tcBorders>
            <w:vAlign w:val="center"/>
          </w:tcPr>
          <w:p w14:paraId="7E84B304"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43D4AC92"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0ED2A4A" w14:textId="77777777" w:rsidR="005B2C6C" w:rsidRPr="00771DE2" w:rsidRDefault="005B2C6C" w:rsidP="00AB5C45">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57C3D23"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A4242E6"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B0D73EE" w14:textId="77777777" w:rsidR="005B2C6C" w:rsidRPr="00771DE2" w:rsidRDefault="005B2C6C" w:rsidP="00AB5C45">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2E254D66" w14:textId="77777777" w:rsidR="005B2C6C" w:rsidRPr="00771DE2" w:rsidRDefault="005B2C6C" w:rsidP="00AB5C45">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68171705"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58DB1A45" w14:textId="77777777" w:rsidR="005B2C6C" w:rsidRPr="00771DE2" w:rsidRDefault="005B2C6C" w:rsidP="00AB5C45">
            <w:pPr>
              <w:pStyle w:val="TAC"/>
              <w:rPr>
                <w:rFonts w:eastAsia="SimSun"/>
                <w:lang w:eastAsia="zh-CN"/>
              </w:rPr>
            </w:pPr>
          </w:p>
        </w:tc>
      </w:tr>
      <w:tr w:rsidR="005B2C6C" w:rsidRPr="00771DE2" w14:paraId="0F491CE7" w14:textId="77777777" w:rsidTr="00AB5C45">
        <w:trPr>
          <w:jc w:val="center"/>
        </w:trPr>
        <w:tc>
          <w:tcPr>
            <w:tcW w:w="2008" w:type="dxa"/>
            <w:vMerge/>
            <w:tcBorders>
              <w:left w:val="single" w:sz="4" w:space="0" w:color="auto"/>
              <w:right w:val="single" w:sz="4" w:space="0" w:color="auto"/>
            </w:tcBorders>
            <w:vAlign w:val="center"/>
          </w:tcPr>
          <w:p w14:paraId="4FCA51E4"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FB488AC" w14:textId="77777777" w:rsidR="005B2C6C" w:rsidRPr="00771DE2" w:rsidRDefault="005B2C6C" w:rsidP="00AB5C45">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BEBF716" w14:textId="77777777" w:rsidR="005B2C6C" w:rsidRPr="00771DE2" w:rsidRDefault="005B2C6C" w:rsidP="00AB5C45">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56730791" w14:textId="77777777" w:rsidR="005B2C6C" w:rsidRPr="00771DE2" w:rsidRDefault="005B2C6C" w:rsidP="00AB5C45">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F63A31" w14:textId="77777777" w:rsidR="005B2C6C" w:rsidRPr="00771DE2" w:rsidRDefault="005B2C6C" w:rsidP="00AB5C45">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232E96" w14:textId="77777777" w:rsidR="005B2C6C" w:rsidRPr="00771DE2" w:rsidRDefault="005B2C6C" w:rsidP="00AB5C45">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3ABF0097" w14:textId="77777777" w:rsidR="005B2C6C" w:rsidRPr="00771DE2" w:rsidRDefault="005B2C6C" w:rsidP="00AB5C45">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86815D" w14:textId="77777777" w:rsidR="005B2C6C" w:rsidRPr="00771DE2" w:rsidRDefault="005B2C6C" w:rsidP="00AB5C45">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1DA4D3" w14:textId="77777777" w:rsidR="005B2C6C" w:rsidRPr="00771DE2" w:rsidRDefault="005B2C6C" w:rsidP="00AB5C45">
            <w:pPr>
              <w:pStyle w:val="TAC"/>
              <w:rPr>
                <w:rFonts w:eastAsia="SimSun"/>
                <w:lang w:eastAsia="zh-CN"/>
              </w:rPr>
            </w:pPr>
            <w:r w:rsidRPr="00771DE2">
              <w:rPr>
                <w:rFonts w:cs="Arial"/>
                <w:szCs w:val="18"/>
                <w:lang w:eastAsia="ja-JP"/>
              </w:rPr>
              <w:t>N/A</w:t>
            </w:r>
          </w:p>
        </w:tc>
      </w:tr>
      <w:tr w:rsidR="005B2C6C" w:rsidRPr="00771DE2" w14:paraId="74A16C0F" w14:textId="77777777" w:rsidTr="00AB5C45">
        <w:trPr>
          <w:jc w:val="center"/>
        </w:trPr>
        <w:tc>
          <w:tcPr>
            <w:tcW w:w="2008" w:type="dxa"/>
            <w:vMerge/>
            <w:tcBorders>
              <w:left w:val="single" w:sz="4" w:space="0" w:color="auto"/>
              <w:right w:val="single" w:sz="4" w:space="0" w:color="auto"/>
            </w:tcBorders>
            <w:vAlign w:val="center"/>
          </w:tcPr>
          <w:p w14:paraId="02E69321"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2A6F7DB" w14:textId="77777777" w:rsidR="005B2C6C" w:rsidRPr="00771DE2" w:rsidRDefault="005B2C6C" w:rsidP="00AB5C45">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A7F8678" w14:textId="77777777" w:rsidR="005B2C6C" w:rsidRPr="00771DE2" w:rsidRDefault="005B2C6C" w:rsidP="00AB5C45">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49568861" w14:textId="77777777" w:rsidR="005B2C6C" w:rsidRPr="00771DE2" w:rsidRDefault="005B2C6C" w:rsidP="00AB5C45">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AC277" w14:textId="77777777" w:rsidR="005B2C6C" w:rsidRPr="00771DE2" w:rsidRDefault="005B2C6C" w:rsidP="00AB5C45">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C2FECF" w14:textId="77777777" w:rsidR="005B2C6C" w:rsidRPr="00771DE2" w:rsidRDefault="005B2C6C" w:rsidP="00AB5C45">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B63227" w14:textId="77777777" w:rsidR="005B2C6C" w:rsidRPr="00771DE2" w:rsidRDefault="005B2C6C" w:rsidP="00AB5C45">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1AECBD3" w14:textId="77777777" w:rsidR="005B2C6C" w:rsidRPr="00771DE2" w:rsidRDefault="005B2C6C" w:rsidP="00AB5C45">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CE2654" w14:textId="77777777" w:rsidR="005B2C6C" w:rsidRPr="00771DE2" w:rsidRDefault="005B2C6C" w:rsidP="00AB5C45">
            <w:pPr>
              <w:pStyle w:val="TAC"/>
              <w:rPr>
                <w:rFonts w:eastAsia="SimSun"/>
                <w:lang w:eastAsia="zh-CN"/>
              </w:rPr>
            </w:pPr>
            <w:r w:rsidRPr="00771DE2">
              <w:rPr>
                <w:rFonts w:cs="Arial"/>
                <w:szCs w:val="18"/>
              </w:rPr>
              <w:t>IMD5</w:t>
            </w:r>
          </w:p>
        </w:tc>
      </w:tr>
      <w:tr w:rsidR="005B2C6C" w:rsidRPr="00771DE2" w14:paraId="4A418B79" w14:textId="77777777" w:rsidTr="00AB5C45">
        <w:trPr>
          <w:jc w:val="center"/>
        </w:trPr>
        <w:tc>
          <w:tcPr>
            <w:tcW w:w="2008" w:type="dxa"/>
            <w:vMerge/>
            <w:tcBorders>
              <w:left w:val="single" w:sz="4" w:space="0" w:color="auto"/>
              <w:right w:val="single" w:sz="4" w:space="0" w:color="auto"/>
            </w:tcBorders>
            <w:vAlign w:val="center"/>
          </w:tcPr>
          <w:p w14:paraId="6FBB6BEA"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427E294" w14:textId="77777777" w:rsidR="005B2C6C" w:rsidRPr="00771DE2" w:rsidRDefault="005B2C6C" w:rsidP="00AB5C45">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92BF0E8" w14:textId="77777777" w:rsidR="005B2C6C" w:rsidRPr="00771DE2" w:rsidRDefault="005B2C6C" w:rsidP="00AB5C45">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5C59D0A" w14:textId="77777777" w:rsidR="005B2C6C" w:rsidRPr="00771DE2" w:rsidRDefault="005B2C6C" w:rsidP="00AB5C45">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92681A5" w14:textId="77777777" w:rsidR="005B2C6C" w:rsidRPr="00771DE2" w:rsidRDefault="005B2C6C" w:rsidP="00AB5C45">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54857E8" w14:textId="77777777" w:rsidR="005B2C6C" w:rsidRPr="00771DE2" w:rsidRDefault="005B2C6C" w:rsidP="00AB5C45">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3612544" w14:textId="77777777" w:rsidR="005B2C6C" w:rsidRPr="00771DE2" w:rsidRDefault="005B2C6C" w:rsidP="00AB5C45">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DF6E35" w14:textId="77777777" w:rsidR="005B2C6C" w:rsidRPr="00771DE2" w:rsidRDefault="005B2C6C" w:rsidP="00AB5C45">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93AC30" w14:textId="77777777" w:rsidR="005B2C6C" w:rsidRPr="00771DE2" w:rsidRDefault="005B2C6C" w:rsidP="00AB5C45">
            <w:pPr>
              <w:pStyle w:val="TAC"/>
              <w:rPr>
                <w:rFonts w:eastAsia="SimSun"/>
                <w:lang w:eastAsia="zh-CN"/>
              </w:rPr>
            </w:pPr>
            <w:r w:rsidRPr="00771DE2">
              <w:rPr>
                <w:rFonts w:cs="Arial"/>
                <w:szCs w:val="18"/>
              </w:rPr>
              <w:t>N/A</w:t>
            </w:r>
          </w:p>
        </w:tc>
      </w:tr>
      <w:tr w:rsidR="005B2C6C" w:rsidRPr="00771DE2" w14:paraId="2B4FA44E" w14:textId="77777777" w:rsidTr="00AB5C45">
        <w:trPr>
          <w:jc w:val="center"/>
        </w:trPr>
        <w:tc>
          <w:tcPr>
            <w:tcW w:w="2008" w:type="dxa"/>
            <w:vMerge/>
            <w:tcBorders>
              <w:left w:val="single" w:sz="4" w:space="0" w:color="auto"/>
              <w:right w:val="single" w:sz="4" w:space="0" w:color="auto"/>
            </w:tcBorders>
            <w:vAlign w:val="center"/>
          </w:tcPr>
          <w:p w14:paraId="4F907939"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487587F"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75AE358" w14:textId="77777777" w:rsidR="005B2C6C" w:rsidRPr="00771DE2" w:rsidRDefault="005B2C6C" w:rsidP="00AB5C45">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4D06D54" w14:textId="77777777" w:rsidR="005B2C6C" w:rsidRPr="00771DE2" w:rsidRDefault="005B2C6C" w:rsidP="00AB5C45">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FEF880" w14:textId="77777777" w:rsidR="005B2C6C" w:rsidRPr="00771DE2" w:rsidRDefault="005B2C6C" w:rsidP="00AB5C45">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8FF6D3" w14:textId="77777777" w:rsidR="005B2C6C" w:rsidRPr="00771DE2" w:rsidRDefault="005B2C6C" w:rsidP="00AB5C45">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7FD02ED" w14:textId="77777777" w:rsidR="005B2C6C" w:rsidRPr="00771DE2" w:rsidRDefault="005B2C6C" w:rsidP="00AB5C45">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06604C1"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144F7" w14:textId="77777777" w:rsidR="005B2C6C" w:rsidRPr="00771DE2" w:rsidRDefault="005B2C6C" w:rsidP="00AB5C45">
            <w:pPr>
              <w:pStyle w:val="TAC"/>
              <w:rPr>
                <w:rFonts w:eastAsia="SimSun"/>
                <w:lang w:eastAsia="zh-CN"/>
              </w:rPr>
            </w:pPr>
            <w:r w:rsidRPr="00771DE2">
              <w:rPr>
                <w:lang w:eastAsia="zh-CN"/>
              </w:rPr>
              <w:t>IMD7</w:t>
            </w:r>
          </w:p>
        </w:tc>
      </w:tr>
      <w:tr w:rsidR="005B2C6C" w:rsidRPr="00771DE2" w14:paraId="3C4B6120" w14:textId="77777777" w:rsidTr="00AB5C45">
        <w:trPr>
          <w:jc w:val="center"/>
        </w:trPr>
        <w:tc>
          <w:tcPr>
            <w:tcW w:w="2008" w:type="dxa"/>
            <w:vMerge/>
            <w:tcBorders>
              <w:left w:val="single" w:sz="4" w:space="0" w:color="auto"/>
              <w:right w:val="single" w:sz="4" w:space="0" w:color="auto"/>
            </w:tcBorders>
            <w:vAlign w:val="center"/>
          </w:tcPr>
          <w:p w14:paraId="295EFF62" w14:textId="77777777" w:rsidR="005B2C6C" w:rsidRPr="00771DE2" w:rsidRDefault="005B2C6C" w:rsidP="00AB5C45">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3C780B2C" w14:textId="77777777" w:rsidR="005B2C6C" w:rsidRPr="00771DE2" w:rsidRDefault="005B2C6C" w:rsidP="00AB5C45">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64517624" w14:textId="77777777" w:rsidR="005B2C6C" w:rsidRPr="00771DE2" w:rsidRDefault="005B2C6C" w:rsidP="00AB5C45">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42E3725" w14:textId="77777777" w:rsidR="005B2C6C" w:rsidRPr="00771DE2" w:rsidRDefault="005B2C6C" w:rsidP="00AB5C45">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C0647C8" w14:textId="77777777" w:rsidR="005B2C6C" w:rsidRPr="00771DE2" w:rsidRDefault="005B2C6C" w:rsidP="00AB5C45">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37FC861E" w14:textId="77777777" w:rsidR="005B2C6C" w:rsidRPr="00771DE2" w:rsidRDefault="005B2C6C" w:rsidP="00AB5C45">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6DB20B28" w14:textId="77777777" w:rsidR="005B2C6C" w:rsidRPr="00771DE2" w:rsidRDefault="005B2C6C" w:rsidP="00AB5C45">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6262EAB3" w14:textId="77777777" w:rsidR="005B2C6C" w:rsidRPr="00771DE2" w:rsidRDefault="005B2C6C" w:rsidP="00AB5C45">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07D2C7E5" w14:textId="77777777" w:rsidR="005B2C6C" w:rsidRPr="00771DE2" w:rsidRDefault="005B2C6C" w:rsidP="00AB5C45">
            <w:pPr>
              <w:pStyle w:val="TAC"/>
              <w:rPr>
                <w:rFonts w:eastAsia="SimSun"/>
                <w:lang w:eastAsia="zh-CN"/>
              </w:rPr>
            </w:pPr>
            <w:r w:rsidRPr="00771DE2">
              <w:rPr>
                <w:rFonts w:cs="Arial"/>
                <w:szCs w:val="18"/>
                <w:lang w:eastAsia="ja-JP"/>
              </w:rPr>
              <w:t>N/A</w:t>
            </w:r>
          </w:p>
        </w:tc>
      </w:tr>
      <w:tr w:rsidR="005B2C6C" w:rsidRPr="00771DE2" w14:paraId="62CDA532"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32D9E6A9"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C72B9A8" w14:textId="77777777" w:rsidR="005B2C6C" w:rsidRPr="00771DE2" w:rsidRDefault="005B2C6C" w:rsidP="00AB5C45">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08496130" w14:textId="77777777" w:rsidR="005B2C6C" w:rsidRPr="00771DE2" w:rsidRDefault="005B2C6C" w:rsidP="00AB5C45">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02222B5C" w14:textId="77777777" w:rsidR="005B2C6C" w:rsidRPr="00771DE2" w:rsidRDefault="005B2C6C" w:rsidP="00AB5C45">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E60F62" w14:textId="77777777" w:rsidR="005B2C6C" w:rsidRPr="00771DE2" w:rsidRDefault="005B2C6C" w:rsidP="00AB5C45">
            <w:pPr>
              <w:keepNext/>
              <w:keepLines/>
              <w:spacing w:after="0"/>
              <w:jc w:val="center"/>
              <w:rPr>
                <w:rFonts w:cs="Arial"/>
                <w:sz w:val="14"/>
                <w:szCs w:val="16"/>
              </w:rPr>
            </w:pPr>
            <w:r w:rsidRPr="00771DE2">
              <w:rPr>
                <w:rFonts w:cs="Arial"/>
                <w:sz w:val="14"/>
                <w:szCs w:val="16"/>
              </w:rPr>
              <w:t>1</w:t>
            </w:r>
          </w:p>
          <w:p w14:paraId="5BE90DD3" w14:textId="77777777" w:rsidR="005B2C6C" w:rsidRPr="00771DE2" w:rsidRDefault="005B2C6C" w:rsidP="00AB5C45">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16C445BA" w14:textId="77777777" w:rsidR="005B2C6C" w:rsidRPr="00771DE2" w:rsidRDefault="005B2C6C" w:rsidP="00AB5C45">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02B39D88" w14:textId="77777777" w:rsidR="005B2C6C" w:rsidRPr="00771DE2" w:rsidRDefault="005B2C6C" w:rsidP="00AB5C4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3FAF1D48"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3C0339D0" w14:textId="77777777" w:rsidR="005B2C6C" w:rsidRPr="00771DE2" w:rsidRDefault="005B2C6C" w:rsidP="00AB5C45">
            <w:pPr>
              <w:pStyle w:val="TAC"/>
              <w:rPr>
                <w:rFonts w:eastAsia="SimSun"/>
                <w:lang w:eastAsia="zh-CN"/>
              </w:rPr>
            </w:pPr>
          </w:p>
        </w:tc>
      </w:tr>
      <w:tr w:rsidR="005B2C6C" w:rsidRPr="00771DE2" w14:paraId="1E6DDF80"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064757B1" w14:textId="77777777" w:rsidR="005B2C6C" w:rsidRPr="00771DE2" w:rsidRDefault="005B2C6C" w:rsidP="00AB5C45">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9FBE3AF"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F5AAE3A" w14:textId="77777777" w:rsidR="005B2C6C" w:rsidRPr="00771DE2" w:rsidRDefault="005B2C6C" w:rsidP="00AB5C45">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64DAD86F" w14:textId="77777777" w:rsidR="005B2C6C" w:rsidRPr="00771DE2" w:rsidRDefault="005B2C6C" w:rsidP="00AB5C45">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AE13B5" w14:textId="77777777" w:rsidR="005B2C6C" w:rsidRPr="00771DE2" w:rsidRDefault="005B2C6C" w:rsidP="00AB5C45">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36EA7C" w14:textId="77777777" w:rsidR="005B2C6C" w:rsidRPr="00771DE2" w:rsidRDefault="005B2C6C" w:rsidP="00AB5C45">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2CCE67D2" w14:textId="77777777" w:rsidR="005B2C6C" w:rsidRPr="00771DE2" w:rsidRDefault="005B2C6C" w:rsidP="00AB5C45">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571B5CA"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57B955" w14:textId="77777777" w:rsidR="005B2C6C" w:rsidRPr="00771DE2" w:rsidRDefault="005B2C6C" w:rsidP="00AB5C45">
            <w:pPr>
              <w:pStyle w:val="TAC"/>
            </w:pPr>
            <w:r w:rsidRPr="00771DE2">
              <w:t>IMD4</w:t>
            </w:r>
          </w:p>
        </w:tc>
      </w:tr>
      <w:tr w:rsidR="005B2C6C" w:rsidRPr="00771DE2" w14:paraId="344030FE"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7824017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86B5A" w14:textId="77777777" w:rsidR="005B2C6C" w:rsidRPr="00771DE2" w:rsidRDefault="005B2C6C" w:rsidP="00AB5C45">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31B15C5" w14:textId="77777777" w:rsidR="005B2C6C" w:rsidRPr="00771DE2" w:rsidRDefault="005B2C6C" w:rsidP="00AB5C45">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11ED147" w14:textId="77777777" w:rsidR="005B2C6C" w:rsidRPr="00771DE2" w:rsidRDefault="005B2C6C" w:rsidP="00AB5C45">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4F58CC" w14:textId="77777777" w:rsidR="005B2C6C" w:rsidRPr="00771DE2" w:rsidRDefault="005B2C6C" w:rsidP="00AB5C45">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0E794E" w14:textId="77777777" w:rsidR="005B2C6C" w:rsidRPr="00771DE2" w:rsidRDefault="005B2C6C" w:rsidP="00AB5C45">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F506E16" w14:textId="77777777" w:rsidR="005B2C6C" w:rsidRPr="00771DE2" w:rsidRDefault="005B2C6C" w:rsidP="00AB5C45">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9C508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C95149" w14:textId="77777777" w:rsidR="005B2C6C" w:rsidRPr="00771DE2" w:rsidRDefault="005B2C6C" w:rsidP="00AB5C45">
            <w:pPr>
              <w:pStyle w:val="TAC"/>
            </w:pPr>
            <w:r w:rsidRPr="00771DE2">
              <w:rPr>
                <w:rFonts w:eastAsia="SimSun"/>
              </w:rPr>
              <w:t>N/A</w:t>
            </w:r>
          </w:p>
        </w:tc>
      </w:tr>
      <w:tr w:rsidR="005B2C6C" w14:paraId="5E1F85CA" w14:textId="77777777" w:rsidTr="00AB5C45">
        <w:trPr>
          <w:jc w:val="center"/>
        </w:trPr>
        <w:tc>
          <w:tcPr>
            <w:tcW w:w="2008" w:type="dxa"/>
            <w:vMerge w:val="restart"/>
            <w:tcBorders>
              <w:left w:val="single" w:sz="4" w:space="0" w:color="auto"/>
              <w:right w:val="single" w:sz="4" w:space="0" w:color="auto"/>
            </w:tcBorders>
            <w:vAlign w:val="center"/>
          </w:tcPr>
          <w:p w14:paraId="1DA44117" w14:textId="77777777" w:rsidR="005B2C6C" w:rsidRDefault="005B2C6C" w:rsidP="00AB5C45">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4161C767" w14:textId="77777777" w:rsidR="005B2C6C" w:rsidRDefault="005B2C6C" w:rsidP="00AB5C4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F2B8F29" w14:textId="77777777" w:rsidR="005B2C6C" w:rsidRDefault="005B2C6C" w:rsidP="00AB5C45">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25200272" w14:textId="77777777" w:rsidR="005B2C6C" w:rsidRDefault="005B2C6C" w:rsidP="00AB5C45">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0A8E21" w14:textId="77777777" w:rsidR="005B2C6C" w:rsidRDefault="005B2C6C" w:rsidP="00AB5C45">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FB631A" w14:textId="77777777" w:rsidR="005B2C6C" w:rsidRDefault="005B2C6C" w:rsidP="00AB5C45">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215B17C" w14:textId="77777777" w:rsidR="005B2C6C" w:rsidRDefault="005B2C6C" w:rsidP="00AB5C45">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6E878"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11856" w14:textId="77777777" w:rsidR="005B2C6C" w:rsidRDefault="005B2C6C" w:rsidP="00AB5C45">
            <w:pPr>
              <w:pStyle w:val="TAC"/>
              <w:rPr>
                <w:rFonts w:eastAsia="SimSun"/>
                <w:lang w:val="en-US" w:eastAsia="zh-CN"/>
              </w:rPr>
            </w:pPr>
            <w:r>
              <w:rPr>
                <w:rFonts w:eastAsia="SimSun" w:hint="eastAsia"/>
                <w:lang w:val="en-US" w:eastAsia="zh-CN"/>
              </w:rPr>
              <w:t>N/A</w:t>
            </w:r>
          </w:p>
        </w:tc>
      </w:tr>
      <w:tr w:rsidR="005B2C6C" w14:paraId="00DFC7D3" w14:textId="77777777" w:rsidTr="00AB5C45">
        <w:trPr>
          <w:jc w:val="center"/>
        </w:trPr>
        <w:tc>
          <w:tcPr>
            <w:tcW w:w="2008" w:type="dxa"/>
            <w:vMerge/>
            <w:tcBorders>
              <w:left w:val="single" w:sz="4" w:space="0" w:color="auto"/>
              <w:right w:val="single" w:sz="4" w:space="0" w:color="auto"/>
            </w:tcBorders>
            <w:vAlign w:val="center"/>
          </w:tcPr>
          <w:p w14:paraId="7A5C7B75" w14:textId="77777777" w:rsidR="005B2C6C"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938FB" w14:textId="77777777" w:rsidR="005B2C6C" w:rsidRDefault="005B2C6C" w:rsidP="00AB5C4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0BCA3B" w14:textId="77777777" w:rsidR="005B2C6C" w:rsidRDefault="005B2C6C" w:rsidP="00AB5C45">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0B59F322" w14:textId="77777777" w:rsidR="005B2C6C" w:rsidRDefault="005B2C6C" w:rsidP="00AB5C45">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10D96" w14:textId="77777777" w:rsidR="005B2C6C" w:rsidRDefault="005B2C6C" w:rsidP="00AB5C45">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02E9BE" w14:textId="77777777" w:rsidR="005B2C6C" w:rsidRDefault="005B2C6C" w:rsidP="00AB5C45">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1CDE4FC" w14:textId="77777777" w:rsidR="005B2C6C" w:rsidRDefault="005B2C6C" w:rsidP="00AB5C45">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2D64B8D"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D15F3" w14:textId="77777777" w:rsidR="005B2C6C" w:rsidRDefault="005B2C6C" w:rsidP="00AB5C45">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5B2C6C" w14:paraId="0C88C99E" w14:textId="77777777" w:rsidTr="00AB5C45">
        <w:trPr>
          <w:jc w:val="center"/>
        </w:trPr>
        <w:tc>
          <w:tcPr>
            <w:tcW w:w="2008" w:type="dxa"/>
            <w:vMerge/>
            <w:tcBorders>
              <w:left w:val="single" w:sz="4" w:space="0" w:color="auto"/>
              <w:right w:val="single" w:sz="4" w:space="0" w:color="auto"/>
            </w:tcBorders>
            <w:vAlign w:val="center"/>
          </w:tcPr>
          <w:p w14:paraId="24019424" w14:textId="77777777" w:rsidR="005B2C6C"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CDC2E" w14:textId="77777777" w:rsidR="005B2C6C" w:rsidRDefault="005B2C6C" w:rsidP="00AB5C4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BB7B167" w14:textId="77777777" w:rsidR="005B2C6C" w:rsidRDefault="005B2C6C" w:rsidP="00AB5C45">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511DB92C" w14:textId="77777777" w:rsidR="005B2C6C" w:rsidRDefault="005B2C6C" w:rsidP="00AB5C45">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55B774" w14:textId="77777777" w:rsidR="005B2C6C" w:rsidRDefault="005B2C6C" w:rsidP="00AB5C45">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6BE19C" w14:textId="77777777" w:rsidR="005B2C6C" w:rsidRDefault="005B2C6C" w:rsidP="00AB5C45">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68BB2344" w14:textId="77777777" w:rsidR="005B2C6C" w:rsidRDefault="005B2C6C" w:rsidP="00AB5C45">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E44E2CF"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BE09BF" w14:textId="77777777" w:rsidR="005B2C6C" w:rsidRDefault="005B2C6C" w:rsidP="00AB5C45">
            <w:pPr>
              <w:pStyle w:val="TAC"/>
              <w:rPr>
                <w:rFonts w:eastAsia="SimSun"/>
                <w:lang w:val="en-US" w:eastAsia="zh-CN"/>
              </w:rPr>
            </w:pPr>
            <w:r>
              <w:rPr>
                <w:rFonts w:eastAsia="SimSun" w:hint="eastAsia"/>
                <w:lang w:val="en-US" w:eastAsia="zh-CN"/>
              </w:rPr>
              <w:t>IMD5</w:t>
            </w:r>
          </w:p>
        </w:tc>
      </w:tr>
      <w:tr w:rsidR="005B2C6C" w14:paraId="4746E47B"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76AB7515" w14:textId="77777777" w:rsidR="005B2C6C"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799CC" w14:textId="77777777" w:rsidR="005B2C6C" w:rsidRDefault="005B2C6C" w:rsidP="00AB5C4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093E1A0" w14:textId="77777777" w:rsidR="005B2C6C" w:rsidRDefault="005B2C6C" w:rsidP="00AB5C45">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2443B202" w14:textId="77777777" w:rsidR="005B2C6C" w:rsidRDefault="005B2C6C" w:rsidP="00AB5C45">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0CC5E" w14:textId="77777777" w:rsidR="005B2C6C" w:rsidRDefault="005B2C6C" w:rsidP="00AB5C45">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7D2398" w14:textId="77777777" w:rsidR="005B2C6C" w:rsidRDefault="005B2C6C" w:rsidP="00AB5C45">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2CB31D9" w14:textId="77777777" w:rsidR="005B2C6C" w:rsidRDefault="005B2C6C" w:rsidP="00AB5C45">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40B14"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9CF6B" w14:textId="77777777" w:rsidR="005B2C6C" w:rsidRDefault="005B2C6C" w:rsidP="00AB5C45">
            <w:pPr>
              <w:pStyle w:val="TAC"/>
              <w:rPr>
                <w:rFonts w:eastAsia="SimSun"/>
                <w:lang w:val="en-US" w:eastAsia="zh-CN"/>
              </w:rPr>
            </w:pPr>
            <w:r>
              <w:rPr>
                <w:rFonts w:eastAsia="SimSun" w:hint="eastAsia"/>
                <w:lang w:val="en-US" w:eastAsia="zh-CN"/>
              </w:rPr>
              <w:t>N/A</w:t>
            </w:r>
          </w:p>
        </w:tc>
      </w:tr>
      <w:tr w:rsidR="005B2C6C" w:rsidRPr="00771DE2" w14:paraId="75AF95D5" w14:textId="77777777" w:rsidTr="00AB5C45">
        <w:trPr>
          <w:jc w:val="center"/>
        </w:trPr>
        <w:tc>
          <w:tcPr>
            <w:tcW w:w="2008" w:type="dxa"/>
            <w:vMerge w:val="restart"/>
            <w:tcBorders>
              <w:left w:val="single" w:sz="4" w:space="0" w:color="auto"/>
              <w:right w:val="single" w:sz="4" w:space="0" w:color="auto"/>
            </w:tcBorders>
            <w:vAlign w:val="center"/>
          </w:tcPr>
          <w:p w14:paraId="05B82DC3" w14:textId="77777777" w:rsidR="005B2C6C" w:rsidRPr="00771DE2" w:rsidRDefault="005B2C6C" w:rsidP="00AB5C45">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05C0349C" w14:textId="77777777" w:rsidR="005B2C6C" w:rsidRPr="00771DE2" w:rsidRDefault="005B2C6C" w:rsidP="00AB5C45">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9AF02F0" w14:textId="77777777" w:rsidR="005B2C6C" w:rsidRPr="00771DE2" w:rsidRDefault="005B2C6C" w:rsidP="00AB5C45">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0A1088DB" w14:textId="77777777" w:rsidR="005B2C6C" w:rsidRPr="00771DE2" w:rsidRDefault="005B2C6C" w:rsidP="00AB5C45">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5F00F7" w14:textId="77777777" w:rsidR="005B2C6C" w:rsidRPr="00771DE2" w:rsidRDefault="005B2C6C" w:rsidP="00AB5C45">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4E18A" w14:textId="77777777" w:rsidR="005B2C6C" w:rsidRPr="00771DE2" w:rsidRDefault="005B2C6C" w:rsidP="00AB5C45">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03D54DC" w14:textId="77777777" w:rsidR="005B2C6C" w:rsidRPr="00771DE2" w:rsidRDefault="005B2C6C" w:rsidP="00AB5C45">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BED3AB6"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F23A33" w14:textId="77777777" w:rsidR="005B2C6C" w:rsidRPr="00771DE2" w:rsidRDefault="005B2C6C" w:rsidP="00AB5C45">
            <w:pPr>
              <w:pStyle w:val="TAC"/>
              <w:rPr>
                <w:rFonts w:eastAsia="SimSun"/>
              </w:rPr>
            </w:pPr>
            <w:r w:rsidRPr="00771DE2">
              <w:t>IMD4</w:t>
            </w:r>
          </w:p>
        </w:tc>
      </w:tr>
      <w:tr w:rsidR="005B2C6C" w:rsidRPr="00771DE2" w14:paraId="428FAF90"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6C140E6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87EC5" w14:textId="77777777" w:rsidR="005B2C6C" w:rsidRPr="00771DE2" w:rsidRDefault="005B2C6C" w:rsidP="00AB5C45">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1A43C30" w14:textId="77777777" w:rsidR="005B2C6C" w:rsidRPr="00771DE2" w:rsidRDefault="005B2C6C" w:rsidP="00AB5C45">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4A5B124" w14:textId="77777777" w:rsidR="005B2C6C" w:rsidRPr="00771DE2" w:rsidRDefault="005B2C6C" w:rsidP="00AB5C45">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89724A" w14:textId="77777777" w:rsidR="005B2C6C" w:rsidRPr="00771DE2" w:rsidRDefault="005B2C6C" w:rsidP="00AB5C45">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F27445" w14:textId="77777777" w:rsidR="005B2C6C" w:rsidRPr="00771DE2" w:rsidRDefault="005B2C6C" w:rsidP="00AB5C45">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26370C8" w14:textId="77777777" w:rsidR="005B2C6C" w:rsidRPr="00771DE2" w:rsidRDefault="005B2C6C" w:rsidP="00AB5C45">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BEA69D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AEB5E5B" w14:textId="77777777" w:rsidR="005B2C6C" w:rsidRPr="00771DE2" w:rsidRDefault="005B2C6C" w:rsidP="00AB5C45">
            <w:pPr>
              <w:pStyle w:val="TAC"/>
              <w:rPr>
                <w:rFonts w:eastAsia="SimSun"/>
              </w:rPr>
            </w:pPr>
            <w:r w:rsidRPr="00771DE2">
              <w:rPr>
                <w:rFonts w:eastAsia="SimSun"/>
              </w:rPr>
              <w:t>N/A</w:t>
            </w:r>
          </w:p>
        </w:tc>
      </w:tr>
      <w:tr w:rsidR="005B2C6C" w:rsidRPr="00771DE2" w14:paraId="62856760"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1D4EED5F" w14:textId="77777777" w:rsidR="005B2C6C" w:rsidRPr="00771DE2" w:rsidRDefault="005B2C6C" w:rsidP="00AB5C45">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7F528FB"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13320C5D" w14:textId="77777777" w:rsidR="005B2C6C" w:rsidRPr="00771DE2" w:rsidRDefault="005B2C6C" w:rsidP="00AB5C45">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021103E9" w14:textId="77777777" w:rsidR="005B2C6C" w:rsidRPr="00771DE2" w:rsidRDefault="005B2C6C" w:rsidP="00AB5C45">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CFB6FE" w14:textId="77777777" w:rsidR="005B2C6C" w:rsidRPr="00771DE2" w:rsidRDefault="005B2C6C" w:rsidP="00AB5C45">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AC14B3" w14:textId="77777777" w:rsidR="005B2C6C" w:rsidRPr="00771DE2" w:rsidRDefault="005B2C6C" w:rsidP="00AB5C45">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7CA3137B" w14:textId="77777777" w:rsidR="005B2C6C" w:rsidRPr="00771DE2" w:rsidRDefault="005B2C6C" w:rsidP="00AB5C45">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F4AA6"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C4F8A9D" w14:textId="77777777" w:rsidR="005B2C6C" w:rsidRPr="00771DE2" w:rsidRDefault="005B2C6C" w:rsidP="00AB5C45">
            <w:pPr>
              <w:pStyle w:val="TAC"/>
            </w:pPr>
            <w:r w:rsidRPr="00771DE2">
              <w:rPr>
                <w:rFonts w:eastAsia="SimSun"/>
              </w:rPr>
              <w:t>N/A</w:t>
            </w:r>
          </w:p>
        </w:tc>
      </w:tr>
      <w:tr w:rsidR="005B2C6C" w:rsidRPr="00771DE2" w14:paraId="2303FF76"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32DBAC8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5E0E0" w14:textId="77777777" w:rsidR="005B2C6C" w:rsidRPr="00771DE2" w:rsidRDefault="005B2C6C" w:rsidP="00AB5C45">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40CF90" w14:textId="77777777" w:rsidR="005B2C6C" w:rsidRPr="00771DE2" w:rsidRDefault="005B2C6C" w:rsidP="00AB5C45">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2678728" w14:textId="77777777" w:rsidR="005B2C6C" w:rsidRPr="00771DE2" w:rsidRDefault="005B2C6C" w:rsidP="00AB5C45">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B8B3B8" w14:textId="77777777" w:rsidR="005B2C6C" w:rsidRPr="00771DE2" w:rsidRDefault="005B2C6C" w:rsidP="00AB5C45">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D3576F" w14:textId="77777777" w:rsidR="005B2C6C" w:rsidRPr="00771DE2" w:rsidRDefault="005B2C6C" w:rsidP="00AB5C45">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6CE2300" w14:textId="77777777" w:rsidR="005B2C6C" w:rsidRPr="00771DE2" w:rsidRDefault="005B2C6C" w:rsidP="00AB5C45">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3D21A37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E8A1993" w14:textId="77777777" w:rsidR="005B2C6C" w:rsidRPr="00771DE2" w:rsidRDefault="005B2C6C" w:rsidP="00AB5C45">
            <w:pPr>
              <w:pStyle w:val="TAC"/>
            </w:pPr>
            <w:r w:rsidRPr="00771DE2">
              <w:t>IMD2</w:t>
            </w:r>
            <w:r w:rsidRPr="00771DE2">
              <w:rPr>
                <w:vertAlign w:val="superscript"/>
              </w:rPr>
              <w:t>3</w:t>
            </w:r>
          </w:p>
        </w:tc>
      </w:tr>
      <w:tr w:rsidR="005B2C6C" w:rsidRPr="00771DE2" w14:paraId="587BE805"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6B6C0A49" w14:textId="77777777" w:rsidR="005B2C6C" w:rsidRPr="00771DE2" w:rsidRDefault="005B2C6C" w:rsidP="00AB5C45">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2AD38A1B" w14:textId="77777777" w:rsidR="005B2C6C" w:rsidRPr="00771DE2" w:rsidRDefault="005B2C6C" w:rsidP="00AB5C45">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06603C1" w14:textId="77777777" w:rsidR="005B2C6C" w:rsidRPr="00771DE2" w:rsidRDefault="005B2C6C" w:rsidP="00AB5C45">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4AAC3B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2299E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876C74C" w14:textId="77777777" w:rsidR="005B2C6C" w:rsidRPr="00771DE2" w:rsidRDefault="005B2C6C" w:rsidP="00AB5C45">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0FC89809" w14:textId="77777777" w:rsidR="005B2C6C" w:rsidRPr="00771DE2" w:rsidRDefault="005B2C6C" w:rsidP="00AB5C45">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1D7D5A8D" w14:textId="77777777" w:rsidR="005B2C6C" w:rsidRPr="00771DE2" w:rsidRDefault="005B2C6C" w:rsidP="00AB5C45">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079F6C" w14:textId="77777777" w:rsidR="005B2C6C" w:rsidRPr="00771DE2" w:rsidRDefault="005B2C6C" w:rsidP="00AB5C45">
            <w:pPr>
              <w:pStyle w:val="TAC"/>
            </w:pPr>
            <w:r w:rsidRPr="00771DE2">
              <w:t>IMD2</w:t>
            </w:r>
            <w:r w:rsidRPr="00771DE2">
              <w:rPr>
                <w:vertAlign w:val="superscript"/>
                <w:lang w:eastAsia="zh-CN"/>
              </w:rPr>
              <w:t>4</w:t>
            </w:r>
          </w:p>
        </w:tc>
      </w:tr>
      <w:tr w:rsidR="005B2C6C" w:rsidRPr="00771DE2" w14:paraId="5ADAFEA9" w14:textId="77777777" w:rsidTr="00AB5C45">
        <w:trPr>
          <w:jc w:val="center"/>
        </w:trPr>
        <w:tc>
          <w:tcPr>
            <w:tcW w:w="2008" w:type="dxa"/>
            <w:vMerge/>
            <w:tcBorders>
              <w:left w:val="single" w:sz="4" w:space="0" w:color="auto"/>
              <w:right w:val="single" w:sz="4" w:space="0" w:color="auto"/>
            </w:tcBorders>
            <w:vAlign w:val="center"/>
          </w:tcPr>
          <w:p w14:paraId="2480F65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71803" w14:textId="77777777" w:rsidR="005B2C6C" w:rsidRPr="00771DE2" w:rsidRDefault="005B2C6C" w:rsidP="00AB5C45">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E0EB9B" w14:textId="77777777" w:rsidR="005B2C6C" w:rsidRPr="00771DE2" w:rsidRDefault="005B2C6C" w:rsidP="00AB5C45">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28BB5BD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BF69B3"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846D802" w14:textId="77777777" w:rsidR="005B2C6C" w:rsidRPr="00771DE2" w:rsidRDefault="005B2C6C" w:rsidP="00AB5C45">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00D9B8B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902537" w14:textId="77777777" w:rsidR="005B2C6C" w:rsidRPr="00771DE2" w:rsidRDefault="005B2C6C" w:rsidP="00AB5C45">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F07591" w14:textId="77777777" w:rsidR="005B2C6C" w:rsidRPr="00771DE2" w:rsidRDefault="005B2C6C" w:rsidP="00AB5C45">
            <w:pPr>
              <w:pStyle w:val="TAC"/>
            </w:pPr>
            <w:r w:rsidRPr="00771DE2">
              <w:rPr>
                <w:lang w:eastAsia="ja-JP"/>
              </w:rPr>
              <w:t>N/A</w:t>
            </w:r>
          </w:p>
        </w:tc>
      </w:tr>
      <w:tr w:rsidR="005B2C6C" w:rsidRPr="00771DE2" w14:paraId="041E5F1C" w14:textId="77777777" w:rsidTr="00AB5C45">
        <w:trPr>
          <w:jc w:val="center"/>
        </w:trPr>
        <w:tc>
          <w:tcPr>
            <w:tcW w:w="2008" w:type="dxa"/>
            <w:vMerge/>
            <w:tcBorders>
              <w:left w:val="single" w:sz="4" w:space="0" w:color="auto"/>
              <w:right w:val="single" w:sz="4" w:space="0" w:color="auto"/>
            </w:tcBorders>
            <w:vAlign w:val="center"/>
          </w:tcPr>
          <w:p w14:paraId="1E68821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2BCDD" w14:textId="77777777" w:rsidR="005B2C6C" w:rsidRPr="00771DE2" w:rsidRDefault="005B2C6C" w:rsidP="00AB5C45">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3243956" w14:textId="77777777" w:rsidR="005B2C6C" w:rsidRPr="00771DE2" w:rsidRDefault="005B2C6C" w:rsidP="00AB5C45">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5FB863E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DE19B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8E7307" w14:textId="77777777" w:rsidR="005B2C6C" w:rsidRPr="00771DE2" w:rsidRDefault="005B2C6C" w:rsidP="00AB5C45">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61DFA7B0" w14:textId="77777777" w:rsidR="005B2C6C" w:rsidRPr="00771DE2" w:rsidRDefault="005B2C6C" w:rsidP="00AB5C45">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5C30E41A" w14:textId="77777777" w:rsidR="005B2C6C" w:rsidRPr="00771DE2" w:rsidRDefault="005B2C6C" w:rsidP="00AB5C45">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AB9921" w14:textId="77777777" w:rsidR="005B2C6C" w:rsidRPr="00771DE2" w:rsidRDefault="005B2C6C" w:rsidP="00AB5C45">
            <w:pPr>
              <w:pStyle w:val="TAC"/>
            </w:pPr>
            <w:r w:rsidRPr="00771DE2">
              <w:t>IMD4</w:t>
            </w:r>
            <w:r w:rsidRPr="00771DE2">
              <w:rPr>
                <w:vertAlign w:val="superscript"/>
                <w:lang w:eastAsia="zh-CN"/>
              </w:rPr>
              <w:t>4</w:t>
            </w:r>
          </w:p>
        </w:tc>
      </w:tr>
      <w:tr w:rsidR="005B2C6C" w:rsidRPr="00771DE2" w14:paraId="56DE2D0D"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1C3359A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393D7" w14:textId="77777777" w:rsidR="005B2C6C" w:rsidRPr="00771DE2" w:rsidRDefault="005B2C6C" w:rsidP="00AB5C45">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4B8B14" w14:textId="77777777" w:rsidR="005B2C6C" w:rsidRPr="00771DE2" w:rsidRDefault="005B2C6C" w:rsidP="00AB5C45">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2234E5E"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82264C"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03E34A" w14:textId="77777777" w:rsidR="005B2C6C" w:rsidRPr="00771DE2" w:rsidRDefault="005B2C6C" w:rsidP="00AB5C45">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333368C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473411" w14:textId="77777777" w:rsidR="005B2C6C" w:rsidRPr="00771DE2" w:rsidRDefault="005B2C6C" w:rsidP="00AB5C45">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A55C9A" w14:textId="77777777" w:rsidR="005B2C6C" w:rsidRPr="00771DE2" w:rsidRDefault="005B2C6C" w:rsidP="00AB5C45">
            <w:pPr>
              <w:pStyle w:val="TAC"/>
            </w:pPr>
            <w:r w:rsidRPr="00771DE2">
              <w:t>N/A</w:t>
            </w:r>
          </w:p>
        </w:tc>
      </w:tr>
      <w:tr w:rsidR="005B2C6C" w:rsidRPr="00771DE2" w14:paraId="58A88A12" w14:textId="77777777" w:rsidTr="00AB5C45">
        <w:trPr>
          <w:jc w:val="center"/>
        </w:trPr>
        <w:tc>
          <w:tcPr>
            <w:tcW w:w="2008" w:type="dxa"/>
            <w:vMerge w:val="restart"/>
            <w:tcBorders>
              <w:top w:val="single" w:sz="4" w:space="0" w:color="auto"/>
              <w:left w:val="single" w:sz="4" w:space="0" w:color="auto"/>
              <w:right w:val="single" w:sz="4" w:space="0" w:color="auto"/>
            </w:tcBorders>
            <w:vAlign w:val="center"/>
            <w:hideMark/>
          </w:tcPr>
          <w:p w14:paraId="247332E7" w14:textId="77777777" w:rsidR="005B2C6C" w:rsidRPr="00771DE2" w:rsidRDefault="005B2C6C" w:rsidP="00AB5C45">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2747FF6" w14:textId="77777777" w:rsidR="005B2C6C" w:rsidRPr="00771DE2" w:rsidRDefault="005B2C6C" w:rsidP="00AB5C45">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A5DFB79" w14:textId="77777777" w:rsidR="005B2C6C" w:rsidRPr="00771DE2" w:rsidRDefault="005B2C6C" w:rsidP="00AB5C45">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2853B96" w14:textId="77777777" w:rsidR="005B2C6C" w:rsidRPr="00771DE2" w:rsidRDefault="005B2C6C" w:rsidP="00AB5C45">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C4B88E3" w14:textId="77777777" w:rsidR="005B2C6C" w:rsidRPr="00771DE2" w:rsidRDefault="005B2C6C" w:rsidP="00AB5C45">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8CF4A6E" w14:textId="77777777" w:rsidR="005B2C6C" w:rsidRPr="00771DE2" w:rsidRDefault="005B2C6C" w:rsidP="00AB5C45">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671FE7" w14:textId="77777777" w:rsidR="005B2C6C" w:rsidRPr="00771DE2" w:rsidRDefault="005B2C6C" w:rsidP="00AB5C45">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63F8E65" w14:textId="77777777" w:rsidR="005B2C6C" w:rsidRPr="00771DE2" w:rsidRDefault="005B2C6C" w:rsidP="00AB5C45">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F46C2B5" w14:textId="77777777" w:rsidR="005B2C6C" w:rsidRPr="00771DE2" w:rsidRDefault="005B2C6C" w:rsidP="00AB5C45">
            <w:pPr>
              <w:pStyle w:val="TAC"/>
            </w:pPr>
            <w:r w:rsidRPr="00771DE2">
              <w:t>IMD2</w:t>
            </w:r>
            <w:r w:rsidRPr="00771DE2">
              <w:rPr>
                <w:vertAlign w:val="superscript"/>
              </w:rPr>
              <w:t>4</w:t>
            </w:r>
          </w:p>
        </w:tc>
      </w:tr>
      <w:tr w:rsidR="005B2C6C" w:rsidRPr="00771DE2" w14:paraId="7DBC167F" w14:textId="77777777" w:rsidTr="00AB5C45">
        <w:trPr>
          <w:jc w:val="center"/>
        </w:trPr>
        <w:tc>
          <w:tcPr>
            <w:tcW w:w="2008" w:type="dxa"/>
            <w:vMerge/>
            <w:tcBorders>
              <w:left w:val="single" w:sz="4" w:space="0" w:color="auto"/>
              <w:right w:val="single" w:sz="4" w:space="0" w:color="auto"/>
            </w:tcBorders>
            <w:vAlign w:val="center"/>
            <w:hideMark/>
          </w:tcPr>
          <w:p w14:paraId="54C5B92B" w14:textId="77777777" w:rsidR="005B2C6C" w:rsidRPr="00771DE2" w:rsidRDefault="005B2C6C" w:rsidP="00AB5C4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05D7E4A"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C2A44A" w14:textId="77777777" w:rsidR="005B2C6C" w:rsidRPr="00771DE2" w:rsidRDefault="005B2C6C" w:rsidP="00AB5C4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F2588B2"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DF9D807"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E14355" w14:textId="77777777" w:rsidR="005B2C6C" w:rsidRPr="00771DE2" w:rsidRDefault="005B2C6C" w:rsidP="00AB5C4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0E0F5F6" w14:textId="77777777" w:rsidR="005B2C6C" w:rsidRPr="00771DE2" w:rsidRDefault="005B2C6C" w:rsidP="00AB5C45">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148AF4A" w14:textId="77777777" w:rsidR="005B2C6C" w:rsidRPr="00771DE2" w:rsidRDefault="005B2C6C" w:rsidP="00AB5C4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C798A51" w14:textId="77777777" w:rsidR="005B2C6C" w:rsidRPr="00771DE2" w:rsidRDefault="005B2C6C" w:rsidP="00AB5C45">
            <w:pPr>
              <w:pStyle w:val="TAC"/>
            </w:pPr>
          </w:p>
        </w:tc>
      </w:tr>
      <w:tr w:rsidR="005B2C6C" w:rsidRPr="00771DE2" w14:paraId="5C76AE05" w14:textId="77777777" w:rsidTr="00AB5C45">
        <w:trPr>
          <w:jc w:val="center"/>
        </w:trPr>
        <w:tc>
          <w:tcPr>
            <w:tcW w:w="2008" w:type="dxa"/>
            <w:vMerge/>
            <w:tcBorders>
              <w:left w:val="single" w:sz="4" w:space="0" w:color="auto"/>
              <w:right w:val="single" w:sz="4" w:space="0" w:color="auto"/>
            </w:tcBorders>
            <w:vAlign w:val="center"/>
            <w:hideMark/>
          </w:tcPr>
          <w:p w14:paraId="33B7F48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2BE822"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53014" w14:textId="77777777" w:rsidR="005B2C6C" w:rsidRPr="00771DE2" w:rsidRDefault="005B2C6C" w:rsidP="00AB5C45">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C22CEE"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42931B"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25B30" w14:textId="77777777" w:rsidR="005B2C6C" w:rsidRPr="00771DE2" w:rsidRDefault="005B2C6C" w:rsidP="00AB5C45">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40F4E3"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FF880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1C113DA5" w14:textId="77777777" w:rsidR="005B2C6C" w:rsidRPr="00771DE2" w:rsidRDefault="005B2C6C" w:rsidP="00AB5C45">
            <w:pPr>
              <w:pStyle w:val="TAC"/>
            </w:pPr>
            <w:r w:rsidRPr="00771DE2">
              <w:t>N/A</w:t>
            </w:r>
          </w:p>
        </w:tc>
      </w:tr>
      <w:tr w:rsidR="005B2C6C" w:rsidRPr="00771DE2" w14:paraId="5DD9D2D0" w14:textId="77777777" w:rsidTr="00AB5C45">
        <w:trPr>
          <w:jc w:val="center"/>
        </w:trPr>
        <w:tc>
          <w:tcPr>
            <w:tcW w:w="2008" w:type="dxa"/>
            <w:vMerge/>
            <w:tcBorders>
              <w:left w:val="single" w:sz="4" w:space="0" w:color="auto"/>
              <w:right w:val="single" w:sz="4" w:space="0" w:color="auto"/>
            </w:tcBorders>
            <w:vAlign w:val="center"/>
            <w:hideMark/>
          </w:tcPr>
          <w:p w14:paraId="4FFECFCE" w14:textId="77777777" w:rsidR="005B2C6C" w:rsidRPr="00771DE2" w:rsidRDefault="005B2C6C" w:rsidP="00AB5C45">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D76F171" w14:textId="77777777" w:rsidR="005B2C6C" w:rsidRPr="00771DE2" w:rsidRDefault="005B2C6C" w:rsidP="00AB5C45">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19738F" w14:textId="77777777" w:rsidR="005B2C6C" w:rsidRPr="00771DE2" w:rsidRDefault="005B2C6C" w:rsidP="00AB5C45">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6732A5E" w14:textId="77777777" w:rsidR="005B2C6C" w:rsidRPr="00771DE2" w:rsidRDefault="005B2C6C" w:rsidP="00AB5C45">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B2CFD77" w14:textId="77777777" w:rsidR="005B2C6C" w:rsidRPr="00771DE2" w:rsidRDefault="005B2C6C" w:rsidP="00AB5C45">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804833D" w14:textId="77777777" w:rsidR="005B2C6C" w:rsidRPr="00771DE2" w:rsidRDefault="005B2C6C" w:rsidP="00AB5C45">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2BA02A" w14:textId="77777777" w:rsidR="005B2C6C" w:rsidRPr="00771DE2" w:rsidRDefault="005B2C6C" w:rsidP="00AB5C45">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4AC3F66" w14:textId="77777777" w:rsidR="005B2C6C" w:rsidRPr="00771DE2" w:rsidRDefault="005B2C6C" w:rsidP="00AB5C45">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F092B95" w14:textId="77777777" w:rsidR="005B2C6C" w:rsidRPr="00771DE2" w:rsidRDefault="005B2C6C" w:rsidP="00AB5C45">
            <w:pPr>
              <w:pStyle w:val="TAC"/>
            </w:pPr>
            <w:r w:rsidRPr="00771DE2">
              <w:t>IMD4</w:t>
            </w:r>
            <w:r w:rsidRPr="00771DE2">
              <w:rPr>
                <w:vertAlign w:val="superscript"/>
              </w:rPr>
              <w:t>4</w:t>
            </w:r>
          </w:p>
        </w:tc>
      </w:tr>
      <w:tr w:rsidR="005B2C6C" w:rsidRPr="00771DE2" w14:paraId="056CE30A" w14:textId="77777777" w:rsidTr="00AB5C45">
        <w:trPr>
          <w:jc w:val="center"/>
        </w:trPr>
        <w:tc>
          <w:tcPr>
            <w:tcW w:w="2008" w:type="dxa"/>
            <w:vMerge/>
            <w:tcBorders>
              <w:left w:val="single" w:sz="4" w:space="0" w:color="auto"/>
              <w:right w:val="single" w:sz="4" w:space="0" w:color="auto"/>
            </w:tcBorders>
            <w:vAlign w:val="center"/>
            <w:hideMark/>
          </w:tcPr>
          <w:p w14:paraId="08794DAF" w14:textId="77777777" w:rsidR="005B2C6C" w:rsidRPr="00771DE2" w:rsidRDefault="005B2C6C" w:rsidP="00AB5C4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0A5D711"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386C42" w14:textId="77777777" w:rsidR="005B2C6C" w:rsidRPr="00771DE2" w:rsidRDefault="005B2C6C" w:rsidP="00AB5C4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09E0BF3"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A3D394E"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9CC1882" w14:textId="77777777" w:rsidR="005B2C6C" w:rsidRPr="00771DE2" w:rsidRDefault="005B2C6C" w:rsidP="00AB5C4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5D535C0" w14:textId="77777777" w:rsidR="005B2C6C" w:rsidRPr="00771DE2" w:rsidRDefault="005B2C6C" w:rsidP="00AB5C45">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7BF09F" w14:textId="77777777" w:rsidR="005B2C6C" w:rsidRPr="00771DE2" w:rsidRDefault="005B2C6C" w:rsidP="00AB5C4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0CAF6DB" w14:textId="77777777" w:rsidR="005B2C6C" w:rsidRPr="00771DE2" w:rsidRDefault="005B2C6C" w:rsidP="00AB5C45">
            <w:pPr>
              <w:pStyle w:val="TAC"/>
            </w:pPr>
          </w:p>
        </w:tc>
      </w:tr>
      <w:tr w:rsidR="005B2C6C" w:rsidRPr="00771DE2" w14:paraId="27C8D62C" w14:textId="77777777" w:rsidTr="00AB5C45">
        <w:trPr>
          <w:jc w:val="center"/>
        </w:trPr>
        <w:tc>
          <w:tcPr>
            <w:tcW w:w="2008" w:type="dxa"/>
            <w:vMerge/>
            <w:tcBorders>
              <w:left w:val="single" w:sz="4" w:space="0" w:color="auto"/>
              <w:bottom w:val="single" w:sz="4" w:space="0" w:color="auto"/>
              <w:right w:val="single" w:sz="4" w:space="0" w:color="auto"/>
            </w:tcBorders>
            <w:vAlign w:val="center"/>
            <w:hideMark/>
          </w:tcPr>
          <w:p w14:paraId="3D4EA1F1"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A77F71"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0C0F6" w14:textId="77777777" w:rsidR="005B2C6C" w:rsidRPr="00771DE2" w:rsidRDefault="005B2C6C" w:rsidP="00AB5C45">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87459B"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6138A"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A872DF" w14:textId="77777777" w:rsidR="005B2C6C" w:rsidRPr="00771DE2" w:rsidRDefault="005B2C6C" w:rsidP="00AB5C45">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4B9167"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1605B2"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FE53902" w14:textId="77777777" w:rsidR="005B2C6C" w:rsidRPr="00771DE2" w:rsidRDefault="005B2C6C" w:rsidP="00AB5C45">
            <w:pPr>
              <w:pStyle w:val="TAC"/>
            </w:pPr>
            <w:r w:rsidRPr="00771DE2">
              <w:t>N/A</w:t>
            </w:r>
          </w:p>
        </w:tc>
      </w:tr>
      <w:tr w:rsidR="005B2C6C" w:rsidRPr="00771DE2" w14:paraId="5519D3D0"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5ECD24A8" w14:textId="77777777" w:rsidR="005B2C6C" w:rsidRPr="00771DE2" w:rsidRDefault="005B2C6C" w:rsidP="00AB5C45">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7F043697" w14:textId="77777777" w:rsidR="005B2C6C" w:rsidRPr="00771DE2" w:rsidRDefault="005B2C6C" w:rsidP="00AB5C45">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FAF3ED5" w14:textId="77777777" w:rsidR="005B2C6C" w:rsidRPr="00771DE2" w:rsidRDefault="005B2C6C" w:rsidP="00AB5C45">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610A548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58E4F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553E49" w14:textId="77777777" w:rsidR="005B2C6C" w:rsidRPr="00771DE2" w:rsidRDefault="005B2C6C" w:rsidP="00AB5C45">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E434CD5" w14:textId="77777777" w:rsidR="005B2C6C" w:rsidRPr="00771DE2" w:rsidRDefault="005B2C6C" w:rsidP="00AB5C45">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6E7912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CB92053" w14:textId="77777777" w:rsidR="005B2C6C" w:rsidRPr="00771DE2" w:rsidRDefault="005B2C6C" w:rsidP="00AB5C45">
            <w:pPr>
              <w:pStyle w:val="TAC"/>
            </w:pPr>
            <w:r w:rsidRPr="00771DE2">
              <w:t>IMD24</w:t>
            </w:r>
          </w:p>
        </w:tc>
      </w:tr>
      <w:tr w:rsidR="005B2C6C" w:rsidRPr="00771DE2" w14:paraId="374D1117"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5ADFAD3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52055BAB"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29A818B" w14:textId="77777777" w:rsidR="005B2C6C" w:rsidRPr="00771DE2" w:rsidRDefault="005B2C6C" w:rsidP="00AB5C45">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6C6883D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96C0D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71147B" w14:textId="77777777" w:rsidR="005B2C6C" w:rsidRPr="00771DE2" w:rsidRDefault="005B2C6C" w:rsidP="00AB5C45">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372B8FB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36684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B4BD592" w14:textId="77777777" w:rsidR="005B2C6C" w:rsidRPr="00771DE2" w:rsidRDefault="005B2C6C" w:rsidP="00AB5C45">
            <w:pPr>
              <w:pStyle w:val="TAC"/>
            </w:pPr>
            <w:r w:rsidRPr="00771DE2">
              <w:t>N/A</w:t>
            </w:r>
          </w:p>
        </w:tc>
      </w:tr>
      <w:tr w:rsidR="005B2C6C" w:rsidRPr="00771DE2" w14:paraId="14731C1D" w14:textId="77777777" w:rsidTr="00AB5C45">
        <w:trPr>
          <w:trHeight w:val="112"/>
          <w:jc w:val="center"/>
        </w:trPr>
        <w:tc>
          <w:tcPr>
            <w:tcW w:w="2008" w:type="dxa"/>
            <w:vMerge w:val="restart"/>
            <w:tcBorders>
              <w:top w:val="single" w:sz="4" w:space="0" w:color="auto"/>
              <w:left w:val="single" w:sz="4" w:space="0" w:color="auto"/>
              <w:right w:val="single" w:sz="4" w:space="0" w:color="auto"/>
            </w:tcBorders>
          </w:tcPr>
          <w:p w14:paraId="22956B09" w14:textId="77777777" w:rsidR="005B2C6C" w:rsidRPr="00771DE2" w:rsidRDefault="005B2C6C" w:rsidP="00AB5C45">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937FD47"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3FC71CC" w14:textId="77777777" w:rsidR="005B2C6C" w:rsidRPr="00771DE2" w:rsidRDefault="005B2C6C" w:rsidP="00AB5C45">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16A67342"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A05DC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3A7AFA" w14:textId="77777777" w:rsidR="005B2C6C" w:rsidRPr="00771DE2" w:rsidRDefault="005B2C6C" w:rsidP="00AB5C45">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6F8CA0EF" w14:textId="77777777" w:rsidR="005B2C6C" w:rsidRPr="00771DE2" w:rsidRDefault="005B2C6C" w:rsidP="00AB5C45">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0106E20C"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A8529" w14:textId="77777777" w:rsidR="005B2C6C" w:rsidRPr="00771DE2" w:rsidRDefault="005B2C6C" w:rsidP="00AB5C45">
            <w:pPr>
              <w:pStyle w:val="TAC"/>
              <w:rPr>
                <w:lang w:eastAsia="zh-CN"/>
              </w:rPr>
            </w:pPr>
            <w:r w:rsidRPr="00771DE2">
              <w:t>IMD4</w:t>
            </w:r>
          </w:p>
        </w:tc>
      </w:tr>
      <w:tr w:rsidR="005B2C6C" w:rsidRPr="00771DE2" w14:paraId="21EADBD8" w14:textId="77777777" w:rsidTr="00AB5C45">
        <w:trPr>
          <w:trHeight w:val="112"/>
          <w:jc w:val="center"/>
        </w:trPr>
        <w:tc>
          <w:tcPr>
            <w:tcW w:w="2008" w:type="dxa"/>
            <w:vMerge/>
            <w:tcBorders>
              <w:left w:val="single" w:sz="4" w:space="0" w:color="auto"/>
              <w:right w:val="single" w:sz="4" w:space="0" w:color="auto"/>
            </w:tcBorders>
          </w:tcPr>
          <w:p w14:paraId="1F0A359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B61CD8"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67D7F82" w14:textId="77777777" w:rsidR="005B2C6C" w:rsidRPr="00771DE2" w:rsidRDefault="005B2C6C" w:rsidP="00AB5C45">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67916D6C"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1FC836"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B50A2BF" w14:textId="77777777" w:rsidR="005B2C6C" w:rsidRPr="00771DE2" w:rsidRDefault="005B2C6C" w:rsidP="00AB5C45">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6F805F23"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CEB52E"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97C1A" w14:textId="77777777" w:rsidR="005B2C6C" w:rsidRPr="00771DE2" w:rsidRDefault="005B2C6C" w:rsidP="00AB5C45">
            <w:pPr>
              <w:pStyle w:val="TAC"/>
              <w:rPr>
                <w:lang w:eastAsia="zh-CN"/>
              </w:rPr>
            </w:pPr>
            <w:r w:rsidRPr="00771DE2">
              <w:t>N/A</w:t>
            </w:r>
          </w:p>
        </w:tc>
      </w:tr>
      <w:tr w:rsidR="005B2C6C" w:rsidRPr="00771DE2" w14:paraId="5E92CD22" w14:textId="77777777" w:rsidTr="00AB5C45">
        <w:trPr>
          <w:trHeight w:val="112"/>
          <w:jc w:val="center"/>
        </w:trPr>
        <w:tc>
          <w:tcPr>
            <w:tcW w:w="2008" w:type="dxa"/>
            <w:vMerge/>
            <w:tcBorders>
              <w:left w:val="single" w:sz="4" w:space="0" w:color="auto"/>
              <w:right w:val="single" w:sz="4" w:space="0" w:color="auto"/>
            </w:tcBorders>
          </w:tcPr>
          <w:p w14:paraId="4A00C49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37808"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0A078D6" w14:textId="77777777" w:rsidR="005B2C6C" w:rsidRPr="00771DE2" w:rsidRDefault="005B2C6C" w:rsidP="00AB5C45">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674890D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E985E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C31482" w14:textId="77777777" w:rsidR="005B2C6C" w:rsidRPr="00771DE2" w:rsidRDefault="005B2C6C" w:rsidP="00AB5C45">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38F6A967" w14:textId="77777777" w:rsidR="005B2C6C" w:rsidRPr="00771DE2" w:rsidRDefault="005B2C6C" w:rsidP="00AB5C45">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69CD96A7"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97464" w14:textId="77777777" w:rsidR="005B2C6C" w:rsidRPr="00771DE2" w:rsidRDefault="005B2C6C" w:rsidP="00AB5C45">
            <w:pPr>
              <w:pStyle w:val="TAC"/>
              <w:rPr>
                <w:lang w:eastAsia="zh-CN"/>
              </w:rPr>
            </w:pPr>
            <w:r w:rsidRPr="00771DE2">
              <w:t>IMD5</w:t>
            </w:r>
          </w:p>
        </w:tc>
      </w:tr>
      <w:tr w:rsidR="005B2C6C" w:rsidRPr="00771DE2" w14:paraId="7A2B48AB" w14:textId="77777777" w:rsidTr="00AB5C45">
        <w:trPr>
          <w:trHeight w:val="112"/>
          <w:jc w:val="center"/>
        </w:trPr>
        <w:tc>
          <w:tcPr>
            <w:tcW w:w="2008" w:type="dxa"/>
            <w:vMerge/>
            <w:tcBorders>
              <w:left w:val="single" w:sz="4" w:space="0" w:color="auto"/>
              <w:bottom w:val="single" w:sz="4" w:space="0" w:color="auto"/>
              <w:right w:val="single" w:sz="4" w:space="0" w:color="auto"/>
            </w:tcBorders>
          </w:tcPr>
          <w:p w14:paraId="40D4830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B31F59"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9C66C93" w14:textId="77777777" w:rsidR="005B2C6C" w:rsidRPr="00771DE2" w:rsidRDefault="005B2C6C" w:rsidP="00AB5C45">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4C403C09"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4C1031"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16095C" w14:textId="77777777" w:rsidR="005B2C6C" w:rsidRPr="00771DE2" w:rsidRDefault="005B2C6C" w:rsidP="00AB5C45">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1471D4E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028560"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C3A8AF" w14:textId="77777777" w:rsidR="005B2C6C" w:rsidRPr="00771DE2" w:rsidRDefault="005B2C6C" w:rsidP="00AB5C45">
            <w:pPr>
              <w:pStyle w:val="TAC"/>
              <w:rPr>
                <w:lang w:eastAsia="zh-CN"/>
              </w:rPr>
            </w:pPr>
            <w:r w:rsidRPr="00771DE2">
              <w:t>N/A</w:t>
            </w:r>
          </w:p>
        </w:tc>
      </w:tr>
      <w:tr w:rsidR="005B2C6C" w:rsidRPr="00771DE2" w14:paraId="29A5D94C" w14:textId="77777777" w:rsidTr="00AB5C45">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698FB524" w14:textId="77777777" w:rsidR="005B2C6C" w:rsidRPr="00771DE2" w:rsidRDefault="005B2C6C" w:rsidP="00AB5C45">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250B02" w14:textId="77777777" w:rsidR="005B2C6C" w:rsidRPr="00771DE2" w:rsidRDefault="005B2C6C" w:rsidP="00AB5C45">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418E7" w14:textId="77777777" w:rsidR="005B2C6C" w:rsidRPr="00771DE2" w:rsidRDefault="005B2C6C" w:rsidP="00AB5C45">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DC3334"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53134"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D4D2B" w14:textId="77777777" w:rsidR="005B2C6C" w:rsidRPr="00771DE2" w:rsidRDefault="005B2C6C" w:rsidP="00AB5C45">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6623B8" w14:textId="77777777" w:rsidR="005B2C6C" w:rsidRPr="00771DE2" w:rsidRDefault="005B2C6C" w:rsidP="00AB5C45">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750D0E"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82A94D" w14:textId="77777777" w:rsidR="005B2C6C" w:rsidRPr="00771DE2" w:rsidRDefault="005B2C6C" w:rsidP="00AB5C45">
            <w:pPr>
              <w:pStyle w:val="TAC"/>
              <w:rPr>
                <w:lang w:eastAsia="zh-CN"/>
              </w:rPr>
            </w:pPr>
            <w:r w:rsidRPr="00771DE2">
              <w:rPr>
                <w:lang w:eastAsia="zh-CN"/>
              </w:rPr>
              <w:t>IMD4</w:t>
            </w:r>
          </w:p>
        </w:tc>
      </w:tr>
      <w:tr w:rsidR="005B2C6C" w:rsidRPr="00771DE2" w14:paraId="6AE095A6" w14:textId="77777777" w:rsidTr="00AB5C45">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5A8E08C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F3C823" w14:textId="77777777" w:rsidR="005B2C6C" w:rsidRPr="00771DE2" w:rsidRDefault="005B2C6C" w:rsidP="00AB5C45">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19445" w14:textId="77777777" w:rsidR="005B2C6C" w:rsidRPr="00771DE2" w:rsidRDefault="005B2C6C" w:rsidP="00AB5C45">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B205B1"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911CFC"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1C68A" w14:textId="77777777" w:rsidR="005B2C6C" w:rsidRPr="00771DE2" w:rsidRDefault="005B2C6C" w:rsidP="00AB5C45">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FA718E" w14:textId="77777777" w:rsidR="005B2C6C" w:rsidRPr="00771DE2" w:rsidRDefault="005B2C6C" w:rsidP="00AB5C45">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E30AC2"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209AD4" w14:textId="77777777" w:rsidR="005B2C6C" w:rsidRPr="00771DE2" w:rsidRDefault="005B2C6C" w:rsidP="00AB5C45">
            <w:pPr>
              <w:pStyle w:val="TAC"/>
              <w:rPr>
                <w:lang w:eastAsia="zh-CN"/>
              </w:rPr>
            </w:pPr>
            <w:r w:rsidRPr="00771DE2">
              <w:rPr>
                <w:lang w:eastAsia="zh-CN"/>
              </w:rPr>
              <w:t>N/A</w:t>
            </w:r>
          </w:p>
        </w:tc>
      </w:tr>
      <w:tr w:rsidR="005B2C6C" w:rsidRPr="00771DE2" w14:paraId="5F0021F5"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4D9EAF4" w14:textId="77777777" w:rsidR="005B2C6C" w:rsidRPr="00771DE2" w:rsidRDefault="005B2C6C" w:rsidP="00AB5C45">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771770F9" w14:textId="77777777" w:rsidR="005B2C6C" w:rsidRPr="00771DE2" w:rsidRDefault="005B2C6C" w:rsidP="00AB5C45">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5955F498" w14:textId="77777777" w:rsidR="005B2C6C" w:rsidRPr="00771DE2" w:rsidRDefault="005B2C6C" w:rsidP="00AB5C45">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51955A09" w14:textId="77777777" w:rsidR="005B2C6C" w:rsidRPr="00771DE2" w:rsidRDefault="005B2C6C" w:rsidP="00AB5C4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ABFDE8" w14:textId="77777777" w:rsidR="005B2C6C" w:rsidRPr="00771DE2" w:rsidRDefault="005B2C6C" w:rsidP="00AB5C45">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638AA0A" w14:textId="77777777" w:rsidR="005B2C6C" w:rsidRPr="00771DE2" w:rsidRDefault="005B2C6C" w:rsidP="00AB5C45">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46E005AB" w14:textId="77777777" w:rsidR="005B2C6C" w:rsidRPr="00771DE2" w:rsidRDefault="005B2C6C" w:rsidP="00AB5C45">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B464844" w14:textId="77777777" w:rsidR="005B2C6C" w:rsidRPr="00771DE2" w:rsidRDefault="005B2C6C" w:rsidP="00AB5C45">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724F15B1" w14:textId="77777777" w:rsidR="005B2C6C" w:rsidRPr="00771DE2" w:rsidRDefault="005B2C6C" w:rsidP="00AB5C45">
            <w:pPr>
              <w:pStyle w:val="TAC"/>
              <w:rPr>
                <w:lang w:eastAsia="zh-CN"/>
              </w:rPr>
            </w:pPr>
            <w:r>
              <w:rPr>
                <w:lang w:eastAsia="zh-CN"/>
              </w:rPr>
              <w:t>IMD5</w:t>
            </w:r>
          </w:p>
        </w:tc>
      </w:tr>
      <w:tr w:rsidR="005B2C6C" w:rsidRPr="00771DE2" w14:paraId="73CF03C4"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3239B2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5121F" w14:textId="77777777" w:rsidR="005B2C6C" w:rsidRPr="00771DE2" w:rsidRDefault="005B2C6C" w:rsidP="00AB5C45">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950401" w14:textId="77777777" w:rsidR="005B2C6C" w:rsidRPr="00771DE2" w:rsidRDefault="005B2C6C" w:rsidP="00AB5C45">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20C784EA" w14:textId="77777777" w:rsidR="005B2C6C" w:rsidRPr="00771DE2" w:rsidRDefault="005B2C6C" w:rsidP="00AB5C4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42C3BA" w14:textId="77777777" w:rsidR="005B2C6C" w:rsidRPr="00771DE2" w:rsidRDefault="005B2C6C" w:rsidP="00AB5C4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5B6B53" w14:textId="77777777" w:rsidR="005B2C6C" w:rsidRPr="00771DE2" w:rsidRDefault="005B2C6C" w:rsidP="00AB5C45">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6330FDD5" w14:textId="77777777" w:rsidR="005B2C6C" w:rsidRPr="00771DE2" w:rsidRDefault="005B2C6C" w:rsidP="00AB5C4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86B46F" w14:textId="77777777" w:rsidR="005B2C6C" w:rsidRPr="00771DE2" w:rsidRDefault="005B2C6C" w:rsidP="00AB5C45">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6FC50147" w14:textId="77777777" w:rsidR="005B2C6C" w:rsidRPr="00771DE2" w:rsidRDefault="005B2C6C" w:rsidP="00AB5C45">
            <w:pPr>
              <w:pStyle w:val="TAC"/>
              <w:rPr>
                <w:lang w:eastAsia="zh-CN"/>
              </w:rPr>
            </w:pPr>
          </w:p>
        </w:tc>
      </w:tr>
      <w:tr w:rsidR="005B2C6C" w:rsidRPr="00771DE2" w14:paraId="00F9D3A9"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7D06385" w14:textId="77777777" w:rsidR="005B2C6C" w:rsidRPr="00771DE2" w:rsidRDefault="005B2C6C" w:rsidP="00AB5C45">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4086E61E" w14:textId="77777777" w:rsidR="005B2C6C" w:rsidRPr="00771DE2" w:rsidRDefault="005B2C6C" w:rsidP="00AB5C45">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236EFF5" w14:textId="77777777" w:rsidR="005B2C6C" w:rsidRPr="00771DE2" w:rsidRDefault="005B2C6C" w:rsidP="00AB5C45">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0A0426C" w14:textId="77777777" w:rsidR="005B2C6C" w:rsidRPr="00771DE2" w:rsidRDefault="005B2C6C" w:rsidP="00AB5C45">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F2120D1" w14:textId="77777777" w:rsidR="005B2C6C" w:rsidRPr="00771DE2" w:rsidRDefault="005B2C6C" w:rsidP="00AB5C45">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4F4EE3C" w14:textId="77777777" w:rsidR="005B2C6C" w:rsidRPr="00771DE2" w:rsidRDefault="005B2C6C" w:rsidP="00AB5C45">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33643476" w14:textId="77777777" w:rsidR="005B2C6C" w:rsidRPr="00771DE2" w:rsidRDefault="005B2C6C" w:rsidP="00AB5C45">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63D6358" w14:textId="77777777" w:rsidR="005B2C6C" w:rsidRPr="00771DE2" w:rsidRDefault="005B2C6C" w:rsidP="00AB5C4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8DD98" w14:textId="77777777" w:rsidR="005B2C6C" w:rsidRPr="00771DE2" w:rsidRDefault="005B2C6C" w:rsidP="00AB5C45">
            <w:pPr>
              <w:pStyle w:val="TAC"/>
              <w:rPr>
                <w:lang w:eastAsia="zh-CN"/>
              </w:rPr>
            </w:pPr>
            <w:r>
              <w:t>IMD4</w:t>
            </w:r>
          </w:p>
        </w:tc>
      </w:tr>
      <w:tr w:rsidR="005B2C6C" w:rsidRPr="00771DE2" w14:paraId="6B50FA4B"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0B3999C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DB858" w14:textId="77777777" w:rsidR="005B2C6C" w:rsidRPr="00771DE2" w:rsidRDefault="005B2C6C" w:rsidP="00AB5C45">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E25E4C4" w14:textId="77777777" w:rsidR="005B2C6C" w:rsidRPr="00771DE2" w:rsidRDefault="005B2C6C" w:rsidP="00AB5C45">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6EC61ECC" w14:textId="77777777" w:rsidR="005B2C6C" w:rsidRPr="00771DE2" w:rsidRDefault="005B2C6C" w:rsidP="00AB5C45">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987205" w14:textId="77777777" w:rsidR="005B2C6C" w:rsidRPr="00771DE2" w:rsidRDefault="005B2C6C" w:rsidP="00AB5C45">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5AF1AD" w14:textId="77777777" w:rsidR="005B2C6C" w:rsidRPr="00771DE2" w:rsidRDefault="005B2C6C" w:rsidP="00AB5C45">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BF634BF" w14:textId="77777777" w:rsidR="005B2C6C" w:rsidRPr="00771DE2" w:rsidRDefault="005B2C6C" w:rsidP="00AB5C45">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22E04" w14:textId="77777777" w:rsidR="005B2C6C" w:rsidRPr="00771DE2" w:rsidRDefault="005B2C6C" w:rsidP="00AB5C45">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EBC5D39" w14:textId="77777777" w:rsidR="005B2C6C" w:rsidRPr="00771DE2" w:rsidRDefault="005B2C6C" w:rsidP="00AB5C45">
            <w:pPr>
              <w:pStyle w:val="TAC"/>
              <w:rPr>
                <w:lang w:eastAsia="zh-CN"/>
              </w:rPr>
            </w:pPr>
            <w:r>
              <w:rPr>
                <w:lang w:eastAsia="zh-CN"/>
              </w:rPr>
              <w:t>N/A</w:t>
            </w:r>
          </w:p>
        </w:tc>
      </w:tr>
      <w:tr w:rsidR="005B2C6C" w:rsidRPr="00771DE2" w14:paraId="051F28DC" w14:textId="77777777" w:rsidTr="00AB5C45">
        <w:trPr>
          <w:trHeight w:val="112"/>
          <w:jc w:val="center"/>
        </w:trPr>
        <w:tc>
          <w:tcPr>
            <w:tcW w:w="2008" w:type="dxa"/>
            <w:tcBorders>
              <w:top w:val="single" w:sz="4" w:space="0" w:color="auto"/>
              <w:left w:val="single" w:sz="4" w:space="0" w:color="auto"/>
              <w:bottom w:val="nil"/>
              <w:right w:val="single" w:sz="4" w:space="0" w:color="auto"/>
            </w:tcBorders>
          </w:tcPr>
          <w:p w14:paraId="1C9EFDFE" w14:textId="77777777" w:rsidR="005B2C6C" w:rsidRPr="00771DE2" w:rsidRDefault="005B2C6C" w:rsidP="00AB5C45">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A82BEBC" w14:textId="77777777" w:rsidR="005B2C6C" w:rsidRPr="00771DE2" w:rsidRDefault="005B2C6C" w:rsidP="00AB5C45">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24DBF463" w14:textId="77777777" w:rsidR="005B2C6C" w:rsidRPr="00771DE2" w:rsidRDefault="005B2C6C" w:rsidP="00AB5C45">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253B3563"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B7BCC03"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74E8003" w14:textId="77777777" w:rsidR="005B2C6C" w:rsidRPr="00771DE2" w:rsidRDefault="005B2C6C" w:rsidP="00AB5C45">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69919C60"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28EBF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F02097" w14:textId="77777777" w:rsidR="005B2C6C" w:rsidRPr="00771DE2" w:rsidRDefault="005B2C6C" w:rsidP="00AB5C45">
            <w:pPr>
              <w:pStyle w:val="TAC"/>
            </w:pPr>
            <w:r w:rsidRPr="00771DE2">
              <w:t>IMD4</w:t>
            </w:r>
          </w:p>
        </w:tc>
      </w:tr>
      <w:tr w:rsidR="005B2C6C" w:rsidRPr="00771DE2" w14:paraId="0554EA02" w14:textId="77777777" w:rsidTr="00AB5C45">
        <w:trPr>
          <w:trHeight w:val="112"/>
          <w:jc w:val="center"/>
        </w:trPr>
        <w:tc>
          <w:tcPr>
            <w:tcW w:w="2008" w:type="dxa"/>
            <w:tcBorders>
              <w:top w:val="nil"/>
              <w:left w:val="single" w:sz="4" w:space="0" w:color="auto"/>
              <w:right w:val="single" w:sz="4" w:space="0" w:color="auto"/>
            </w:tcBorders>
          </w:tcPr>
          <w:p w14:paraId="176F37E5" w14:textId="77777777" w:rsidR="005B2C6C" w:rsidRPr="00771DE2" w:rsidRDefault="005B2C6C" w:rsidP="00AB5C45">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019F8"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B10767" w14:textId="77777777" w:rsidR="005B2C6C" w:rsidRPr="00771DE2" w:rsidRDefault="005B2C6C" w:rsidP="00AB5C45">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1675B8C3"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D3DC91D"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65920D3" w14:textId="77777777" w:rsidR="005B2C6C" w:rsidRPr="00771DE2" w:rsidRDefault="005B2C6C" w:rsidP="00AB5C45">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244CF67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986629"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940371" w14:textId="77777777" w:rsidR="005B2C6C" w:rsidRPr="00771DE2" w:rsidRDefault="005B2C6C" w:rsidP="00AB5C45">
            <w:pPr>
              <w:pStyle w:val="TAC"/>
            </w:pPr>
            <w:r w:rsidRPr="00771DE2">
              <w:t>N/A</w:t>
            </w:r>
          </w:p>
        </w:tc>
      </w:tr>
      <w:tr w:rsidR="005B2C6C" w:rsidRPr="00771DE2" w14:paraId="0616FB73"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5A20E31" w14:textId="77777777" w:rsidR="005B2C6C" w:rsidRPr="00771DE2" w:rsidRDefault="005B2C6C" w:rsidP="00AB5C45">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550741DF" w14:textId="77777777" w:rsidR="005B2C6C" w:rsidRPr="00771DE2" w:rsidRDefault="005B2C6C" w:rsidP="00AB5C45">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1276DA36" w14:textId="77777777" w:rsidR="005B2C6C" w:rsidRPr="00771DE2" w:rsidRDefault="005B2C6C" w:rsidP="00AB5C45">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49E070E"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81A230"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380041" w14:textId="77777777" w:rsidR="005B2C6C" w:rsidRPr="00771DE2" w:rsidRDefault="005B2C6C" w:rsidP="00AB5C45">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C6E77FB" w14:textId="77777777" w:rsidR="005B2C6C" w:rsidRPr="00771DE2" w:rsidRDefault="005B2C6C" w:rsidP="00AB5C45">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34FDC521"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806107" w14:textId="77777777" w:rsidR="005B2C6C" w:rsidRPr="00771DE2" w:rsidRDefault="005B2C6C" w:rsidP="00AB5C45">
            <w:pPr>
              <w:pStyle w:val="TAC"/>
              <w:rPr>
                <w:lang w:eastAsia="zh-CN"/>
              </w:rPr>
            </w:pPr>
            <w:r w:rsidRPr="00771DE2">
              <w:t>IMD2</w:t>
            </w:r>
            <w:r w:rsidRPr="00771DE2">
              <w:rPr>
                <w:vertAlign w:val="superscript"/>
              </w:rPr>
              <w:t>4</w:t>
            </w:r>
          </w:p>
        </w:tc>
      </w:tr>
      <w:tr w:rsidR="005B2C6C" w:rsidRPr="00771DE2" w14:paraId="55CB0992"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3AB91D3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A23718"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C288070" w14:textId="77777777" w:rsidR="005B2C6C" w:rsidRPr="00771DE2" w:rsidRDefault="005B2C6C" w:rsidP="00AB5C45">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68D4380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7661C0"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890CA3B" w14:textId="77777777" w:rsidR="005B2C6C" w:rsidRPr="00771DE2" w:rsidRDefault="005B2C6C" w:rsidP="00AB5C45">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5AB1E36"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B2E33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9C3C0E0" w14:textId="77777777" w:rsidR="005B2C6C" w:rsidRPr="00771DE2" w:rsidRDefault="005B2C6C" w:rsidP="00AB5C45">
            <w:pPr>
              <w:pStyle w:val="TAC"/>
              <w:rPr>
                <w:lang w:eastAsia="zh-CN"/>
              </w:rPr>
            </w:pPr>
            <w:r w:rsidRPr="00771DE2">
              <w:t>N/A</w:t>
            </w:r>
          </w:p>
        </w:tc>
      </w:tr>
      <w:tr w:rsidR="005B2C6C" w:rsidRPr="00771DE2" w14:paraId="2636F502"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93B08B8" w14:textId="77777777" w:rsidR="005B2C6C" w:rsidRPr="00771DE2" w:rsidRDefault="005B2C6C" w:rsidP="00AB5C45">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18CA5D27" w14:textId="77777777" w:rsidR="005B2C6C" w:rsidRPr="00771DE2" w:rsidRDefault="005B2C6C" w:rsidP="00AB5C45">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66460A2" w14:textId="77777777" w:rsidR="005B2C6C" w:rsidRPr="00771DE2" w:rsidRDefault="005B2C6C" w:rsidP="00AB5C45">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3DBFAE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3601E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F4EB58" w14:textId="77777777" w:rsidR="005B2C6C" w:rsidRPr="00771DE2" w:rsidRDefault="005B2C6C" w:rsidP="00AB5C45">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59F54750" w14:textId="77777777" w:rsidR="005B2C6C" w:rsidRPr="00771DE2" w:rsidRDefault="005B2C6C" w:rsidP="00AB5C45">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31BDB8AE"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62C546" w14:textId="77777777" w:rsidR="005B2C6C" w:rsidRPr="00771DE2" w:rsidRDefault="005B2C6C" w:rsidP="00AB5C45">
            <w:pPr>
              <w:pStyle w:val="TAC"/>
              <w:rPr>
                <w:lang w:eastAsia="zh-CN"/>
              </w:rPr>
            </w:pPr>
            <w:r w:rsidRPr="00771DE2">
              <w:t>IMD2</w:t>
            </w:r>
            <w:r w:rsidRPr="00771DE2">
              <w:rPr>
                <w:vertAlign w:val="superscript"/>
              </w:rPr>
              <w:t>4</w:t>
            </w:r>
          </w:p>
        </w:tc>
      </w:tr>
      <w:tr w:rsidR="005B2C6C" w:rsidRPr="00771DE2" w14:paraId="6BB6090D"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5621AC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92D76"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841EF6B" w14:textId="77777777" w:rsidR="005B2C6C" w:rsidRPr="00771DE2" w:rsidRDefault="005B2C6C" w:rsidP="00AB5C45">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748AB6C2"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9216FB"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88613D" w14:textId="77777777" w:rsidR="005B2C6C" w:rsidRPr="00771DE2" w:rsidRDefault="005B2C6C" w:rsidP="00AB5C45">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6075AFE"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3AA97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837F43" w14:textId="77777777" w:rsidR="005B2C6C" w:rsidRPr="00771DE2" w:rsidRDefault="005B2C6C" w:rsidP="00AB5C45">
            <w:pPr>
              <w:pStyle w:val="TAC"/>
              <w:rPr>
                <w:lang w:eastAsia="zh-CN"/>
              </w:rPr>
            </w:pPr>
            <w:r w:rsidRPr="00771DE2">
              <w:t>N/A</w:t>
            </w:r>
          </w:p>
        </w:tc>
      </w:tr>
      <w:tr w:rsidR="005B2C6C" w:rsidRPr="00771DE2" w14:paraId="64D05D86"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1861E26" w14:textId="77777777" w:rsidR="005B2C6C" w:rsidRPr="00771DE2" w:rsidRDefault="005B2C6C" w:rsidP="00AB5C45">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513F7D55" w14:textId="77777777" w:rsidR="005B2C6C" w:rsidRPr="00771DE2" w:rsidRDefault="005B2C6C" w:rsidP="00AB5C45">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BB80471" w14:textId="77777777" w:rsidR="005B2C6C" w:rsidRPr="00771DE2" w:rsidRDefault="005B2C6C" w:rsidP="00AB5C45">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D8F1F5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B33B74"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FCB6F9" w14:textId="77777777" w:rsidR="005B2C6C" w:rsidRPr="00771DE2" w:rsidRDefault="005B2C6C" w:rsidP="00AB5C45">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E041C29" w14:textId="77777777" w:rsidR="005B2C6C" w:rsidRPr="00771DE2" w:rsidRDefault="005B2C6C" w:rsidP="00AB5C45">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EB94975" w14:textId="77777777" w:rsidR="005B2C6C" w:rsidRPr="00771DE2" w:rsidRDefault="005B2C6C" w:rsidP="00AB5C45">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3CB06" w14:textId="77777777" w:rsidR="005B2C6C" w:rsidRPr="00771DE2" w:rsidRDefault="005B2C6C" w:rsidP="00AB5C45">
            <w:pPr>
              <w:pStyle w:val="TAC"/>
            </w:pPr>
            <w:r w:rsidRPr="00771DE2">
              <w:rPr>
                <w:lang w:eastAsia="zh-CN"/>
              </w:rPr>
              <w:t>IMD5</w:t>
            </w:r>
          </w:p>
        </w:tc>
      </w:tr>
      <w:tr w:rsidR="005B2C6C" w:rsidRPr="00771DE2" w14:paraId="1EE7C397" w14:textId="77777777" w:rsidTr="00AB5C45">
        <w:trPr>
          <w:trHeight w:val="112"/>
          <w:jc w:val="center"/>
        </w:trPr>
        <w:tc>
          <w:tcPr>
            <w:tcW w:w="2008" w:type="dxa"/>
            <w:vMerge/>
            <w:tcBorders>
              <w:left w:val="single" w:sz="4" w:space="0" w:color="auto"/>
              <w:right w:val="single" w:sz="4" w:space="0" w:color="auto"/>
            </w:tcBorders>
            <w:vAlign w:val="center"/>
          </w:tcPr>
          <w:p w14:paraId="28A0CE4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713AC" w14:textId="77777777" w:rsidR="005B2C6C" w:rsidRPr="00771DE2" w:rsidRDefault="005B2C6C" w:rsidP="00AB5C45">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5A940F" w14:textId="77777777" w:rsidR="005B2C6C" w:rsidRPr="00771DE2" w:rsidRDefault="005B2C6C" w:rsidP="00AB5C45">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19EEF6D7"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806573"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C0FAB0" w14:textId="77777777" w:rsidR="005B2C6C" w:rsidRPr="00771DE2" w:rsidRDefault="005B2C6C" w:rsidP="00AB5C45">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355E3357"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E45EC1" w14:textId="77777777" w:rsidR="005B2C6C" w:rsidRPr="00771DE2" w:rsidRDefault="005B2C6C" w:rsidP="00AB5C45">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13FD43" w14:textId="77777777" w:rsidR="005B2C6C" w:rsidRPr="00771DE2" w:rsidRDefault="005B2C6C" w:rsidP="00AB5C45">
            <w:pPr>
              <w:pStyle w:val="TAC"/>
            </w:pPr>
            <w:r w:rsidRPr="00771DE2">
              <w:t>N/A</w:t>
            </w:r>
          </w:p>
        </w:tc>
      </w:tr>
      <w:tr w:rsidR="005B2C6C" w:rsidRPr="00771DE2" w14:paraId="2D1C9BEB"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C473FF0" w14:textId="77777777" w:rsidR="005B2C6C" w:rsidRPr="00771DE2" w:rsidRDefault="005B2C6C" w:rsidP="00AB5C45">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146CA9FD"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7C2138C" w14:textId="77777777" w:rsidR="005B2C6C" w:rsidRPr="00771DE2" w:rsidRDefault="005B2C6C" w:rsidP="00AB5C45">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5B74A405"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C53C91"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B15DF8" w14:textId="77777777" w:rsidR="005B2C6C" w:rsidRPr="00771DE2" w:rsidRDefault="005B2C6C" w:rsidP="00AB5C45">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586EBE05"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7CB83C"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AB49748" w14:textId="77777777" w:rsidR="005B2C6C" w:rsidRPr="00771DE2" w:rsidRDefault="005B2C6C" w:rsidP="00AB5C45">
            <w:pPr>
              <w:pStyle w:val="TAC"/>
              <w:rPr>
                <w:lang w:eastAsia="zh-CN"/>
              </w:rPr>
            </w:pPr>
            <w:r w:rsidRPr="00771DE2">
              <w:t>N/A</w:t>
            </w:r>
          </w:p>
        </w:tc>
      </w:tr>
      <w:tr w:rsidR="005B2C6C" w:rsidRPr="00771DE2" w14:paraId="12407695"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3D965C6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632FE2"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30DCDA" w14:textId="77777777" w:rsidR="005B2C6C" w:rsidRPr="00771DE2" w:rsidRDefault="005B2C6C" w:rsidP="00AB5C45">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1955251"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83ACF7"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8F5AC4" w14:textId="77777777" w:rsidR="005B2C6C" w:rsidRPr="00771DE2" w:rsidRDefault="005B2C6C" w:rsidP="00AB5C45">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C9A05A4" w14:textId="77777777" w:rsidR="005B2C6C" w:rsidRPr="00771DE2" w:rsidRDefault="005B2C6C" w:rsidP="00AB5C45">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D748E9"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4CE70" w14:textId="77777777" w:rsidR="005B2C6C" w:rsidRPr="00771DE2" w:rsidRDefault="005B2C6C" w:rsidP="00AB5C45">
            <w:pPr>
              <w:pStyle w:val="TAC"/>
              <w:rPr>
                <w:lang w:eastAsia="zh-CN"/>
              </w:rPr>
            </w:pPr>
            <w:r w:rsidRPr="00771DE2">
              <w:rPr>
                <w:lang w:eastAsia="zh-CN"/>
              </w:rPr>
              <w:t>IMD5</w:t>
            </w:r>
          </w:p>
        </w:tc>
      </w:tr>
      <w:tr w:rsidR="005B2C6C" w:rsidRPr="00771DE2" w14:paraId="24BA30C1" w14:textId="77777777" w:rsidTr="00AB5C45">
        <w:trPr>
          <w:trHeight w:val="105"/>
          <w:jc w:val="center"/>
        </w:trPr>
        <w:tc>
          <w:tcPr>
            <w:tcW w:w="2008" w:type="dxa"/>
            <w:vMerge w:val="restart"/>
            <w:tcBorders>
              <w:top w:val="single" w:sz="4" w:space="0" w:color="auto"/>
              <w:left w:val="single" w:sz="4" w:space="0" w:color="auto"/>
              <w:right w:val="single" w:sz="4" w:space="0" w:color="auto"/>
            </w:tcBorders>
            <w:vAlign w:val="center"/>
          </w:tcPr>
          <w:p w14:paraId="4E11E814" w14:textId="77777777" w:rsidR="005B2C6C" w:rsidRPr="00771DE2" w:rsidRDefault="005B2C6C" w:rsidP="00AB5C45">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200118B7" w14:textId="77777777" w:rsidR="005B2C6C" w:rsidRPr="00771DE2" w:rsidRDefault="005B2C6C" w:rsidP="00AB5C45">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651DE8F7" w14:textId="77777777" w:rsidR="005B2C6C" w:rsidRPr="00771DE2" w:rsidRDefault="005B2C6C" w:rsidP="00AB5C45">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77F2652" w14:textId="77777777" w:rsidR="005B2C6C" w:rsidRPr="00771DE2" w:rsidRDefault="005B2C6C" w:rsidP="00AB5C45">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73EDE26A" w14:textId="77777777" w:rsidR="005B2C6C" w:rsidRPr="00771DE2" w:rsidRDefault="005B2C6C" w:rsidP="00AB5C45">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0813F96B" w14:textId="77777777" w:rsidR="005B2C6C" w:rsidRPr="00771DE2" w:rsidRDefault="005B2C6C" w:rsidP="00AB5C45">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154298F" w14:textId="77777777" w:rsidR="005B2C6C" w:rsidRPr="00771DE2" w:rsidRDefault="005B2C6C" w:rsidP="00AB5C45">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4CB0275" w14:textId="77777777" w:rsidR="005B2C6C" w:rsidRPr="00771DE2" w:rsidRDefault="005B2C6C" w:rsidP="00AB5C45">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B29FC20" w14:textId="77777777" w:rsidR="005B2C6C" w:rsidRPr="00771DE2" w:rsidRDefault="005B2C6C" w:rsidP="00AB5C45">
            <w:pPr>
              <w:pStyle w:val="TAC"/>
              <w:rPr>
                <w:lang w:eastAsia="zh-CN"/>
              </w:rPr>
            </w:pPr>
            <w:r w:rsidRPr="00771DE2">
              <w:t>IMD2</w:t>
            </w:r>
            <w:r w:rsidRPr="00771DE2">
              <w:rPr>
                <w:vertAlign w:val="superscript"/>
                <w:lang w:eastAsia="zh-CN"/>
              </w:rPr>
              <w:t>4</w:t>
            </w:r>
          </w:p>
        </w:tc>
      </w:tr>
      <w:tr w:rsidR="005B2C6C" w:rsidRPr="00771DE2" w14:paraId="5347D600" w14:textId="77777777" w:rsidTr="00AB5C45">
        <w:trPr>
          <w:trHeight w:val="105"/>
          <w:jc w:val="center"/>
        </w:trPr>
        <w:tc>
          <w:tcPr>
            <w:tcW w:w="2008" w:type="dxa"/>
            <w:vMerge/>
            <w:tcBorders>
              <w:left w:val="single" w:sz="4" w:space="0" w:color="auto"/>
              <w:right w:val="single" w:sz="4" w:space="0" w:color="auto"/>
            </w:tcBorders>
            <w:vAlign w:val="center"/>
          </w:tcPr>
          <w:p w14:paraId="15ED2519" w14:textId="77777777" w:rsidR="005B2C6C" w:rsidRPr="00771DE2" w:rsidRDefault="005B2C6C" w:rsidP="00AB5C45">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45B4E069" w14:textId="77777777" w:rsidR="005B2C6C" w:rsidRPr="00771DE2" w:rsidRDefault="005B2C6C" w:rsidP="00AB5C4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711FC0D" w14:textId="77777777" w:rsidR="005B2C6C" w:rsidRPr="00771DE2" w:rsidRDefault="005B2C6C" w:rsidP="00AB5C45">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17FF6BBF" w14:textId="77777777" w:rsidR="005B2C6C" w:rsidRPr="00771DE2" w:rsidRDefault="005B2C6C" w:rsidP="00AB5C4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CD53CE1" w14:textId="77777777" w:rsidR="005B2C6C" w:rsidRPr="00771DE2" w:rsidRDefault="005B2C6C" w:rsidP="00AB5C4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B8D49F2" w14:textId="77777777" w:rsidR="005B2C6C" w:rsidRPr="00771DE2" w:rsidRDefault="005B2C6C" w:rsidP="00AB5C4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65AAA52" w14:textId="77777777" w:rsidR="005B2C6C" w:rsidRPr="00771DE2" w:rsidRDefault="005B2C6C" w:rsidP="00AB5C45">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6F44EAB8" w14:textId="77777777" w:rsidR="005B2C6C" w:rsidRPr="00771DE2" w:rsidRDefault="005B2C6C" w:rsidP="00AB5C45">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41ED9A5E" w14:textId="77777777" w:rsidR="005B2C6C" w:rsidRPr="00771DE2" w:rsidRDefault="005B2C6C" w:rsidP="00AB5C45">
            <w:pPr>
              <w:pStyle w:val="TAC"/>
              <w:rPr>
                <w:lang w:eastAsia="zh-CN"/>
              </w:rPr>
            </w:pPr>
          </w:p>
        </w:tc>
      </w:tr>
      <w:tr w:rsidR="005B2C6C" w:rsidRPr="00771DE2" w14:paraId="49C56192"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05E98D4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DD9703"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EF72D1A" w14:textId="77777777" w:rsidR="005B2C6C" w:rsidRPr="00771DE2" w:rsidRDefault="005B2C6C" w:rsidP="00AB5C45">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5B89FE35"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EA2732"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CEE913D" w14:textId="77777777" w:rsidR="005B2C6C" w:rsidRPr="00771DE2" w:rsidRDefault="005B2C6C" w:rsidP="00AB5C45">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7746B676"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D2BCE2"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5A51939" w14:textId="77777777" w:rsidR="005B2C6C" w:rsidRPr="00771DE2" w:rsidRDefault="005B2C6C" w:rsidP="00AB5C45">
            <w:pPr>
              <w:pStyle w:val="TAC"/>
              <w:rPr>
                <w:lang w:eastAsia="zh-CN"/>
              </w:rPr>
            </w:pPr>
            <w:r w:rsidRPr="00771DE2">
              <w:t>N/A</w:t>
            </w:r>
          </w:p>
        </w:tc>
      </w:tr>
      <w:tr w:rsidR="005B2C6C" w:rsidRPr="00771DE2" w14:paraId="4FF2C74B"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43CEAEB" w14:textId="77777777" w:rsidR="005B2C6C" w:rsidRPr="00771DE2" w:rsidRDefault="005B2C6C" w:rsidP="00AB5C45">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200CFAC9"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CFDBA73" w14:textId="77777777" w:rsidR="005B2C6C" w:rsidRPr="00771DE2" w:rsidRDefault="005B2C6C" w:rsidP="00AB5C45">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1CE6A7E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C4A98D"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9757E" w14:textId="77777777" w:rsidR="005B2C6C" w:rsidRPr="00771DE2" w:rsidRDefault="005B2C6C" w:rsidP="00AB5C45">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360D3280" w14:textId="77777777" w:rsidR="005B2C6C" w:rsidRPr="00771DE2" w:rsidRDefault="005B2C6C" w:rsidP="00AB5C45">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357162B"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FA35E8" w14:textId="77777777" w:rsidR="005B2C6C" w:rsidRPr="00771DE2" w:rsidRDefault="005B2C6C" w:rsidP="00AB5C45">
            <w:pPr>
              <w:pStyle w:val="TAC"/>
              <w:rPr>
                <w:lang w:eastAsia="zh-CN"/>
              </w:rPr>
            </w:pPr>
            <w:r w:rsidRPr="00771DE2">
              <w:t>IMD4</w:t>
            </w:r>
          </w:p>
        </w:tc>
      </w:tr>
      <w:tr w:rsidR="005B2C6C" w:rsidRPr="00771DE2" w14:paraId="754CE7DF"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FD4630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915FD" w14:textId="77777777" w:rsidR="005B2C6C" w:rsidRPr="00771DE2" w:rsidRDefault="005B2C6C" w:rsidP="00AB5C45">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5FD2EB9" w14:textId="77777777" w:rsidR="005B2C6C" w:rsidRPr="00771DE2" w:rsidRDefault="005B2C6C" w:rsidP="00AB5C45">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3CF668A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A4375"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9AC975" w14:textId="77777777" w:rsidR="005B2C6C" w:rsidRPr="00771DE2" w:rsidRDefault="005B2C6C" w:rsidP="00AB5C45">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32F3AD5"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5F0F976"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89EF5EA" w14:textId="77777777" w:rsidR="005B2C6C" w:rsidRPr="00771DE2" w:rsidRDefault="005B2C6C" w:rsidP="00AB5C45">
            <w:pPr>
              <w:pStyle w:val="TAC"/>
              <w:rPr>
                <w:lang w:eastAsia="zh-CN"/>
              </w:rPr>
            </w:pPr>
            <w:r w:rsidRPr="00771DE2">
              <w:t>N/A</w:t>
            </w:r>
          </w:p>
        </w:tc>
      </w:tr>
      <w:tr w:rsidR="005B2C6C" w:rsidRPr="00771DE2" w14:paraId="1FA27A51" w14:textId="77777777" w:rsidTr="00AB5C45">
        <w:trPr>
          <w:trHeight w:val="112"/>
          <w:jc w:val="center"/>
        </w:trPr>
        <w:tc>
          <w:tcPr>
            <w:tcW w:w="2008" w:type="dxa"/>
            <w:vMerge w:val="restart"/>
            <w:tcBorders>
              <w:top w:val="single" w:sz="4" w:space="0" w:color="auto"/>
              <w:left w:val="single" w:sz="4" w:space="0" w:color="auto"/>
              <w:right w:val="single" w:sz="4" w:space="0" w:color="auto"/>
            </w:tcBorders>
          </w:tcPr>
          <w:p w14:paraId="22685C5C" w14:textId="77777777" w:rsidR="005B2C6C" w:rsidRPr="00771DE2" w:rsidRDefault="005B2C6C" w:rsidP="00AB5C45">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18AC0320"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00A3F7" w14:textId="77777777" w:rsidR="005B2C6C" w:rsidRPr="00771DE2" w:rsidRDefault="005B2C6C" w:rsidP="00AB5C45">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59EFD32"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641F0F"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086F9F" w14:textId="77777777" w:rsidR="005B2C6C" w:rsidRPr="00771DE2" w:rsidRDefault="005B2C6C" w:rsidP="00AB5C45">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AEF331" w14:textId="77777777" w:rsidR="005B2C6C" w:rsidRPr="00771DE2" w:rsidRDefault="005B2C6C" w:rsidP="00AB5C45">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FB45CC4"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7AD5C" w14:textId="77777777" w:rsidR="005B2C6C" w:rsidRPr="00771DE2" w:rsidRDefault="005B2C6C" w:rsidP="00AB5C45">
            <w:pPr>
              <w:pStyle w:val="TAC"/>
            </w:pPr>
            <w:r w:rsidRPr="00771DE2">
              <w:rPr>
                <w:lang w:eastAsia="zh-CN"/>
              </w:rPr>
              <w:t>IMD2</w:t>
            </w:r>
          </w:p>
        </w:tc>
      </w:tr>
      <w:tr w:rsidR="005B2C6C" w:rsidRPr="00771DE2" w14:paraId="39F65178" w14:textId="77777777" w:rsidTr="00AB5C45">
        <w:trPr>
          <w:trHeight w:val="112"/>
          <w:jc w:val="center"/>
        </w:trPr>
        <w:tc>
          <w:tcPr>
            <w:tcW w:w="2008" w:type="dxa"/>
            <w:vMerge/>
            <w:tcBorders>
              <w:left w:val="single" w:sz="4" w:space="0" w:color="auto"/>
              <w:right w:val="single" w:sz="4" w:space="0" w:color="auto"/>
            </w:tcBorders>
          </w:tcPr>
          <w:p w14:paraId="373B2B60"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3FBD352"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E6DBA4" w14:textId="77777777" w:rsidR="005B2C6C" w:rsidRPr="00771DE2" w:rsidRDefault="005B2C6C" w:rsidP="00AB5C45">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984D6F5"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372735"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E7EA8F" w14:textId="77777777" w:rsidR="005B2C6C" w:rsidRPr="00771DE2" w:rsidRDefault="005B2C6C" w:rsidP="00AB5C45">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A1E1C4E" w14:textId="77777777" w:rsidR="005B2C6C" w:rsidRPr="00771DE2" w:rsidRDefault="005B2C6C" w:rsidP="00AB5C45">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30CA8E"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D78AD7" w14:textId="77777777" w:rsidR="005B2C6C" w:rsidRPr="00771DE2" w:rsidRDefault="005B2C6C" w:rsidP="00AB5C45">
            <w:pPr>
              <w:pStyle w:val="TAC"/>
            </w:pPr>
            <w:r w:rsidRPr="00771DE2">
              <w:rPr>
                <w:lang w:eastAsia="zh-CN"/>
              </w:rPr>
              <w:t>N/A</w:t>
            </w:r>
          </w:p>
        </w:tc>
      </w:tr>
      <w:tr w:rsidR="005B2C6C" w:rsidRPr="00771DE2" w14:paraId="354C9DCE" w14:textId="77777777" w:rsidTr="00AB5C45">
        <w:trPr>
          <w:trHeight w:val="112"/>
          <w:jc w:val="center"/>
        </w:trPr>
        <w:tc>
          <w:tcPr>
            <w:tcW w:w="2008" w:type="dxa"/>
            <w:vMerge/>
            <w:tcBorders>
              <w:left w:val="single" w:sz="4" w:space="0" w:color="auto"/>
              <w:right w:val="single" w:sz="4" w:space="0" w:color="auto"/>
            </w:tcBorders>
          </w:tcPr>
          <w:p w14:paraId="39A029B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506CD8AC"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C1291B"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F52DCD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EF94B4"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87A61"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DEBD5E6" w14:textId="77777777" w:rsidR="005B2C6C" w:rsidRPr="00771DE2" w:rsidRDefault="005B2C6C" w:rsidP="00AB5C45">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B79994B"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AA9B1" w14:textId="77777777" w:rsidR="005B2C6C" w:rsidRPr="00771DE2" w:rsidRDefault="005B2C6C" w:rsidP="00AB5C45">
            <w:pPr>
              <w:pStyle w:val="TAC"/>
            </w:pPr>
            <w:r w:rsidRPr="00771DE2">
              <w:rPr>
                <w:lang w:eastAsia="zh-CN"/>
              </w:rPr>
              <w:t>IMD5</w:t>
            </w:r>
          </w:p>
        </w:tc>
      </w:tr>
      <w:tr w:rsidR="005B2C6C" w:rsidRPr="00771DE2" w14:paraId="384C624E" w14:textId="77777777" w:rsidTr="00AB5C45">
        <w:trPr>
          <w:trHeight w:val="112"/>
          <w:jc w:val="center"/>
        </w:trPr>
        <w:tc>
          <w:tcPr>
            <w:tcW w:w="2008" w:type="dxa"/>
            <w:vMerge/>
            <w:tcBorders>
              <w:left w:val="single" w:sz="4" w:space="0" w:color="auto"/>
              <w:right w:val="single" w:sz="4" w:space="0" w:color="auto"/>
            </w:tcBorders>
          </w:tcPr>
          <w:p w14:paraId="574EABA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001BC18C"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DCBADA" w14:textId="77777777" w:rsidR="005B2C6C" w:rsidRPr="00771DE2" w:rsidRDefault="005B2C6C" w:rsidP="00AB5C45">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5F9105F"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F5BFD7"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CD5ED6" w14:textId="77777777" w:rsidR="005B2C6C" w:rsidRPr="00771DE2" w:rsidRDefault="005B2C6C" w:rsidP="00AB5C45">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5BC3FBE" w14:textId="77777777" w:rsidR="005B2C6C" w:rsidRPr="00771DE2" w:rsidRDefault="005B2C6C" w:rsidP="00AB5C45">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E60337"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60862" w14:textId="77777777" w:rsidR="005B2C6C" w:rsidRPr="00771DE2" w:rsidRDefault="005B2C6C" w:rsidP="00AB5C45">
            <w:pPr>
              <w:pStyle w:val="TAC"/>
            </w:pPr>
            <w:r w:rsidRPr="00771DE2">
              <w:t>N/A</w:t>
            </w:r>
          </w:p>
        </w:tc>
      </w:tr>
      <w:tr w:rsidR="005B2C6C" w:rsidRPr="00771DE2" w14:paraId="373FD9F2"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56427D8" w14:textId="77777777" w:rsidR="005B2C6C" w:rsidRPr="00771DE2" w:rsidRDefault="005B2C6C" w:rsidP="00AB5C45">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4E597DAF"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5A3771D9" w14:textId="77777777" w:rsidR="005B2C6C" w:rsidRPr="00771DE2" w:rsidRDefault="005B2C6C" w:rsidP="00AB5C45">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1C17726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8D2B84"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CB4D15" w14:textId="77777777" w:rsidR="005B2C6C" w:rsidRPr="00771DE2" w:rsidRDefault="005B2C6C" w:rsidP="00AB5C45">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2658E836" w14:textId="77777777" w:rsidR="005B2C6C" w:rsidRPr="00771DE2" w:rsidRDefault="005B2C6C" w:rsidP="00AB5C45">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BD1215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0F878D1" w14:textId="77777777" w:rsidR="005B2C6C" w:rsidRPr="00771DE2" w:rsidRDefault="005B2C6C" w:rsidP="00AB5C45">
            <w:pPr>
              <w:pStyle w:val="TAC"/>
              <w:rPr>
                <w:lang w:eastAsia="zh-CN"/>
              </w:rPr>
            </w:pPr>
            <w:r w:rsidRPr="00771DE2">
              <w:t>IMD4</w:t>
            </w:r>
          </w:p>
        </w:tc>
      </w:tr>
      <w:tr w:rsidR="005B2C6C" w:rsidRPr="00771DE2" w14:paraId="385C8C32"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798E19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136567" w14:textId="77777777" w:rsidR="005B2C6C" w:rsidRPr="00771DE2" w:rsidRDefault="005B2C6C" w:rsidP="00AB5C45">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625EA73" w14:textId="77777777" w:rsidR="005B2C6C" w:rsidRPr="00771DE2" w:rsidRDefault="005B2C6C" w:rsidP="00AB5C45">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7A002F0"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9D7DC3"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4EE941C" w14:textId="77777777" w:rsidR="005B2C6C" w:rsidRPr="00771DE2" w:rsidRDefault="005B2C6C" w:rsidP="00AB5C45">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FB4A9BA"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0DFF6D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0DB819" w14:textId="77777777" w:rsidR="005B2C6C" w:rsidRPr="00771DE2" w:rsidRDefault="005B2C6C" w:rsidP="00AB5C45">
            <w:pPr>
              <w:pStyle w:val="TAC"/>
              <w:rPr>
                <w:lang w:eastAsia="zh-CN"/>
              </w:rPr>
            </w:pPr>
            <w:r w:rsidRPr="00771DE2">
              <w:t>N/A</w:t>
            </w:r>
          </w:p>
        </w:tc>
      </w:tr>
      <w:tr w:rsidR="005B2C6C" w:rsidRPr="00771DE2" w14:paraId="05EA2805" w14:textId="77777777" w:rsidTr="00AB5C45">
        <w:trPr>
          <w:trHeight w:val="112"/>
          <w:jc w:val="center"/>
        </w:trPr>
        <w:tc>
          <w:tcPr>
            <w:tcW w:w="2008" w:type="dxa"/>
            <w:tcBorders>
              <w:left w:val="single" w:sz="4" w:space="0" w:color="auto"/>
              <w:bottom w:val="nil"/>
              <w:right w:val="single" w:sz="4" w:space="0" w:color="auto"/>
            </w:tcBorders>
          </w:tcPr>
          <w:p w14:paraId="517B3055" w14:textId="77777777" w:rsidR="005B2C6C" w:rsidRPr="00771DE2" w:rsidRDefault="005B2C6C" w:rsidP="00AB5C45">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7DFA025E"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39DA03" w14:textId="77777777" w:rsidR="005B2C6C" w:rsidRPr="00771DE2" w:rsidRDefault="005B2C6C" w:rsidP="00AB5C45">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756DADAE"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ACF18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B9E777" w14:textId="77777777" w:rsidR="005B2C6C" w:rsidRPr="00771DE2" w:rsidRDefault="005B2C6C" w:rsidP="00AB5C45">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6AF16E89" w14:textId="77777777" w:rsidR="005B2C6C" w:rsidRPr="00771DE2" w:rsidRDefault="005B2C6C" w:rsidP="00AB5C45">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4B2A615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3E57C9B" w14:textId="77777777" w:rsidR="005B2C6C" w:rsidRPr="00771DE2" w:rsidRDefault="005B2C6C" w:rsidP="00AB5C45">
            <w:pPr>
              <w:pStyle w:val="TAC"/>
            </w:pPr>
            <w:r w:rsidRPr="00771DE2">
              <w:t>IMD5</w:t>
            </w:r>
          </w:p>
        </w:tc>
      </w:tr>
      <w:tr w:rsidR="005B2C6C" w:rsidRPr="00771DE2" w14:paraId="43B5209D" w14:textId="77777777" w:rsidTr="00AB5C45">
        <w:trPr>
          <w:trHeight w:val="112"/>
          <w:jc w:val="center"/>
        </w:trPr>
        <w:tc>
          <w:tcPr>
            <w:tcW w:w="2008" w:type="dxa"/>
            <w:tcBorders>
              <w:top w:val="nil"/>
              <w:left w:val="single" w:sz="4" w:space="0" w:color="auto"/>
              <w:bottom w:val="single" w:sz="4" w:space="0" w:color="auto"/>
              <w:right w:val="single" w:sz="4" w:space="0" w:color="auto"/>
            </w:tcBorders>
          </w:tcPr>
          <w:p w14:paraId="030DF5E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F473B"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E7C71A2" w14:textId="77777777" w:rsidR="005B2C6C" w:rsidRPr="00771DE2" w:rsidRDefault="005B2C6C" w:rsidP="00AB5C45">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7204479"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EF89BB"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F83B87B" w14:textId="77777777" w:rsidR="005B2C6C" w:rsidRPr="00771DE2" w:rsidRDefault="005B2C6C" w:rsidP="00AB5C45">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6B490FB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CEDA35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39F5CB9" w14:textId="77777777" w:rsidR="005B2C6C" w:rsidRPr="00771DE2" w:rsidRDefault="005B2C6C" w:rsidP="00AB5C45">
            <w:pPr>
              <w:pStyle w:val="TAC"/>
            </w:pPr>
            <w:r w:rsidRPr="00771DE2">
              <w:t>N/A</w:t>
            </w:r>
          </w:p>
        </w:tc>
      </w:tr>
      <w:tr w:rsidR="005B2C6C" w:rsidRPr="00771DE2" w14:paraId="30EA7B61" w14:textId="77777777" w:rsidTr="00AB5C45">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16B1072C" w14:textId="77777777" w:rsidR="005B2C6C" w:rsidRPr="00771DE2" w:rsidRDefault="005B2C6C" w:rsidP="00AB5C45">
            <w:pPr>
              <w:pStyle w:val="TAN"/>
              <w:rPr>
                <w:lang w:eastAsia="zh-CN"/>
              </w:rPr>
            </w:pPr>
            <w:r w:rsidRPr="00771DE2">
              <w:lastRenderedPageBreak/>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206CD830" w14:textId="77777777" w:rsidR="005B2C6C" w:rsidRPr="00771DE2" w:rsidRDefault="005B2C6C" w:rsidP="00AB5C45">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0AAE5B91" w14:textId="77777777" w:rsidR="005B2C6C" w:rsidRPr="00771DE2" w:rsidRDefault="005B2C6C" w:rsidP="00AB5C45">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5DFB9102" w14:textId="77777777" w:rsidR="005B2C6C" w:rsidRPr="00771DE2" w:rsidRDefault="005B2C6C" w:rsidP="00AB5C45">
            <w:pPr>
              <w:pStyle w:val="TAN"/>
            </w:pPr>
            <w:r w:rsidRPr="00771DE2">
              <w:t>NOTE 4:</w:t>
            </w:r>
            <w:r w:rsidRPr="00771DE2">
              <w:tab/>
              <w:t>This band is subject to IMD5 also which MSD is not specified.</w:t>
            </w:r>
          </w:p>
          <w:p w14:paraId="16F6D092" w14:textId="77777777" w:rsidR="005B2C6C" w:rsidRPr="00771DE2" w:rsidRDefault="005B2C6C" w:rsidP="00AB5C45">
            <w:pPr>
              <w:pStyle w:val="TAN"/>
            </w:pPr>
            <w:r w:rsidRPr="00771DE2">
              <w:t>NOTE 5:</w:t>
            </w:r>
            <w:r w:rsidRPr="00771DE2">
              <w:tab/>
              <w:t>Applicable only if operation with 4 antenna ports is supported in the band with carrier aggregation configured.</w:t>
            </w:r>
          </w:p>
          <w:p w14:paraId="15AC3886" w14:textId="77777777" w:rsidR="005B2C6C" w:rsidRPr="00771DE2" w:rsidRDefault="005B2C6C" w:rsidP="00AB5C45">
            <w:pPr>
              <w:pStyle w:val="TAN"/>
            </w:pPr>
            <w:bookmarkStart w:id="11" w:name="_Hlk99615835"/>
            <w:r w:rsidRPr="00771DE2">
              <w:t>NOTE 6:</w:t>
            </w:r>
            <w:r w:rsidRPr="00771DE2">
              <w:tab/>
              <w:t>TBD</w:t>
            </w:r>
          </w:p>
          <w:p w14:paraId="0B012B19" w14:textId="77777777" w:rsidR="005B2C6C" w:rsidRPr="00771DE2" w:rsidRDefault="005B2C6C" w:rsidP="00AB5C45">
            <w:pPr>
              <w:pStyle w:val="TAN"/>
            </w:pPr>
            <w:r w:rsidRPr="00771DE2">
              <w:t>NOTE 7:</w:t>
            </w:r>
            <w:r w:rsidRPr="00771DE2">
              <w:tab/>
              <w:t>TBD</w:t>
            </w:r>
          </w:p>
          <w:p w14:paraId="46DF1D52" w14:textId="77777777" w:rsidR="005B2C6C" w:rsidRPr="00771DE2" w:rsidRDefault="005B2C6C" w:rsidP="00AB5C45">
            <w:pPr>
              <w:pStyle w:val="TAN"/>
            </w:pPr>
            <w:r w:rsidRPr="00771DE2">
              <w:t>NOTE 8:</w:t>
            </w:r>
            <w:r w:rsidRPr="00771DE2">
              <w:tab/>
              <w:t>TBD</w:t>
            </w:r>
          </w:p>
          <w:p w14:paraId="7874B850" w14:textId="77777777" w:rsidR="005B2C6C" w:rsidRPr="00771DE2" w:rsidRDefault="005B2C6C" w:rsidP="00AB5C45">
            <w:pPr>
              <w:pStyle w:val="TAN"/>
            </w:pPr>
            <w:r w:rsidRPr="00771DE2">
              <w:t>NOTE 9:</w:t>
            </w:r>
            <w:r w:rsidRPr="00771DE2">
              <w:tab/>
              <w:t>TBD</w:t>
            </w:r>
          </w:p>
          <w:p w14:paraId="30CFD9FD" w14:textId="77777777" w:rsidR="005B2C6C" w:rsidRPr="00771DE2" w:rsidRDefault="005B2C6C" w:rsidP="00AB5C45">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11"/>
            <w:proofErr w:type="spellEnd"/>
          </w:p>
        </w:tc>
      </w:tr>
    </w:tbl>
    <w:p w14:paraId="2E8C021E" w14:textId="77777777" w:rsidR="005B2C6C" w:rsidRPr="00771DE2" w:rsidRDefault="005B2C6C" w:rsidP="005B2C6C"/>
    <w:p w14:paraId="4C3A167C" w14:textId="77777777" w:rsidR="005B2C6C" w:rsidRPr="00771DE2" w:rsidRDefault="005B2C6C" w:rsidP="005B2C6C">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B2C6C" w:rsidRPr="00771DE2" w14:paraId="24A1EB82" w14:textId="77777777" w:rsidTr="00AB5C4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B7D67DD" w14:textId="77777777" w:rsidR="005B2C6C" w:rsidRPr="00771DE2" w:rsidRDefault="005B2C6C" w:rsidP="00AB5C45">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45067ACD" w14:textId="77777777" w:rsidR="005B2C6C" w:rsidRPr="00771DE2" w:rsidRDefault="005B2C6C" w:rsidP="00AB5C45">
            <w:pPr>
              <w:pStyle w:val="TAH"/>
            </w:pPr>
            <w:r w:rsidRPr="00771DE2">
              <w:t>Source of IMD</w:t>
            </w:r>
          </w:p>
        </w:tc>
      </w:tr>
      <w:tr w:rsidR="005B2C6C" w:rsidRPr="00771DE2" w14:paraId="3BA12752" w14:textId="77777777" w:rsidTr="00AB5C4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2D49651" w14:textId="77777777" w:rsidR="005B2C6C" w:rsidRPr="00771DE2" w:rsidRDefault="005B2C6C" w:rsidP="00AB5C45">
            <w:pPr>
              <w:pStyle w:val="TAH"/>
            </w:pPr>
            <w:r w:rsidRPr="00771DE2">
              <w:rPr>
                <w:lang w:eastAsia="ja-JP"/>
              </w:rPr>
              <w:t>NR</w:t>
            </w:r>
            <w:r w:rsidRPr="00771DE2">
              <w:t xml:space="preserve"> </w:t>
            </w:r>
            <w:r w:rsidRPr="00771DE2">
              <w:rPr>
                <w:lang w:eastAsia="zh-CN"/>
              </w:rPr>
              <w:t>CA</w:t>
            </w:r>
          </w:p>
          <w:p w14:paraId="60979530" w14:textId="77777777" w:rsidR="005B2C6C" w:rsidRPr="00771DE2" w:rsidRDefault="005B2C6C" w:rsidP="00AB5C45">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324344B4" w14:textId="77777777" w:rsidR="005B2C6C" w:rsidRPr="00771DE2" w:rsidRDefault="005B2C6C" w:rsidP="00AB5C45">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9AF874E"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DE693FA"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51C7B317"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52E47F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8B4A3D"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79ABBD87" w14:textId="77777777" w:rsidR="005B2C6C" w:rsidRPr="00771DE2" w:rsidRDefault="005B2C6C" w:rsidP="00AB5C45">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4C92ED29" w14:textId="77777777" w:rsidR="005B2C6C" w:rsidRPr="00771DE2" w:rsidRDefault="005B2C6C" w:rsidP="00AB5C45">
            <w:pPr>
              <w:pStyle w:val="TAH"/>
            </w:pPr>
          </w:p>
        </w:tc>
      </w:tr>
      <w:tr w:rsidR="005B2C6C" w:rsidRPr="00771DE2" w14:paraId="1DDA5AD6" w14:textId="77777777" w:rsidTr="00AB5C45">
        <w:trPr>
          <w:trHeight w:val="187"/>
          <w:jc w:val="center"/>
        </w:trPr>
        <w:tc>
          <w:tcPr>
            <w:tcW w:w="2006" w:type="dxa"/>
            <w:tcBorders>
              <w:top w:val="single" w:sz="4" w:space="0" w:color="auto"/>
              <w:left w:val="single" w:sz="4" w:space="0" w:color="auto"/>
              <w:bottom w:val="nil"/>
              <w:right w:val="single" w:sz="4" w:space="0" w:color="auto"/>
            </w:tcBorders>
            <w:hideMark/>
          </w:tcPr>
          <w:p w14:paraId="306E3E12" w14:textId="77777777" w:rsidR="005B2C6C" w:rsidRPr="00771DE2" w:rsidRDefault="005B2C6C" w:rsidP="00AB5C45">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05004BF" w14:textId="77777777" w:rsidR="005B2C6C" w:rsidRPr="00771DE2" w:rsidRDefault="005B2C6C" w:rsidP="00AB5C45">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8D2BC72" w14:textId="77777777" w:rsidR="005B2C6C" w:rsidRPr="00771DE2" w:rsidRDefault="005B2C6C" w:rsidP="00AB5C45">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7944FEE"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CB5A98"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5F39E3" w14:textId="77777777" w:rsidR="005B2C6C" w:rsidRPr="00771DE2" w:rsidRDefault="005B2C6C" w:rsidP="00AB5C45">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B3C6392" w14:textId="77777777" w:rsidR="005B2C6C" w:rsidRPr="00771DE2" w:rsidRDefault="005B2C6C" w:rsidP="00AB5C45">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6C4DB64" w14:textId="77777777" w:rsidR="005B2C6C" w:rsidRPr="00771DE2" w:rsidRDefault="005B2C6C" w:rsidP="00AB5C45">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214ED7" w14:textId="77777777" w:rsidR="005B2C6C" w:rsidRPr="00771DE2" w:rsidRDefault="005B2C6C" w:rsidP="00AB5C45">
            <w:pPr>
              <w:pStyle w:val="TAC"/>
            </w:pPr>
            <w:r w:rsidRPr="00771DE2">
              <w:rPr>
                <w:lang w:eastAsia="zh-CN"/>
              </w:rPr>
              <w:t>IMD4</w:t>
            </w:r>
          </w:p>
        </w:tc>
      </w:tr>
      <w:tr w:rsidR="005B2C6C" w:rsidRPr="00771DE2" w14:paraId="5F65F297"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5CDB7737"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797103" w14:textId="77777777" w:rsidR="005B2C6C" w:rsidRPr="00771DE2" w:rsidRDefault="005B2C6C" w:rsidP="00AB5C45">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FF17FD8" w14:textId="77777777" w:rsidR="005B2C6C" w:rsidRPr="00771DE2" w:rsidRDefault="005B2C6C" w:rsidP="00AB5C45">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EC24FB1"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782B6A"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2673EC" w14:textId="77777777" w:rsidR="005B2C6C" w:rsidRPr="00771DE2" w:rsidRDefault="005B2C6C" w:rsidP="00AB5C45">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E3A0CAA" w14:textId="77777777" w:rsidR="005B2C6C" w:rsidRPr="00771DE2" w:rsidRDefault="005B2C6C" w:rsidP="00AB5C45">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0486C3" w14:textId="77777777" w:rsidR="005B2C6C" w:rsidRPr="00771DE2" w:rsidRDefault="005B2C6C" w:rsidP="00AB5C45">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B2B8BD" w14:textId="77777777" w:rsidR="005B2C6C" w:rsidRPr="00771DE2" w:rsidRDefault="005B2C6C" w:rsidP="00AB5C45">
            <w:pPr>
              <w:pStyle w:val="TAC"/>
            </w:pPr>
            <w:r w:rsidRPr="00771DE2">
              <w:rPr>
                <w:lang w:eastAsia="ja-JP"/>
              </w:rPr>
              <w:t>N/A</w:t>
            </w:r>
          </w:p>
        </w:tc>
      </w:tr>
      <w:tr w:rsidR="005B2C6C" w:rsidRPr="00771DE2" w14:paraId="61E54B05"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65187314" w14:textId="77777777" w:rsidR="005B2C6C" w:rsidRPr="00771DE2" w:rsidRDefault="005B2C6C" w:rsidP="00AB5C45">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603B981" w14:textId="77777777" w:rsidR="005B2C6C" w:rsidRPr="00771DE2" w:rsidRDefault="005B2C6C" w:rsidP="00AB5C45">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7F071A5" w14:textId="77777777" w:rsidR="005B2C6C" w:rsidRPr="00771DE2" w:rsidRDefault="005B2C6C" w:rsidP="00AB5C45">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E446A16"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A688BD"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D87DB9" w14:textId="77777777" w:rsidR="005B2C6C" w:rsidRPr="00771DE2" w:rsidRDefault="005B2C6C" w:rsidP="00AB5C45">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85BEB7C" w14:textId="77777777" w:rsidR="005B2C6C" w:rsidRPr="00771DE2" w:rsidRDefault="005B2C6C" w:rsidP="00AB5C45">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965E69C" w14:textId="77777777" w:rsidR="005B2C6C" w:rsidRPr="00771DE2" w:rsidRDefault="005B2C6C" w:rsidP="00AB5C45">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4CE476" w14:textId="77777777" w:rsidR="005B2C6C" w:rsidRPr="00771DE2" w:rsidRDefault="005B2C6C" w:rsidP="00AB5C45">
            <w:pPr>
              <w:pStyle w:val="TAC"/>
              <w:rPr>
                <w:lang w:eastAsia="ja-JP"/>
              </w:rPr>
            </w:pPr>
            <w:r w:rsidRPr="00771DE2">
              <w:rPr>
                <w:lang w:eastAsia="ja-JP"/>
              </w:rPr>
              <w:t>IMD2</w:t>
            </w:r>
          </w:p>
        </w:tc>
      </w:tr>
      <w:tr w:rsidR="005B2C6C" w:rsidRPr="00771DE2" w14:paraId="05D812A1" w14:textId="77777777" w:rsidTr="00AB5C45">
        <w:trPr>
          <w:trHeight w:val="187"/>
          <w:jc w:val="center"/>
        </w:trPr>
        <w:tc>
          <w:tcPr>
            <w:tcW w:w="2006" w:type="dxa"/>
            <w:tcBorders>
              <w:top w:val="nil"/>
              <w:left w:val="single" w:sz="4" w:space="0" w:color="auto"/>
              <w:bottom w:val="nil"/>
              <w:right w:val="single" w:sz="4" w:space="0" w:color="auto"/>
            </w:tcBorders>
          </w:tcPr>
          <w:p w14:paraId="347BFBF3"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7D59CB" w14:textId="77777777" w:rsidR="005B2C6C" w:rsidRPr="00771DE2" w:rsidRDefault="005B2C6C" w:rsidP="00AB5C45">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AEA8348" w14:textId="77777777" w:rsidR="005B2C6C" w:rsidRPr="00771DE2" w:rsidRDefault="005B2C6C" w:rsidP="00AB5C45">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1BB4663"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8806A7"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740179" w14:textId="77777777" w:rsidR="005B2C6C" w:rsidRPr="00771DE2" w:rsidRDefault="005B2C6C" w:rsidP="00AB5C45">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E693967" w14:textId="77777777" w:rsidR="005B2C6C" w:rsidRPr="00771DE2" w:rsidRDefault="005B2C6C" w:rsidP="00AB5C45">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CBF1F8" w14:textId="77777777" w:rsidR="005B2C6C" w:rsidRPr="00771DE2" w:rsidRDefault="005B2C6C" w:rsidP="00AB5C45">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0E90DB" w14:textId="77777777" w:rsidR="005B2C6C" w:rsidRPr="00771DE2" w:rsidRDefault="005B2C6C" w:rsidP="00AB5C45">
            <w:pPr>
              <w:pStyle w:val="TAC"/>
              <w:rPr>
                <w:lang w:eastAsia="ja-JP"/>
              </w:rPr>
            </w:pPr>
            <w:r w:rsidRPr="00771DE2">
              <w:rPr>
                <w:lang w:eastAsia="ja-JP"/>
              </w:rPr>
              <w:t>N/A</w:t>
            </w:r>
          </w:p>
        </w:tc>
      </w:tr>
      <w:tr w:rsidR="005B2C6C" w:rsidRPr="00771DE2" w14:paraId="0B898E36" w14:textId="77777777" w:rsidTr="00AB5C45">
        <w:trPr>
          <w:trHeight w:val="187"/>
          <w:jc w:val="center"/>
        </w:trPr>
        <w:tc>
          <w:tcPr>
            <w:tcW w:w="2006" w:type="dxa"/>
            <w:tcBorders>
              <w:top w:val="nil"/>
              <w:left w:val="single" w:sz="4" w:space="0" w:color="auto"/>
              <w:bottom w:val="nil"/>
              <w:right w:val="single" w:sz="4" w:space="0" w:color="auto"/>
            </w:tcBorders>
          </w:tcPr>
          <w:p w14:paraId="4D4F61B6"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6457EF" w14:textId="77777777" w:rsidR="005B2C6C" w:rsidRPr="00771DE2" w:rsidRDefault="005B2C6C" w:rsidP="00AB5C45">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98E5D58" w14:textId="77777777" w:rsidR="005B2C6C" w:rsidRPr="00771DE2" w:rsidRDefault="005B2C6C" w:rsidP="00AB5C45">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9FB3A4"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BB56AB"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F8D1E2" w14:textId="77777777" w:rsidR="005B2C6C" w:rsidRPr="00771DE2" w:rsidRDefault="005B2C6C" w:rsidP="00AB5C45">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798BD4A" w14:textId="77777777" w:rsidR="005B2C6C" w:rsidRPr="00771DE2" w:rsidRDefault="005B2C6C" w:rsidP="00AB5C45">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69A2B931" w14:textId="77777777" w:rsidR="005B2C6C" w:rsidRPr="00771DE2" w:rsidRDefault="005B2C6C" w:rsidP="00AB5C45">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A76990" w14:textId="77777777" w:rsidR="005B2C6C" w:rsidRPr="00771DE2" w:rsidRDefault="005B2C6C" w:rsidP="00AB5C45">
            <w:pPr>
              <w:pStyle w:val="TAC"/>
              <w:rPr>
                <w:lang w:eastAsia="ja-JP"/>
              </w:rPr>
            </w:pPr>
            <w:r w:rsidRPr="00771DE2">
              <w:rPr>
                <w:lang w:eastAsia="ja-JP"/>
              </w:rPr>
              <w:t>IMD4</w:t>
            </w:r>
          </w:p>
        </w:tc>
      </w:tr>
      <w:tr w:rsidR="005B2C6C" w:rsidRPr="00771DE2" w14:paraId="53A9B86D"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37215960"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6E94B7" w14:textId="77777777" w:rsidR="005B2C6C" w:rsidRPr="00771DE2" w:rsidRDefault="005B2C6C" w:rsidP="00AB5C45">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4BE5FB" w14:textId="77777777" w:rsidR="005B2C6C" w:rsidRPr="00771DE2" w:rsidRDefault="005B2C6C" w:rsidP="00AB5C45">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0C29C2F"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EE9449"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BB8CDC" w14:textId="77777777" w:rsidR="005B2C6C" w:rsidRPr="00771DE2" w:rsidRDefault="005B2C6C" w:rsidP="00AB5C45">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917B3AE" w14:textId="77777777" w:rsidR="005B2C6C" w:rsidRPr="00771DE2" w:rsidRDefault="005B2C6C" w:rsidP="00AB5C45">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4F94B" w14:textId="77777777" w:rsidR="005B2C6C" w:rsidRPr="00771DE2" w:rsidRDefault="005B2C6C" w:rsidP="00AB5C45">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EC9F58" w14:textId="77777777" w:rsidR="005B2C6C" w:rsidRPr="00771DE2" w:rsidRDefault="005B2C6C" w:rsidP="00AB5C45">
            <w:pPr>
              <w:pStyle w:val="TAC"/>
              <w:rPr>
                <w:lang w:eastAsia="ja-JP"/>
              </w:rPr>
            </w:pPr>
            <w:r w:rsidRPr="00771DE2">
              <w:rPr>
                <w:lang w:eastAsia="ja-JP"/>
              </w:rPr>
              <w:t>N/A</w:t>
            </w:r>
          </w:p>
        </w:tc>
      </w:tr>
      <w:tr w:rsidR="005B2C6C" w:rsidRPr="00771DE2" w14:paraId="480D16F0"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3115160D" w14:textId="77777777" w:rsidR="005B2C6C" w:rsidRPr="00771DE2" w:rsidRDefault="005B2C6C" w:rsidP="00AB5C45">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10FBAC25" w14:textId="77777777" w:rsidR="005B2C6C" w:rsidRPr="00771DE2" w:rsidRDefault="005B2C6C" w:rsidP="00AB5C45">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07BC7E" w14:textId="77777777" w:rsidR="005B2C6C" w:rsidRPr="00771DE2" w:rsidRDefault="005B2C6C" w:rsidP="00AB5C45">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DD6F85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B017E1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34F0E72" w14:textId="77777777" w:rsidR="005B2C6C" w:rsidRPr="00771DE2" w:rsidRDefault="005B2C6C" w:rsidP="00AB5C45">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AEA204D" w14:textId="77777777" w:rsidR="005B2C6C" w:rsidRPr="00771DE2" w:rsidRDefault="005B2C6C" w:rsidP="00AB5C45">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32E6119A" w14:textId="77777777" w:rsidR="005B2C6C" w:rsidRPr="00771DE2" w:rsidRDefault="005B2C6C" w:rsidP="00AB5C45">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F3DFC84" w14:textId="77777777" w:rsidR="005B2C6C" w:rsidRPr="00771DE2" w:rsidRDefault="005B2C6C" w:rsidP="00AB5C45">
            <w:pPr>
              <w:pStyle w:val="TAC"/>
            </w:pPr>
            <w:r w:rsidRPr="00771DE2">
              <w:rPr>
                <w:lang w:eastAsia="ja-JP"/>
              </w:rPr>
              <w:t>IMD4</w:t>
            </w:r>
          </w:p>
        </w:tc>
      </w:tr>
      <w:tr w:rsidR="005B2C6C" w:rsidRPr="00771DE2" w14:paraId="7A61E779" w14:textId="77777777" w:rsidTr="00AB5C45">
        <w:trPr>
          <w:trHeight w:val="187"/>
          <w:jc w:val="center"/>
        </w:trPr>
        <w:tc>
          <w:tcPr>
            <w:tcW w:w="2006" w:type="dxa"/>
            <w:tcBorders>
              <w:top w:val="nil"/>
              <w:left w:val="single" w:sz="4" w:space="0" w:color="auto"/>
              <w:bottom w:val="nil"/>
              <w:right w:val="single" w:sz="4" w:space="0" w:color="auto"/>
            </w:tcBorders>
          </w:tcPr>
          <w:p w14:paraId="3935DDDD" w14:textId="77777777" w:rsidR="005B2C6C" w:rsidRPr="00771DE2" w:rsidRDefault="005B2C6C" w:rsidP="00AB5C4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8D379B" w14:textId="77777777" w:rsidR="005B2C6C" w:rsidRPr="00771DE2" w:rsidRDefault="005B2C6C" w:rsidP="00AB5C45">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E9B2AB8" w14:textId="77777777" w:rsidR="005B2C6C" w:rsidRPr="00771DE2" w:rsidRDefault="005B2C6C" w:rsidP="00AB5C45">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1C2C6E4"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54B77A"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0F81F6" w14:textId="77777777" w:rsidR="005B2C6C" w:rsidRPr="00771DE2" w:rsidRDefault="005B2C6C" w:rsidP="00AB5C45">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EF9A584" w14:textId="77777777" w:rsidR="005B2C6C" w:rsidRPr="00771DE2" w:rsidRDefault="005B2C6C" w:rsidP="00AB5C45">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4F890D" w14:textId="77777777" w:rsidR="005B2C6C" w:rsidRPr="00771DE2" w:rsidRDefault="005B2C6C" w:rsidP="00AB5C45">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849983B" w14:textId="77777777" w:rsidR="005B2C6C" w:rsidRPr="00771DE2" w:rsidRDefault="005B2C6C" w:rsidP="00AB5C45">
            <w:pPr>
              <w:pStyle w:val="TAC"/>
            </w:pPr>
            <w:r w:rsidRPr="00771DE2">
              <w:rPr>
                <w:lang w:eastAsia="ja-JP"/>
              </w:rPr>
              <w:t>N/A</w:t>
            </w:r>
          </w:p>
        </w:tc>
      </w:tr>
      <w:tr w:rsidR="005B2C6C" w:rsidRPr="00771DE2" w14:paraId="571920E7"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18F9F735" w14:textId="77777777" w:rsidR="005B2C6C" w:rsidRPr="00771DE2" w:rsidRDefault="005B2C6C" w:rsidP="00AB5C45">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88D759C" w14:textId="77777777" w:rsidR="005B2C6C" w:rsidRPr="00771DE2" w:rsidRDefault="005B2C6C" w:rsidP="00AB5C45">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5B4D7" w14:textId="77777777" w:rsidR="005B2C6C" w:rsidRPr="00771DE2" w:rsidRDefault="005B2C6C" w:rsidP="00AB5C45">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08578DC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1E6AD8A"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99C3AFC" w14:textId="77777777" w:rsidR="005B2C6C" w:rsidRPr="00771DE2" w:rsidRDefault="005B2C6C" w:rsidP="00AB5C45">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698FA3B2" w14:textId="77777777" w:rsidR="005B2C6C" w:rsidRPr="00771DE2" w:rsidRDefault="005B2C6C" w:rsidP="00AB5C45">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4687CED0"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315D1A9" w14:textId="77777777" w:rsidR="005B2C6C" w:rsidRPr="00771DE2" w:rsidRDefault="005B2C6C" w:rsidP="00AB5C45">
            <w:pPr>
              <w:pStyle w:val="TAC"/>
              <w:rPr>
                <w:lang w:eastAsia="ja-JP"/>
              </w:rPr>
            </w:pPr>
            <w:r w:rsidRPr="00771DE2">
              <w:t>IMD2</w:t>
            </w:r>
          </w:p>
        </w:tc>
      </w:tr>
      <w:tr w:rsidR="005B2C6C" w:rsidRPr="00771DE2" w14:paraId="186F4CD7" w14:textId="77777777" w:rsidTr="00AB5C45">
        <w:trPr>
          <w:trHeight w:val="187"/>
          <w:jc w:val="center"/>
        </w:trPr>
        <w:tc>
          <w:tcPr>
            <w:tcW w:w="2006" w:type="dxa"/>
            <w:tcBorders>
              <w:top w:val="nil"/>
              <w:left w:val="single" w:sz="4" w:space="0" w:color="auto"/>
              <w:bottom w:val="nil"/>
              <w:right w:val="single" w:sz="4" w:space="0" w:color="auto"/>
            </w:tcBorders>
          </w:tcPr>
          <w:p w14:paraId="7A1015F5"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274240" w14:textId="77777777" w:rsidR="005B2C6C" w:rsidRPr="00771DE2" w:rsidRDefault="005B2C6C" w:rsidP="00AB5C45">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B2580F8" w14:textId="77777777" w:rsidR="005B2C6C" w:rsidRPr="00771DE2" w:rsidRDefault="005B2C6C" w:rsidP="00AB5C45">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28D17D44"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07BF6503"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492C642" w14:textId="77777777" w:rsidR="005B2C6C" w:rsidRPr="00771DE2" w:rsidRDefault="005B2C6C" w:rsidP="00AB5C45">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1DCCA539" w14:textId="77777777" w:rsidR="005B2C6C" w:rsidRPr="00771DE2" w:rsidRDefault="005B2C6C" w:rsidP="00AB5C45">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EB4DFA"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1B5A98" w14:textId="77777777" w:rsidR="005B2C6C" w:rsidRPr="00771DE2" w:rsidRDefault="005B2C6C" w:rsidP="00AB5C45">
            <w:pPr>
              <w:pStyle w:val="TAC"/>
              <w:rPr>
                <w:lang w:eastAsia="ja-JP"/>
              </w:rPr>
            </w:pPr>
            <w:r w:rsidRPr="00771DE2">
              <w:t>N/A</w:t>
            </w:r>
          </w:p>
        </w:tc>
      </w:tr>
      <w:tr w:rsidR="005B2C6C" w:rsidRPr="00771DE2" w14:paraId="71CC951C" w14:textId="77777777" w:rsidTr="00AB5C45">
        <w:trPr>
          <w:trHeight w:val="187"/>
          <w:jc w:val="center"/>
        </w:trPr>
        <w:tc>
          <w:tcPr>
            <w:tcW w:w="2006" w:type="dxa"/>
            <w:tcBorders>
              <w:top w:val="nil"/>
              <w:left w:val="single" w:sz="4" w:space="0" w:color="auto"/>
              <w:bottom w:val="nil"/>
              <w:right w:val="single" w:sz="4" w:space="0" w:color="auto"/>
            </w:tcBorders>
          </w:tcPr>
          <w:p w14:paraId="00E3A2DC"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EB81BA" w14:textId="77777777" w:rsidR="005B2C6C" w:rsidRPr="00771DE2" w:rsidRDefault="005B2C6C" w:rsidP="00AB5C45">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0DC9210" w14:textId="77777777" w:rsidR="005B2C6C" w:rsidRPr="00771DE2" w:rsidRDefault="005B2C6C" w:rsidP="00AB5C45">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08DC5EC9"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92CF8E0"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54512A" w14:textId="77777777" w:rsidR="005B2C6C" w:rsidRPr="00771DE2" w:rsidRDefault="005B2C6C" w:rsidP="00AB5C45">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46BA7D0B" w14:textId="77777777" w:rsidR="005B2C6C" w:rsidRPr="00771DE2" w:rsidRDefault="005B2C6C" w:rsidP="00AB5C45">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7B5BDF17"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8A7C3B" w14:textId="77777777" w:rsidR="005B2C6C" w:rsidRPr="00771DE2" w:rsidRDefault="005B2C6C" w:rsidP="00AB5C45">
            <w:pPr>
              <w:pStyle w:val="TAC"/>
              <w:rPr>
                <w:lang w:eastAsia="ja-JP"/>
              </w:rPr>
            </w:pPr>
            <w:r w:rsidRPr="00771DE2">
              <w:t>IMD4</w:t>
            </w:r>
          </w:p>
        </w:tc>
      </w:tr>
      <w:tr w:rsidR="005B2C6C" w:rsidRPr="00771DE2" w14:paraId="6D5A1F20" w14:textId="77777777" w:rsidTr="00AB5C45">
        <w:trPr>
          <w:trHeight w:val="187"/>
          <w:jc w:val="center"/>
        </w:trPr>
        <w:tc>
          <w:tcPr>
            <w:tcW w:w="2006" w:type="dxa"/>
            <w:tcBorders>
              <w:top w:val="nil"/>
              <w:left w:val="single" w:sz="4" w:space="0" w:color="auto"/>
              <w:bottom w:val="nil"/>
              <w:right w:val="single" w:sz="4" w:space="0" w:color="auto"/>
            </w:tcBorders>
          </w:tcPr>
          <w:p w14:paraId="50813D6B"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1E2198" w14:textId="77777777" w:rsidR="005B2C6C" w:rsidRPr="00771DE2" w:rsidRDefault="005B2C6C" w:rsidP="00AB5C45">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3FB7106" w14:textId="77777777" w:rsidR="005B2C6C" w:rsidRPr="00771DE2" w:rsidRDefault="005B2C6C" w:rsidP="00AB5C45">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402BE4D9"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EF7215C"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9C7C008" w14:textId="77777777" w:rsidR="005B2C6C" w:rsidRPr="00771DE2" w:rsidRDefault="005B2C6C" w:rsidP="00AB5C45">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1F1EC541" w14:textId="77777777" w:rsidR="005B2C6C" w:rsidRPr="00771DE2" w:rsidRDefault="005B2C6C" w:rsidP="00AB5C45">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8219FD"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2BF4C5" w14:textId="77777777" w:rsidR="005B2C6C" w:rsidRPr="00771DE2" w:rsidRDefault="005B2C6C" w:rsidP="00AB5C45">
            <w:pPr>
              <w:pStyle w:val="TAC"/>
              <w:rPr>
                <w:lang w:eastAsia="ja-JP"/>
              </w:rPr>
            </w:pPr>
            <w:r w:rsidRPr="00771DE2">
              <w:t>N/A</w:t>
            </w:r>
          </w:p>
        </w:tc>
      </w:tr>
      <w:tr w:rsidR="005B2C6C" w:rsidRPr="00771DE2" w14:paraId="69F9BF09"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35690EAE" w14:textId="77777777" w:rsidR="005B2C6C" w:rsidRPr="00771DE2" w:rsidRDefault="005B2C6C" w:rsidP="00AB5C45">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1A64ED06" w14:textId="77777777" w:rsidR="005B2C6C" w:rsidRPr="00771DE2" w:rsidRDefault="005B2C6C" w:rsidP="00AB5C45">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2CE5C16B" w14:textId="77777777" w:rsidR="005B2C6C" w:rsidRPr="00771DE2" w:rsidRDefault="005B2C6C" w:rsidP="00AB5C45">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0539EF3B" w14:textId="77777777" w:rsidR="005B2C6C" w:rsidRPr="00771DE2" w:rsidRDefault="005B2C6C" w:rsidP="00AB5C45">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1A9B573E" w14:textId="77777777" w:rsidR="005B2C6C" w:rsidRPr="00771DE2" w:rsidRDefault="005B2C6C" w:rsidP="00AB5C45">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546EB0D3" w14:textId="77777777" w:rsidR="005B2C6C" w:rsidRPr="00771DE2" w:rsidRDefault="005B2C6C" w:rsidP="00AB5C45">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35827D8C" w14:textId="77777777" w:rsidR="005B2C6C" w:rsidRPr="00771DE2" w:rsidRDefault="005B2C6C" w:rsidP="00AB5C45">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A17371A" w14:textId="77777777" w:rsidR="005B2C6C" w:rsidRPr="00771DE2" w:rsidRDefault="005B2C6C" w:rsidP="00AB5C45">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A9D915" w14:textId="77777777" w:rsidR="005B2C6C" w:rsidRPr="00771DE2" w:rsidRDefault="005B2C6C" w:rsidP="00AB5C45">
            <w:pPr>
              <w:pStyle w:val="TAC"/>
            </w:pPr>
            <w:r w:rsidRPr="00771DE2">
              <w:rPr>
                <w:szCs w:val="18"/>
              </w:rPr>
              <w:t>IMD4</w:t>
            </w:r>
          </w:p>
        </w:tc>
      </w:tr>
      <w:tr w:rsidR="005B2C6C" w:rsidRPr="00771DE2" w14:paraId="236AB0CD"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2D22B641"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B6AA5D" w14:textId="77777777" w:rsidR="005B2C6C" w:rsidRPr="00771DE2" w:rsidRDefault="005B2C6C" w:rsidP="00AB5C45">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25B287F4" w14:textId="77777777" w:rsidR="005B2C6C" w:rsidRPr="00771DE2" w:rsidRDefault="005B2C6C" w:rsidP="00AB5C45">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D167122" w14:textId="77777777" w:rsidR="005B2C6C" w:rsidRPr="00771DE2" w:rsidRDefault="005B2C6C" w:rsidP="00AB5C45">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70FF08DB" w14:textId="77777777" w:rsidR="005B2C6C" w:rsidRPr="00771DE2" w:rsidRDefault="005B2C6C" w:rsidP="00AB5C45">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03039BCB" w14:textId="77777777" w:rsidR="005B2C6C" w:rsidRPr="00771DE2" w:rsidRDefault="005B2C6C" w:rsidP="00AB5C45">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3C7C7351" w14:textId="77777777" w:rsidR="005B2C6C" w:rsidRPr="00771DE2" w:rsidRDefault="005B2C6C" w:rsidP="00AB5C45">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0D60C997" w14:textId="77777777" w:rsidR="005B2C6C" w:rsidRPr="00771DE2" w:rsidRDefault="005B2C6C" w:rsidP="00AB5C45">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226432" w14:textId="77777777" w:rsidR="005B2C6C" w:rsidRPr="00771DE2" w:rsidRDefault="005B2C6C" w:rsidP="00AB5C45">
            <w:pPr>
              <w:pStyle w:val="TAC"/>
            </w:pPr>
            <w:r w:rsidRPr="00771DE2">
              <w:rPr>
                <w:szCs w:val="18"/>
              </w:rPr>
              <w:t>N/A</w:t>
            </w:r>
          </w:p>
        </w:tc>
      </w:tr>
      <w:tr w:rsidR="005B2C6C" w:rsidRPr="00771DE2" w14:paraId="3F37C219"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4F0D6BC2" w14:textId="77777777" w:rsidR="005B2C6C" w:rsidRPr="00771DE2" w:rsidRDefault="005B2C6C" w:rsidP="00AB5C45">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0EBCFA9" w14:textId="77777777" w:rsidR="005B2C6C" w:rsidRPr="00771DE2" w:rsidRDefault="005B2C6C" w:rsidP="00AB5C45">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18A6C9A" w14:textId="77777777" w:rsidR="005B2C6C" w:rsidRPr="00771DE2" w:rsidRDefault="005B2C6C" w:rsidP="00AB5C45">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674FA21" w14:textId="77777777" w:rsidR="005B2C6C" w:rsidRPr="00771DE2" w:rsidRDefault="005B2C6C" w:rsidP="00AB5C45">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ACA7F2" w14:textId="77777777" w:rsidR="005B2C6C" w:rsidRPr="00771DE2" w:rsidRDefault="005B2C6C" w:rsidP="00AB5C45">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B3B9B1" w14:textId="77777777" w:rsidR="005B2C6C" w:rsidRPr="00771DE2" w:rsidRDefault="005B2C6C" w:rsidP="00AB5C45">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BE79FC8" w14:textId="77777777" w:rsidR="005B2C6C" w:rsidRPr="00771DE2" w:rsidRDefault="005B2C6C" w:rsidP="00AB5C45">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FE98563"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AEF69D" w14:textId="77777777" w:rsidR="005B2C6C" w:rsidRPr="00771DE2" w:rsidRDefault="005B2C6C" w:rsidP="00AB5C45">
            <w:pPr>
              <w:pStyle w:val="TAC"/>
              <w:rPr>
                <w:szCs w:val="18"/>
              </w:rPr>
            </w:pPr>
            <w:r w:rsidRPr="00771DE2">
              <w:rPr>
                <w:rFonts w:cs="Arial"/>
                <w:szCs w:val="18"/>
                <w:lang w:eastAsia="zh-CN"/>
              </w:rPr>
              <w:t>IMD2</w:t>
            </w:r>
          </w:p>
        </w:tc>
      </w:tr>
      <w:tr w:rsidR="005B2C6C" w:rsidRPr="00771DE2" w14:paraId="02CA2B0A" w14:textId="77777777" w:rsidTr="00AB5C45">
        <w:trPr>
          <w:trHeight w:val="187"/>
          <w:jc w:val="center"/>
        </w:trPr>
        <w:tc>
          <w:tcPr>
            <w:tcW w:w="2006" w:type="dxa"/>
            <w:tcBorders>
              <w:top w:val="nil"/>
              <w:left w:val="single" w:sz="4" w:space="0" w:color="auto"/>
              <w:bottom w:val="nil"/>
              <w:right w:val="single" w:sz="4" w:space="0" w:color="auto"/>
            </w:tcBorders>
          </w:tcPr>
          <w:p w14:paraId="591E037C"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78940B" w14:textId="77777777" w:rsidR="005B2C6C" w:rsidRPr="00771DE2" w:rsidRDefault="005B2C6C" w:rsidP="00AB5C45">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D46EB1" w14:textId="77777777" w:rsidR="005B2C6C" w:rsidRPr="00771DE2" w:rsidRDefault="005B2C6C" w:rsidP="00AB5C45">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3A77085" w14:textId="77777777" w:rsidR="005B2C6C" w:rsidRPr="00771DE2" w:rsidRDefault="005B2C6C" w:rsidP="00AB5C45">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94474E" w14:textId="77777777" w:rsidR="005B2C6C" w:rsidRPr="00771DE2" w:rsidRDefault="005B2C6C" w:rsidP="00AB5C45">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803C85" w14:textId="77777777" w:rsidR="005B2C6C" w:rsidRPr="00771DE2" w:rsidRDefault="005B2C6C" w:rsidP="00AB5C45">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A9EBB92" w14:textId="77777777" w:rsidR="005B2C6C" w:rsidRPr="00771DE2" w:rsidRDefault="005B2C6C" w:rsidP="00AB5C45">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8E902D"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3DFAC5" w14:textId="77777777" w:rsidR="005B2C6C" w:rsidRPr="00771DE2" w:rsidRDefault="005B2C6C" w:rsidP="00AB5C45">
            <w:pPr>
              <w:pStyle w:val="TAC"/>
              <w:rPr>
                <w:szCs w:val="18"/>
              </w:rPr>
            </w:pPr>
            <w:r w:rsidRPr="00771DE2">
              <w:rPr>
                <w:rFonts w:cs="Arial"/>
                <w:szCs w:val="18"/>
                <w:lang w:eastAsia="zh-CN"/>
              </w:rPr>
              <w:t>N/A</w:t>
            </w:r>
          </w:p>
        </w:tc>
      </w:tr>
      <w:tr w:rsidR="005B2C6C" w:rsidRPr="00771DE2" w14:paraId="1BF7185E" w14:textId="77777777" w:rsidTr="00AB5C45">
        <w:trPr>
          <w:trHeight w:val="187"/>
          <w:jc w:val="center"/>
        </w:trPr>
        <w:tc>
          <w:tcPr>
            <w:tcW w:w="2006" w:type="dxa"/>
            <w:tcBorders>
              <w:top w:val="nil"/>
              <w:left w:val="single" w:sz="4" w:space="0" w:color="auto"/>
              <w:bottom w:val="nil"/>
              <w:right w:val="single" w:sz="4" w:space="0" w:color="auto"/>
            </w:tcBorders>
          </w:tcPr>
          <w:p w14:paraId="20E1DF73"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45F6D4" w14:textId="77777777" w:rsidR="005B2C6C" w:rsidRPr="00771DE2" w:rsidRDefault="005B2C6C" w:rsidP="00AB5C45">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B1AE866" w14:textId="77777777" w:rsidR="005B2C6C" w:rsidRPr="00771DE2" w:rsidRDefault="005B2C6C" w:rsidP="00AB5C45">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252728A" w14:textId="77777777" w:rsidR="005B2C6C" w:rsidRPr="00771DE2" w:rsidRDefault="005B2C6C" w:rsidP="00AB5C45">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00D7AD" w14:textId="77777777" w:rsidR="005B2C6C" w:rsidRPr="00771DE2" w:rsidRDefault="005B2C6C" w:rsidP="00AB5C45">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5EBC85" w14:textId="77777777" w:rsidR="005B2C6C" w:rsidRPr="00771DE2" w:rsidRDefault="005B2C6C" w:rsidP="00AB5C45">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732EC1" w14:textId="77777777" w:rsidR="005B2C6C" w:rsidRPr="00771DE2" w:rsidRDefault="005B2C6C" w:rsidP="00AB5C45">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9D5864B"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8DBF78" w14:textId="77777777" w:rsidR="005B2C6C" w:rsidRPr="00771DE2" w:rsidRDefault="005B2C6C" w:rsidP="00AB5C45">
            <w:pPr>
              <w:pStyle w:val="TAC"/>
              <w:rPr>
                <w:szCs w:val="18"/>
              </w:rPr>
            </w:pPr>
            <w:r w:rsidRPr="00771DE2">
              <w:rPr>
                <w:rFonts w:cs="Arial"/>
                <w:szCs w:val="18"/>
                <w:lang w:eastAsia="zh-CN"/>
              </w:rPr>
              <w:t>IMD5</w:t>
            </w:r>
          </w:p>
        </w:tc>
      </w:tr>
      <w:tr w:rsidR="005B2C6C" w:rsidRPr="00771DE2" w14:paraId="1BB9ABA9"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716E8358"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B1C5D3" w14:textId="77777777" w:rsidR="005B2C6C" w:rsidRPr="00771DE2" w:rsidRDefault="005B2C6C" w:rsidP="00AB5C45">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FEF70F" w14:textId="77777777" w:rsidR="005B2C6C" w:rsidRPr="00771DE2" w:rsidRDefault="005B2C6C" w:rsidP="00AB5C45">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558D843" w14:textId="77777777" w:rsidR="005B2C6C" w:rsidRPr="00771DE2" w:rsidRDefault="005B2C6C" w:rsidP="00AB5C45">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6D45B3" w14:textId="77777777" w:rsidR="005B2C6C" w:rsidRPr="00771DE2" w:rsidRDefault="005B2C6C" w:rsidP="00AB5C45">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17C92E" w14:textId="77777777" w:rsidR="005B2C6C" w:rsidRPr="00771DE2" w:rsidRDefault="005B2C6C" w:rsidP="00AB5C45">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68DCBCA" w14:textId="77777777" w:rsidR="005B2C6C" w:rsidRPr="00771DE2" w:rsidRDefault="005B2C6C" w:rsidP="00AB5C45">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CFFBAB"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F6AF8E" w14:textId="77777777" w:rsidR="005B2C6C" w:rsidRPr="00771DE2" w:rsidRDefault="005B2C6C" w:rsidP="00AB5C45">
            <w:pPr>
              <w:pStyle w:val="TAC"/>
              <w:rPr>
                <w:szCs w:val="18"/>
              </w:rPr>
            </w:pPr>
            <w:r w:rsidRPr="00771DE2">
              <w:rPr>
                <w:rFonts w:cs="Arial"/>
                <w:szCs w:val="18"/>
              </w:rPr>
              <w:t>N/A</w:t>
            </w:r>
          </w:p>
        </w:tc>
      </w:tr>
      <w:tr w:rsidR="005B2C6C" w:rsidRPr="00771DE2" w14:paraId="6F260883" w14:textId="77777777" w:rsidTr="00AB5C4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CFB3A67" w14:textId="77777777" w:rsidR="005B2C6C" w:rsidRPr="00771DE2" w:rsidRDefault="005B2C6C" w:rsidP="00AB5C45">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0CFC4A40" w14:textId="77777777" w:rsidR="005B2C6C" w:rsidRPr="00771DE2" w:rsidRDefault="005B2C6C" w:rsidP="00AB5C45">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45B94201" w14:textId="77777777" w:rsidR="005B2C6C" w:rsidRPr="00771DE2" w:rsidRDefault="005B2C6C" w:rsidP="00AB5C45">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212175DD" w14:textId="77777777" w:rsidR="005B2C6C" w:rsidRPr="00771DE2" w:rsidRDefault="005B2C6C" w:rsidP="005B2C6C"/>
    <w:p w14:paraId="1BB364E5" w14:textId="77777777" w:rsidR="005B2C6C" w:rsidRPr="00771DE2" w:rsidRDefault="005B2C6C" w:rsidP="005B2C6C">
      <w:pPr>
        <w:pStyle w:val="EditorsNote"/>
      </w:pPr>
      <w:r w:rsidRPr="00771DE2">
        <w:t>Editor’s Note:</w:t>
      </w:r>
    </w:p>
    <w:p w14:paraId="4C327537" w14:textId="77777777" w:rsidR="005B2C6C" w:rsidRPr="00771DE2" w:rsidRDefault="005B2C6C">
      <w:pPr>
        <w:pStyle w:val="EditorsNote"/>
        <w:numPr>
          <w:ilvl w:val="0"/>
          <w:numId w:val="35"/>
        </w:numPr>
        <w:pPrChange w:id="12" w:author="scv605" w:date="2023-10-31T13:33:00Z">
          <w:pPr>
            <w:pStyle w:val="EditorsNote"/>
            <w:numPr>
              <w:numId w:val="36"/>
            </w:numPr>
            <w:tabs>
              <w:tab w:val="num" w:pos="360"/>
              <w:tab w:val="num" w:pos="720"/>
            </w:tabs>
            <w:ind w:left="720" w:hanging="720"/>
          </w:pPr>
        </w:pPrChang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6C79885" w14:textId="77777777" w:rsidR="005B2C6C" w:rsidRPr="00771DE2" w:rsidRDefault="005B2C6C" w:rsidP="005B2C6C">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675C06F7"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33027A" w14:textId="77777777" w:rsidR="005B2C6C" w:rsidRPr="00771DE2" w:rsidRDefault="005B2C6C" w:rsidP="00AB5C45">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9F2EC32" w14:textId="77777777" w:rsidR="005B2C6C" w:rsidRPr="00771DE2" w:rsidRDefault="005B2C6C" w:rsidP="00AB5C45">
            <w:pPr>
              <w:pStyle w:val="TAH"/>
            </w:pPr>
            <w:r w:rsidRPr="00771DE2">
              <w:t>Source of IMD</w:t>
            </w:r>
          </w:p>
        </w:tc>
      </w:tr>
      <w:tr w:rsidR="005B2C6C" w:rsidRPr="00771DE2" w14:paraId="113F737D"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84128A"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C805AE"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58EE457"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5DAA876"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07D7BF3"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909053F"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A1B3845"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14AAEF8"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9273C42" w14:textId="77777777" w:rsidR="005B2C6C" w:rsidRPr="00771DE2" w:rsidRDefault="005B2C6C" w:rsidP="00AB5C45">
            <w:pPr>
              <w:pStyle w:val="TAH"/>
            </w:pPr>
          </w:p>
        </w:tc>
      </w:tr>
      <w:tr w:rsidR="005B2C6C" w:rsidRPr="00771DE2" w14:paraId="5C22E8EE"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3E4F23" w14:textId="77777777" w:rsidR="005B2C6C" w:rsidRPr="00771DE2" w:rsidRDefault="005B2C6C" w:rsidP="00AB5C45">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536ECB8E" w14:textId="77777777" w:rsidR="005B2C6C" w:rsidRPr="00771DE2" w:rsidRDefault="005B2C6C" w:rsidP="00AB5C45">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5C83D842" w14:textId="77777777" w:rsidR="005B2C6C" w:rsidRPr="00771DE2" w:rsidRDefault="005B2C6C" w:rsidP="00AB5C45">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490C355E"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468255F"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A6E9FA0" w14:textId="77777777" w:rsidR="005B2C6C" w:rsidRPr="00771DE2" w:rsidRDefault="005B2C6C" w:rsidP="00AB5C45">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60EEAF8A"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FD128FC"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61E1BF2" w14:textId="77777777" w:rsidR="005B2C6C" w:rsidRPr="00771DE2" w:rsidRDefault="005B2C6C" w:rsidP="00AB5C45">
            <w:pPr>
              <w:pStyle w:val="TAC"/>
              <w:rPr>
                <w:lang w:eastAsia="zh-CN"/>
              </w:rPr>
            </w:pPr>
            <w:r w:rsidRPr="00771DE2">
              <w:t>N/A</w:t>
            </w:r>
          </w:p>
        </w:tc>
      </w:tr>
      <w:tr w:rsidR="005B2C6C" w:rsidRPr="00771DE2" w14:paraId="080EDDB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4EE06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702D4FC" w14:textId="77777777" w:rsidR="005B2C6C" w:rsidRPr="00771DE2" w:rsidRDefault="005B2C6C" w:rsidP="00AB5C45">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72B1A907" w14:textId="77777777" w:rsidR="005B2C6C" w:rsidRPr="00771DE2" w:rsidRDefault="005B2C6C" w:rsidP="00AB5C45">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24AE5773"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F5D8B74"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2BBAF37" w14:textId="77777777" w:rsidR="005B2C6C" w:rsidRPr="00771DE2" w:rsidRDefault="005B2C6C" w:rsidP="00AB5C45">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053DB52A"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2B5BBA1E"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8FFCAAA" w14:textId="77777777" w:rsidR="005B2C6C" w:rsidRPr="00771DE2" w:rsidRDefault="005B2C6C" w:rsidP="00AB5C45">
            <w:pPr>
              <w:pStyle w:val="TAC"/>
              <w:rPr>
                <w:lang w:eastAsia="zh-CN"/>
              </w:rPr>
            </w:pPr>
            <w:r w:rsidRPr="00771DE2">
              <w:t>N/A</w:t>
            </w:r>
          </w:p>
        </w:tc>
      </w:tr>
      <w:tr w:rsidR="005B2C6C" w:rsidRPr="00771DE2" w14:paraId="01FF5CF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B5B3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7223F"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679BFDA" w14:textId="77777777" w:rsidR="005B2C6C" w:rsidRPr="00771DE2" w:rsidRDefault="005B2C6C" w:rsidP="00AB5C45">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57C1D680"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24ED134"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4BC9686" w14:textId="77777777" w:rsidR="005B2C6C" w:rsidRPr="00771DE2" w:rsidRDefault="005B2C6C" w:rsidP="00AB5C45">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31E77C54" w14:textId="77777777" w:rsidR="005B2C6C" w:rsidRPr="00771DE2" w:rsidRDefault="005B2C6C" w:rsidP="00AB5C45">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189980B4"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3EB393B" w14:textId="77777777" w:rsidR="005B2C6C" w:rsidRPr="00771DE2" w:rsidRDefault="005B2C6C" w:rsidP="00AB5C45">
            <w:pPr>
              <w:pStyle w:val="TAC"/>
              <w:rPr>
                <w:lang w:eastAsia="zh-CN"/>
              </w:rPr>
            </w:pPr>
            <w:r w:rsidRPr="00771DE2">
              <w:t>IMD5</w:t>
            </w:r>
          </w:p>
        </w:tc>
      </w:tr>
      <w:tr w:rsidR="005B2C6C" w:rsidRPr="00771DE2" w14:paraId="66F5F22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EED2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7FC3D65"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62CC28D3" w14:textId="77777777" w:rsidR="005B2C6C" w:rsidRPr="00771DE2" w:rsidRDefault="005B2C6C" w:rsidP="00AB5C45">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4D471E63"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3C659FD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21B2002E" w14:textId="77777777" w:rsidR="005B2C6C" w:rsidRPr="00771DE2" w:rsidRDefault="005B2C6C" w:rsidP="00AB5C45">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44BDAEF7"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BEE13CB"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77A3953" w14:textId="77777777" w:rsidR="005B2C6C" w:rsidRPr="00771DE2" w:rsidRDefault="005B2C6C" w:rsidP="00AB5C45">
            <w:pPr>
              <w:pStyle w:val="TAC"/>
              <w:rPr>
                <w:lang w:eastAsia="zh-CN"/>
              </w:rPr>
            </w:pPr>
            <w:r w:rsidRPr="00771DE2">
              <w:t>N/A</w:t>
            </w:r>
          </w:p>
        </w:tc>
      </w:tr>
      <w:tr w:rsidR="005B2C6C" w:rsidRPr="00771DE2" w14:paraId="621786F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589E1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B48D00" w14:textId="77777777" w:rsidR="005B2C6C" w:rsidRPr="00771DE2" w:rsidRDefault="005B2C6C" w:rsidP="00AB5C45">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679213E3" w14:textId="77777777" w:rsidR="005B2C6C" w:rsidRPr="00771DE2" w:rsidRDefault="005B2C6C" w:rsidP="00AB5C45">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6A11D1F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48B0DD27"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4420F4A3" w14:textId="77777777" w:rsidR="005B2C6C" w:rsidRPr="00771DE2" w:rsidRDefault="005B2C6C" w:rsidP="00AB5C45">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3F55F864"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026F2BC"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13B1167" w14:textId="77777777" w:rsidR="005B2C6C" w:rsidRPr="00771DE2" w:rsidRDefault="005B2C6C" w:rsidP="00AB5C45">
            <w:pPr>
              <w:pStyle w:val="TAC"/>
              <w:rPr>
                <w:lang w:eastAsia="zh-CN"/>
              </w:rPr>
            </w:pPr>
            <w:r w:rsidRPr="00771DE2">
              <w:t>N/A</w:t>
            </w:r>
          </w:p>
        </w:tc>
      </w:tr>
      <w:tr w:rsidR="005B2C6C" w:rsidRPr="00771DE2" w14:paraId="686DFA46"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A196C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41235E50" w14:textId="77777777" w:rsidR="005B2C6C" w:rsidRPr="00771DE2" w:rsidRDefault="005B2C6C" w:rsidP="00AB5C45">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04E5F81C" w14:textId="77777777" w:rsidR="005B2C6C" w:rsidRPr="00771DE2" w:rsidRDefault="005B2C6C" w:rsidP="00AB5C45">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056C03DF"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BDD303F"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F909723" w14:textId="77777777" w:rsidR="005B2C6C" w:rsidRPr="00771DE2" w:rsidRDefault="005B2C6C" w:rsidP="00AB5C45">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3902E0AC" w14:textId="77777777" w:rsidR="005B2C6C" w:rsidRPr="00771DE2" w:rsidRDefault="005B2C6C" w:rsidP="00AB5C45">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3E7200D9"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69760EB" w14:textId="77777777" w:rsidR="005B2C6C" w:rsidRPr="00771DE2" w:rsidRDefault="005B2C6C" w:rsidP="00AB5C45">
            <w:pPr>
              <w:pStyle w:val="TAC"/>
              <w:rPr>
                <w:lang w:eastAsia="zh-CN"/>
              </w:rPr>
            </w:pPr>
            <w:r w:rsidRPr="00771DE2">
              <w:t>IMD4</w:t>
            </w:r>
          </w:p>
        </w:tc>
      </w:tr>
      <w:tr w:rsidR="005B2C6C" w:rsidRPr="00771DE2" w14:paraId="67068DBA" w14:textId="77777777" w:rsidTr="00AB5C45">
        <w:trPr>
          <w:trHeight w:val="187"/>
          <w:jc w:val="center"/>
        </w:trPr>
        <w:tc>
          <w:tcPr>
            <w:tcW w:w="2007" w:type="dxa"/>
            <w:tcBorders>
              <w:left w:val="single" w:sz="4" w:space="0" w:color="auto"/>
              <w:bottom w:val="nil"/>
              <w:right w:val="single" w:sz="4" w:space="0" w:color="auto"/>
            </w:tcBorders>
            <w:shd w:val="clear" w:color="auto" w:fill="auto"/>
          </w:tcPr>
          <w:p w14:paraId="5E2746A4" w14:textId="77777777" w:rsidR="005B2C6C" w:rsidRPr="00771DE2" w:rsidRDefault="005B2C6C" w:rsidP="00AB5C45">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23CDDB0B" w14:textId="77777777" w:rsidR="005B2C6C" w:rsidRPr="00771DE2" w:rsidRDefault="005B2C6C" w:rsidP="00AB5C45">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B590A31" w14:textId="77777777" w:rsidR="005B2C6C" w:rsidRPr="00771DE2" w:rsidRDefault="005B2C6C" w:rsidP="00AB5C45">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1E8C16F"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9518BA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8684936" w14:textId="77777777" w:rsidR="005B2C6C" w:rsidRPr="00771DE2" w:rsidRDefault="005B2C6C" w:rsidP="00AB5C45">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3CD5C89"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4863A4E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1BAD192" w14:textId="77777777" w:rsidR="005B2C6C" w:rsidRPr="00771DE2" w:rsidRDefault="005B2C6C" w:rsidP="00AB5C45">
            <w:pPr>
              <w:pStyle w:val="TAC"/>
              <w:rPr>
                <w:lang w:eastAsia="zh-CN"/>
              </w:rPr>
            </w:pPr>
            <w:r w:rsidRPr="00771DE2">
              <w:t>N/A</w:t>
            </w:r>
          </w:p>
        </w:tc>
      </w:tr>
      <w:tr w:rsidR="005B2C6C" w:rsidRPr="00771DE2" w14:paraId="514CBC9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178018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3E01DB1"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77DFF43A" w14:textId="77777777" w:rsidR="005B2C6C" w:rsidRPr="00771DE2" w:rsidRDefault="005B2C6C" w:rsidP="00AB5C45">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65A95439"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C10F1FD"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120443D" w14:textId="77777777" w:rsidR="005B2C6C" w:rsidRPr="00771DE2" w:rsidRDefault="005B2C6C" w:rsidP="00AB5C45">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6DE69D04" w14:textId="77777777" w:rsidR="005B2C6C" w:rsidRPr="00771DE2" w:rsidRDefault="005B2C6C" w:rsidP="00AB5C45">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43229FE2" w14:textId="77777777" w:rsidR="005B2C6C" w:rsidRPr="00771DE2" w:rsidRDefault="005B2C6C" w:rsidP="00AB5C45">
            <w:pPr>
              <w:pStyle w:val="TAC"/>
              <w:rPr>
                <w:lang w:eastAsia="zh-CN"/>
              </w:rPr>
            </w:pPr>
          </w:p>
        </w:tc>
        <w:tc>
          <w:tcPr>
            <w:tcW w:w="1057" w:type="dxa"/>
            <w:tcBorders>
              <w:top w:val="single" w:sz="4" w:space="0" w:color="auto"/>
              <w:left w:val="single" w:sz="4" w:space="0" w:color="auto"/>
              <w:right w:val="single" w:sz="4" w:space="0" w:color="auto"/>
            </w:tcBorders>
          </w:tcPr>
          <w:p w14:paraId="225C7DA4" w14:textId="77777777" w:rsidR="005B2C6C" w:rsidRPr="00771DE2" w:rsidRDefault="005B2C6C" w:rsidP="00AB5C45">
            <w:pPr>
              <w:pStyle w:val="TAC"/>
              <w:rPr>
                <w:lang w:eastAsia="zh-CN"/>
              </w:rPr>
            </w:pPr>
            <w:r w:rsidRPr="00771DE2">
              <w:t>N/A</w:t>
            </w:r>
          </w:p>
        </w:tc>
      </w:tr>
      <w:tr w:rsidR="005B2C6C" w:rsidRPr="00771DE2" w14:paraId="1D099A5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EAE52A"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966319B"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089EDBC" w14:textId="77777777" w:rsidR="005B2C6C" w:rsidRPr="00771DE2" w:rsidRDefault="005B2C6C" w:rsidP="00AB5C45">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06722AC1"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4DEDF57"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552AF368" w14:textId="77777777" w:rsidR="005B2C6C" w:rsidRPr="00771DE2" w:rsidRDefault="005B2C6C" w:rsidP="00AB5C45">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6BC8BEB6" w14:textId="77777777" w:rsidR="005B2C6C" w:rsidRPr="00771DE2" w:rsidRDefault="005B2C6C" w:rsidP="00AB5C45">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0F49357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694FF0F" w14:textId="77777777" w:rsidR="005B2C6C" w:rsidRPr="00771DE2" w:rsidRDefault="005B2C6C" w:rsidP="00AB5C45">
            <w:pPr>
              <w:pStyle w:val="TAC"/>
              <w:rPr>
                <w:lang w:eastAsia="zh-CN"/>
              </w:rPr>
            </w:pPr>
            <w:r w:rsidRPr="00771DE2">
              <w:t>IMD2</w:t>
            </w:r>
          </w:p>
        </w:tc>
      </w:tr>
      <w:tr w:rsidR="005B2C6C" w:rsidRPr="00771DE2" w14:paraId="576F436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730F24"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D18A482" w14:textId="77777777" w:rsidR="005B2C6C" w:rsidRPr="00771DE2" w:rsidRDefault="005B2C6C" w:rsidP="00AB5C45">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556BCD31" w14:textId="77777777" w:rsidR="005B2C6C" w:rsidRPr="00771DE2" w:rsidRDefault="005B2C6C" w:rsidP="00AB5C45">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23ABB2F5"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CFD38E6"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97C8580" w14:textId="77777777" w:rsidR="005B2C6C" w:rsidRPr="00771DE2" w:rsidRDefault="005B2C6C" w:rsidP="00AB5C45">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91A774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375FFC8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8686172" w14:textId="77777777" w:rsidR="005B2C6C" w:rsidRPr="00771DE2" w:rsidRDefault="005B2C6C" w:rsidP="00AB5C45">
            <w:pPr>
              <w:pStyle w:val="TAC"/>
              <w:rPr>
                <w:lang w:eastAsia="zh-CN"/>
              </w:rPr>
            </w:pPr>
            <w:r w:rsidRPr="00771DE2">
              <w:t>N/A</w:t>
            </w:r>
          </w:p>
        </w:tc>
      </w:tr>
      <w:tr w:rsidR="005B2C6C" w:rsidRPr="00771DE2" w14:paraId="4D37637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79C35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447191F"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69BAF86" w14:textId="77777777" w:rsidR="005B2C6C" w:rsidRPr="00771DE2" w:rsidRDefault="005B2C6C" w:rsidP="00AB5C45">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7DA98BD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C674B24"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1BA8436" w14:textId="77777777" w:rsidR="005B2C6C" w:rsidRPr="00771DE2" w:rsidRDefault="005B2C6C" w:rsidP="00AB5C45">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7B6EE740" w14:textId="77777777" w:rsidR="005B2C6C" w:rsidRPr="00771DE2" w:rsidRDefault="005B2C6C" w:rsidP="00AB5C45">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68AA8812" w14:textId="77777777" w:rsidR="005B2C6C" w:rsidRPr="00771DE2" w:rsidRDefault="005B2C6C" w:rsidP="00AB5C45">
            <w:pPr>
              <w:pStyle w:val="TAC"/>
              <w:rPr>
                <w:lang w:eastAsia="zh-CN"/>
              </w:rPr>
            </w:pPr>
          </w:p>
        </w:tc>
        <w:tc>
          <w:tcPr>
            <w:tcW w:w="1057" w:type="dxa"/>
            <w:tcBorders>
              <w:top w:val="single" w:sz="4" w:space="0" w:color="auto"/>
              <w:left w:val="single" w:sz="4" w:space="0" w:color="auto"/>
              <w:right w:val="single" w:sz="4" w:space="0" w:color="auto"/>
            </w:tcBorders>
          </w:tcPr>
          <w:p w14:paraId="71330443" w14:textId="77777777" w:rsidR="005B2C6C" w:rsidRPr="00771DE2" w:rsidRDefault="005B2C6C" w:rsidP="00AB5C45">
            <w:pPr>
              <w:pStyle w:val="TAC"/>
              <w:rPr>
                <w:lang w:eastAsia="zh-CN"/>
              </w:rPr>
            </w:pPr>
            <w:r w:rsidRPr="00771DE2">
              <w:t>N/A</w:t>
            </w:r>
          </w:p>
        </w:tc>
      </w:tr>
      <w:tr w:rsidR="005B2C6C" w:rsidRPr="00771DE2" w14:paraId="355B389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0F0BB0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E42F43A"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39A006E6" w14:textId="77777777" w:rsidR="005B2C6C" w:rsidRPr="00771DE2" w:rsidRDefault="005B2C6C" w:rsidP="00AB5C45">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B357760"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5D318533"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FCFE1DF" w14:textId="77777777" w:rsidR="005B2C6C" w:rsidRPr="00771DE2" w:rsidRDefault="005B2C6C" w:rsidP="00AB5C45">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75191AE0" w14:textId="77777777" w:rsidR="005B2C6C" w:rsidRPr="00771DE2" w:rsidRDefault="005B2C6C" w:rsidP="00AB5C45">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5F28EEAC"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0591A85" w14:textId="77777777" w:rsidR="005B2C6C" w:rsidRPr="00771DE2" w:rsidRDefault="005B2C6C" w:rsidP="00AB5C45">
            <w:pPr>
              <w:pStyle w:val="TAC"/>
              <w:rPr>
                <w:lang w:eastAsia="zh-CN"/>
              </w:rPr>
            </w:pPr>
            <w:r w:rsidRPr="00771DE2">
              <w:t>IMD4</w:t>
            </w:r>
          </w:p>
        </w:tc>
      </w:tr>
      <w:tr w:rsidR="005B2C6C" w:rsidRPr="00771DE2" w14:paraId="7B3C12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9684EC"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34760E94" w14:textId="77777777" w:rsidR="005B2C6C" w:rsidRPr="00771DE2" w:rsidRDefault="005B2C6C" w:rsidP="00AB5C45">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301A0A20" w14:textId="77777777" w:rsidR="005B2C6C" w:rsidRPr="00771DE2" w:rsidRDefault="005B2C6C" w:rsidP="00AB5C45">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7203369A"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052AF01"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1072FB" w14:textId="77777777" w:rsidR="005B2C6C" w:rsidRPr="00771DE2" w:rsidRDefault="005B2C6C" w:rsidP="00AB5C45">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517FB2D"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740BB61A"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055EB9A" w14:textId="77777777" w:rsidR="005B2C6C" w:rsidRPr="00771DE2" w:rsidRDefault="005B2C6C" w:rsidP="00AB5C45">
            <w:pPr>
              <w:pStyle w:val="TAC"/>
              <w:rPr>
                <w:lang w:eastAsia="zh-CN"/>
              </w:rPr>
            </w:pPr>
            <w:r w:rsidRPr="00771DE2">
              <w:t>N/A</w:t>
            </w:r>
          </w:p>
        </w:tc>
      </w:tr>
      <w:tr w:rsidR="005B2C6C" w:rsidRPr="00771DE2" w14:paraId="6E33DF6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A3F10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E634EED"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2D78D5A" w14:textId="77777777" w:rsidR="005B2C6C" w:rsidRPr="00771DE2" w:rsidRDefault="005B2C6C" w:rsidP="00AB5C45">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72567276"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971FE9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541E704" w14:textId="77777777" w:rsidR="005B2C6C" w:rsidRPr="00771DE2" w:rsidRDefault="005B2C6C" w:rsidP="00AB5C45">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6C48426B" w14:textId="77777777" w:rsidR="005B2C6C" w:rsidRPr="00771DE2" w:rsidRDefault="005B2C6C" w:rsidP="00AB5C45">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2B28E507" w14:textId="77777777" w:rsidR="005B2C6C" w:rsidRPr="00771DE2" w:rsidRDefault="005B2C6C" w:rsidP="00AB5C45">
            <w:pPr>
              <w:pStyle w:val="TAC"/>
              <w:rPr>
                <w:lang w:eastAsia="zh-CN"/>
              </w:rPr>
            </w:pPr>
          </w:p>
        </w:tc>
        <w:tc>
          <w:tcPr>
            <w:tcW w:w="1057" w:type="dxa"/>
            <w:tcBorders>
              <w:top w:val="single" w:sz="4" w:space="0" w:color="auto"/>
              <w:left w:val="single" w:sz="4" w:space="0" w:color="auto"/>
              <w:right w:val="single" w:sz="4" w:space="0" w:color="auto"/>
            </w:tcBorders>
          </w:tcPr>
          <w:p w14:paraId="5AE71595" w14:textId="77777777" w:rsidR="005B2C6C" w:rsidRPr="00771DE2" w:rsidRDefault="005B2C6C" w:rsidP="00AB5C45">
            <w:pPr>
              <w:pStyle w:val="TAC"/>
              <w:rPr>
                <w:lang w:eastAsia="zh-CN"/>
              </w:rPr>
            </w:pPr>
            <w:r w:rsidRPr="00771DE2">
              <w:t>IMD2</w:t>
            </w:r>
          </w:p>
        </w:tc>
      </w:tr>
      <w:tr w:rsidR="005B2C6C" w:rsidRPr="00771DE2" w14:paraId="408F6480"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0D557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3593BBB9"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F9582B8" w14:textId="77777777" w:rsidR="005B2C6C" w:rsidRPr="00771DE2" w:rsidRDefault="005B2C6C" w:rsidP="00AB5C45">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25C4B6DF"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6A83D64"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7F47D787" w14:textId="77777777" w:rsidR="005B2C6C" w:rsidRPr="00771DE2" w:rsidRDefault="005B2C6C" w:rsidP="00AB5C45">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02244AB6"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4552D48D"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5B0F40D" w14:textId="77777777" w:rsidR="005B2C6C" w:rsidRPr="00771DE2" w:rsidRDefault="005B2C6C" w:rsidP="00AB5C45">
            <w:pPr>
              <w:pStyle w:val="TAC"/>
              <w:rPr>
                <w:lang w:eastAsia="zh-CN"/>
              </w:rPr>
            </w:pPr>
            <w:r w:rsidRPr="00771DE2">
              <w:t>N/A</w:t>
            </w:r>
          </w:p>
        </w:tc>
      </w:tr>
    </w:tbl>
    <w:p w14:paraId="580F4ACE"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3A91B1DA"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B5A58A"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9C7DC5" w14:textId="77777777" w:rsidR="005B2C6C" w:rsidRPr="00771DE2" w:rsidRDefault="005B2C6C" w:rsidP="00AB5C45">
            <w:pPr>
              <w:pStyle w:val="TAH"/>
            </w:pPr>
            <w:r w:rsidRPr="00771DE2">
              <w:t>Source of IMD</w:t>
            </w:r>
          </w:p>
        </w:tc>
      </w:tr>
      <w:tr w:rsidR="005B2C6C" w:rsidRPr="00771DE2" w14:paraId="1BEBFE1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60D662"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0D2D70"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C95189B"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EDDA08A"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764AABF"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F72858"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3D39255"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6A1A2F7"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1F5C0A4" w14:textId="77777777" w:rsidR="005B2C6C" w:rsidRPr="00771DE2" w:rsidRDefault="005B2C6C" w:rsidP="00AB5C45">
            <w:pPr>
              <w:pStyle w:val="TAH"/>
            </w:pPr>
          </w:p>
        </w:tc>
      </w:tr>
      <w:tr w:rsidR="005B2C6C" w:rsidRPr="00771DE2" w14:paraId="29EB37F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77E8547" w14:textId="77777777" w:rsidR="005B2C6C" w:rsidRPr="00771DE2" w:rsidRDefault="005B2C6C" w:rsidP="00AB5C45">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5BCBC9FC" w14:textId="77777777" w:rsidR="005B2C6C" w:rsidRPr="00771DE2" w:rsidRDefault="005B2C6C" w:rsidP="00AB5C45">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3410B68B" w14:textId="77777777" w:rsidR="005B2C6C" w:rsidRPr="00771DE2" w:rsidRDefault="005B2C6C" w:rsidP="00AB5C45">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037BEDA" w14:textId="77777777" w:rsidR="005B2C6C" w:rsidRPr="00771DE2" w:rsidRDefault="005B2C6C" w:rsidP="00AB5C45">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75A16831" w14:textId="77777777" w:rsidR="005B2C6C" w:rsidRPr="00771DE2" w:rsidRDefault="005B2C6C" w:rsidP="00AB5C45">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C270614" w14:textId="77777777" w:rsidR="005B2C6C" w:rsidRPr="00771DE2" w:rsidRDefault="005B2C6C" w:rsidP="00AB5C45">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021133F"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FEC1387"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EB6125B" w14:textId="77777777" w:rsidR="005B2C6C" w:rsidRPr="00771DE2" w:rsidRDefault="005B2C6C" w:rsidP="00AB5C45">
            <w:pPr>
              <w:pStyle w:val="TAC"/>
              <w:rPr>
                <w:rFonts w:cs="Arial"/>
              </w:rPr>
            </w:pPr>
            <w:r w:rsidRPr="00771DE2">
              <w:rPr>
                <w:rFonts w:eastAsia="Malgun Gothic"/>
              </w:rPr>
              <w:t>N/A</w:t>
            </w:r>
          </w:p>
        </w:tc>
      </w:tr>
      <w:tr w:rsidR="005B2C6C" w:rsidRPr="00771DE2" w14:paraId="3C3DC52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CF42A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D3D7397" w14:textId="77777777" w:rsidR="005B2C6C" w:rsidRPr="00771DE2" w:rsidRDefault="005B2C6C" w:rsidP="00AB5C45">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098816B0" w14:textId="77777777" w:rsidR="005B2C6C" w:rsidRPr="00771DE2" w:rsidRDefault="005B2C6C" w:rsidP="00AB5C45">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44DB2592" w14:textId="77777777" w:rsidR="005B2C6C" w:rsidRPr="00771DE2" w:rsidRDefault="005B2C6C" w:rsidP="00AB5C45">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63D1E65" w14:textId="77777777" w:rsidR="005B2C6C" w:rsidRPr="00771DE2" w:rsidRDefault="005B2C6C" w:rsidP="00AB5C45">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11C3BFB1" w14:textId="77777777" w:rsidR="005B2C6C" w:rsidRPr="00771DE2" w:rsidRDefault="005B2C6C" w:rsidP="00AB5C45">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1D9DA938"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44717A7F"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07539F8" w14:textId="77777777" w:rsidR="005B2C6C" w:rsidRPr="00771DE2" w:rsidRDefault="005B2C6C" w:rsidP="00AB5C45">
            <w:pPr>
              <w:pStyle w:val="TAC"/>
              <w:rPr>
                <w:rFonts w:cs="Arial"/>
              </w:rPr>
            </w:pPr>
            <w:r w:rsidRPr="00771DE2">
              <w:rPr>
                <w:rFonts w:eastAsia="Malgun Gothic"/>
              </w:rPr>
              <w:t>N/A</w:t>
            </w:r>
          </w:p>
        </w:tc>
      </w:tr>
      <w:tr w:rsidR="005B2C6C" w:rsidRPr="00771DE2" w14:paraId="5C7DD4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8C1056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FF99FB5" w14:textId="77777777" w:rsidR="005B2C6C" w:rsidRPr="00771DE2" w:rsidRDefault="005B2C6C" w:rsidP="00AB5C45">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7670A151" w14:textId="77777777" w:rsidR="005B2C6C" w:rsidRPr="00771DE2" w:rsidRDefault="005B2C6C" w:rsidP="00AB5C45">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59E993F7" w14:textId="77777777" w:rsidR="005B2C6C" w:rsidRPr="00771DE2" w:rsidRDefault="005B2C6C" w:rsidP="00AB5C45">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0DE482A" w14:textId="77777777" w:rsidR="005B2C6C" w:rsidRPr="00771DE2" w:rsidRDefault="005B2C6C" w:rsidP="00AB5C45">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A836082" w14:textId="77777777" w:rsidR="005B2C6C" w:rsidRPr="00771DE2" w:rsidRDefault="005B2C6C" w:rsidP="00AB5C45">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3D1A0869" w14:textId="77777777" w:rsidR="005B2C6C" w:rsidRPr="00771DE2" w:rsidRDefault="005B2C6C" w:rsidP="00AB5C45">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2AC16BED"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9563D63" w14:textId="77777777" w:rsidR="005B2C6C" w:rsidRPr="00771DE2" w:rsidRDefault="005B2C6C" w:rsidP="00AB5C45">
            <w:pPr>
              <w:pStyle w:val="TAC"/>
              <w:rPr>
                <w:rFonts w:cs="Arial"/>
              </w:rPr>
            </w:pPr>
            <w:r w:rsidRPr="00771DE2">
              <w:rPr>
                <w:rFonts w:eastAsia="Malgun Gothic"/>
              </w:rPr>
              <w:t>IMD</w:t>
            </w:r>
            <w:r w:rsidRPr="00771DE2">
              <w:t>3</w:t>
            </w:r>
            <w:r w:rsidRPr="00771DE2">
              <w:rPr>
                <w:rFonts w:eastAsia="游明朝"/>
                <w:vertAlign w:val="superscript"/>
              </w:rPr>
              <w:t>1,3</w:t>
            </w:r>
          </w:p>
        </w:tc>
      </w:tr>
      <w:tr w:rsidR="005B2C6C" w:rsidRPr="00771DE2" w14:paraId="5BF0E6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3E10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211CD82" w14:textId="77777777" w:rsidR="005B2C6C" w:rsidRPr="00771DE2" w:rsidRDefault="005B2C6C" w:rsidP="00AB5C45">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0005AADB" w14:textId="77777777" w:rsidR="005B2C6C" w:rsidRPr="00771DE2" w:rsidRDefault="005B2C6C" w:rsidP="00AB5C45">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747830A1" w14:textId="77777777" w:rsidR="005B2C6C" w:rsidRPr="00771DE2" w:rsidRDefault="005B2C6C" w:rsidP="00AB5C45">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1EE939B" w14:textId="77777777" w:rsidR="005B2C6C" w:rsidRPr="00771DE2" w:rsidRDefault="005B2C6C" w:rsidP="00AB5C45">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8A18BC7" w14:textId="77777777" w:rsidR="005B2C6C" w:rsidRPr="00771DE2" w:rsidRDefault="005B2C6C" w:rsidP="00AB5C45">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87C55C4"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4F31F71"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E09E05A" w14:textId="77777777" w:rsidR="005B2C6C" w:rsidRPr="00771DE2" w:rsidRDefault="005B2C6C" w:rsidP="00AB5C45">
            <w:pPr>
              <w:pStyle w:val="TAC"/>
              <w:rPr>
                <w:rFonts w:cs="Arial"/>
              </w:rPr>
            </w:pPr>
            <w:r w:rsidRPr="00771DE2">
              <w:rPr>
                <w:rFonts w:eastAsia="Malgun Gothic"/>
              </w:rPr>
              <w:t>N/A</w:t>
            </w:r>
          </w:p>
        </w:tc>
      </w:tr>
      <w:tr w:rsidR="005B2C6C" w:rsidRPr="00771DE2" w14:paraId="529B367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3CCE47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666711E" w14:textId="77777777" w:rsidR="005B2C6C" w:rsidRPr="00771DE2" w:rsidRDefault="005B2C6C" w:rsidP="00AB5C45">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430E6058" w14:textId="77777777" w:rsidR="005B2C6C" w:rsidRPr="00771DE2" w:rsidRDefault="005B2C6C" w:rsidP="00AB5C45">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1992DEA5" w14:textId="77777777" w:rsidR="005B2C6C" w:rsidRPr="00771DE2" w:rsidRDefault="005B2C6C" w:rsidP="00AB5C45">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32742F24" w14:textId="77777777" w:rsidR="005B2C6C" w:rsidRPr="00771DE2" w:rsidRDefault="005B2C6C" w:rsidP="00AB5C45">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2E4151B2" w14:textId="77777777" w:rsidR="005B2C6C" w:rsidRPr="00771DE2" w:rsidRDefault="005B2C6C" w:rsidP="00AB5C45">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1AE7D66F" w14:textId="77777777" w:rsidR="005B2C6C" w:rsidRPr="00771DE2" w:rsidRDefault="005B2C6C" w:rsidP="00AB5C45">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4B1A1FB7"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43F7C95" w14:textId="77777777" w:rsidR="005B2C6C" w:rsidRPr="00771DE2" w:rsidRDefault="005B2C6C" w:rsidP="00AB5C45">
            <w:pPr>
              <w:pStyle w:val="TAC"/>
              <w:rPr>
                <w:rFonts w:cs="Arial"/>
              </w:rPr>
            </w:pPr>
            <w:r w:rsidRPr="00771DE2">
              <w:rPr>
                <w:rFonts w:eastAsia="Malgun Gothic"/>
              </w:rPr>
              <w:t>IMD5</w:t>
            </w:r>
            <w:r w:rsidRPr="00771DE2">
              <w:rPr>
                <w:rFonts w:eastAsia="游明朝"/>
                <w:vertAlign w:val="superscript"/>
              </w:rPr>
              <w:t>3</w:t>
            </w:r>
          </w:p>
        </w:tc>
      </w:tr>
      <w:tr w:rsidR="005B2C6C" w:rsidRPr="00771DE2" w14:paraId="18E1CE5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78496D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49BB7BC" w14:textId="77777777" w:rsidR="005B2C6C" w:rsidRPr="00771DE2" w:rsidRDefault="005B2C6C" w:rsidP="00AB5C45">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04E463EB" w14:textId="77777777" w:rsidR="005B2C6C" w:rsidRPr="00771DE2" w:rsidRDefault="005B2C6C" w:rsidP="00AB5C45">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48D9DFD3" w14:textId="77777777" w:rsidR="005B2C6C" w:rsidRPr="00771DE2" w:rsidRDefault="005B2C6C" w:rsidP="00AB5C45">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96C76FE" w14:textId="77777777" w:rsidR="005B2C6C" w:rsidRPr="00771DE2" w:rsidRDefault="005B2C6C" w:rsidP="00AB5C45">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011DEA36" w14:textId="77777777" w:rsidR="005B2C6C" w:rsidRPr="00771DE2" w:rsidRDefault="005B2C6C" w:rsidP="00AB5C45">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73AEB75C"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0BD48E6"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8A263F7" w14:textId="77777777" w:rsidR="005B2C6C" w:rsidRPr="00771DE2" w:rsidRDefault="005B2C6C" w:rsidP="00AB5C45">
            <w:pPr>
              <w:pStyle w:val="TAC"/>
              <w:rPr>
                <w:rFonts w:cs="Arial"/>
              </w:rPr>
            </w:pPr>
            <w:r w:rsidRPr="00771DE2">
              <w:rPr>
                <w:rFonts w:eastAsia="Malgun Gothic"/>
              </w:rPr>
              <w:t>N/A</w:t>
            </w:r>
          </w:p>
        </w:tc>
      </w:tr>
      <w:tr w:rsidR="005B2C6C" w:rsidRPr="00771DE2" w14:paraId="3B5A9F1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9B6217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B2DE895" w14:textId="77777777" w:rsidR="005B2C6C" w:rsidRPr="00771DE2" w:rsidRDefault="005B2C6C" w:rsidP="00AB5C45">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3B40719F" w14:textId="77777777" w:rsidR="005B2C6C" w:rsidRPr="00771DE2" w:rsidRDefault="005B2C6C" w:rsidP="00AB5C45">
            <w:pPr>
              <w:pStyle w:val="TAC"/>
              <w:rPr>
                <w:rFonts w:cs="Arial"/>
              </w:rPr>
            </w:pPr>
            <w:r w:rsidRPr="00771DE2">
              <w:rPr>
                <w:rFonts w:eastAsia="游明朝"/>
              </w:rPr>
              <w:t>1950</w:t>
            </w:r>
          </w:p>
        </w:tc>
        <w:tc>
          <w:tcPr>
            <w:tcW w:w="964" w:type="dxa"/>
            <w:tcBorders>
              <w:top w:val="single" w:sz="4" w:space="0" w:color="auto"/>
              <w:left w:val="single" w:sz="4" w:space="0" w:color="auto"/>
              <w:right w:val="single" w:sz="4" w:space="0" w:color="auto"/>
            </w:tcBorders>
          </w:tcPr>
          <w:p w14:paraId="3253C445" w14:textId="77777777" w:rsidR="005B2C6C" w:rsidRPr="00771DE2" w:rsidRDefault="005B2C6C" w:rsidP="00AB5C45">
            <w:pPr>
              <w:pStyle w:val="TAC"/>
              <w:rPr>
                <w:rFonts w:cs="Arial"/>
              </w:rPr>
            </w:pPr>
            <w:r w:rsidRPr="00771DE2">
              <w:rPr>
                <w:rFonts w:eastAsia="游明朝"/>
              </w:rPr>
              <w:t>5</w:t>
            </w:r>
          </w:p>
        </w:tc>
        <w:tc>
          <w:tcPr>
            <w:tcW w:w="960" w:type="dxa"/>
            <w:tcBorders>
              <w:top w:val="single" w:sz="4" w:space="0" w:color="auto"/>
              <w:left w:val="single" w:sz="4" w:space="0" w:color="auto"/>
              <w:right w:val="single" w:sz="4" w:space="0" w:color="auto"/>
            </w:tcBorders>
          </w:tcPr>
          <w:p w14:paraId="529D46EF" w14:textId="77777777" w:rsidR="005B2C6C" w:rsidRPr="00771DE2" w:rsidRDefault="005B2C6C" w:rsidP="00AB5C45">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6B71DAE" w14:textId="77777777" w:rsidR="005B2C6C" w:rsidRPr="00771DE2" w:rsidRDefault="005B2C6C" w:rsidP="00AB5C45">
            <w:pPr>
              <w:pStyle w:val="TAC"/>
              <w:rPr>
                <w:rFonts w:cs="Arial"/>
              </w:rPr>
            </w:pPr>
            <w:r w:rsidRPr="00771DE2">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9FA9AC3" w14:textId="77777777" w:rsidR="005B2C6C" w:rsidRPr="00771DE2" w:rsidRDefault="005B2C6C" w:rsidP="00AB5C45">
            <w:pPr>
              <w:pStyle w:val="TAC"/>
              <w:rPr>
                <w:rFonts w:cs="Arial"/>
              </w:rPr>
            </w:pPr>
            <w:r w:rsidRPr="00771DE2">
              <w:rPr>
                <w:rFonts w:eastAsia="游明朝"/>
              </w:rPr>
              <w:t>15.6</w:t>
            </w:r>
          </w:p>
        </w:tc>
        <w:tc>
          <w:tcPr>
            <w:tcW w:w="828" w:type="dxa"/>
            <w:tcBorders>
              <w:top w:val="single" w:sz="4" w:space="0" w:color="auto"/>
              <w:left w:val="single" w:sz="4" w:space="0" w:color="auto"/>
              <w:right w:val="single" w:sz="4" w:space="0" w:color="auto"/>
            </w:tcBorders>
          </w:tcPr>
          <w:p w14:paraId="4E102319"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C1F6460" w14:textId="77777777" w:rsidR="005B2C6C" w:rsidRPr="00771DE2" w:rsidRDefault="005B2C6C" w:rsidP="00AB5C45">
            <w:pPr>
              <w:pStyle w:val="TAC"/>
              <w:rPr>
                <w:rFonts w:cs="Arial"/>
              </w:rPr>
            </w:pPr>
            <w:r w:rsidRPr="00771DE2">
              <w:rPr>
                <w:rFonts w:eastAsia="游明朝"/>
              </w:rPr>
              <w:t>IMD</w:t>
            </w:r>
            <w:r w:rsidRPr="00771DE2">
              <w:t>3</w:t>
            </w:r>
            <w:r w:rsidRPr="00771DE2">
              <w:rPr>
                <w:rFonts w:eastAsia="游明朝"/>
                <w:vertAlign w:val="superscript"/>
              </w:rPr>
              <w:t>1,2</w:t>
            </w:r>
          </w:p>
        </w:tc>
      </w:tr>
      <w:tr w:rsidR="005B2C6C" w:rsidRPr="00771DE2" w14:paraId="539D6C4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E96755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D1FB291" w14:textId="77777777" w:rsidR="005B2C6C" w:rsidRPr="00771DE2" w:rsidRDefault="005B2C6C" w:rsidP="00AB5C45">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14122E1C" w14:textId="77777777" w:rsidR="005B2C6C" w:rsidRPr="00771DE2" w:rsidRDefault="005B2C6C" w:rsidP="00AB5C45">
            <w:pPr>
              <w:pStyle w:val="TAC"/>
              <w:rPr>
                <w:rFonts w:cs="Arial"/>
              </w:rPr>
            </w:pPr>
            <w:r w:rsidRPr="00771DE2">
              <w:rPr>
                <w:rFonts w:eastAsia="游明朝"/>
              </w:rPr>
              <w:t>3400</w:t>
            </w:r>
          </w:p>
        </w:tc>
        <w:tc>
          <w:tcPr>
            <w:tcW w:w="964" w:type="dxa"/>
            <w:tcBorders>
              <w:top w:val="single" w:sz="4" w:space="0" w:color="auto"/>
              <w:left w:val="single" w:sz="4" w:space="0" w:color="auto"/>
              <w:right w:val="single" w:sz="4" w:space="0" w:color="auto"/>
            </w:tcBorders>
          </w:tcPr>
          <w:p w14:paraId="187F9BF3" w14:textId="77777777" w:rsidR="005B2C6C" w:rsidRPr="00771DE2" w:rsidRDefault="005B2C6C" w:rsidP="00AB5C45">
            <w:pPr>
              <w:pStyle w:val="TAC"/>
              <w:rPr>
                <w:rFonts w:cs="Arial"/>
              </w:rPr>
            </w:pPr>
            <w:r w:rsidRPr="00771DE2">
              <w:rPr>
                <w:rFonts w:eastAsia="游明朝"/>
              </w:rPr>
              <w:t>10</w:t>
            </w:r>
          </w:p>
        </w:tc>
        <w:tc>
          <w:tcPr>
            <w:tcW w:w="960" w:type="dxa"/>
            <w:tcBorders>
              <w:top w:val="single" w:sz="4" w:space="0" w:color="auto"/>
              <w:left w:val="single" w:sz="4" w:space="0" w:color="auto"/>
              <w:right w:val="single" w:sz="4" w:space="0" w:color="auto"/>
            </w:tcBorders>
          </w:tcPr>
          <w:p w14:paraId="728E8075" w14:textId="77777777" w:rsidR="005B2C6C" w:rsidRPr="00771DE2" w:rsidRDefault="005B2C6C" w:rsidP="00AB5C45">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5FE2F7C5" w14:textId="77777777" w:rsidR="005B2C6C" w:rsidRPr="00771DE2" w:rsidRDefault="005B2C6C" w:rsidP="00AB5C45">
            <w:pPr>
              <w:pStyle w:val="TAC"/>
              <w:rPr>
                <w:rFonts w:cs="Arial"/>
              </w:rPr>
            </w:pPr>
            <w:r w:rsidRPr="00771DE2">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214836BB" w14:textId="77777777" w:rsidR="005B2C6C" w:rsidRPr="00771DE2" w:rsidRDefault="005B2C6C" w:rsidP="00AB5C45">
            <w:pPr>
              <w:pStyle w:val="TAC"/>
              <w:rPr>
                <w:rFonts w:cs="Arial"/>
              </w:rPr>
            </w:pPr>
            <w:r w:rsidRPr="00771DE2">
              <w:rPr>
                <w:rFonts w:eastAsia="游明朝"/>
              </w:rPr>
              <w:t>N/A</w:t>
            </w:r>
          </w:p>
        </w:tc>
        <w:tc>
          <w:tcPr>
            <w:tcW w:w="828" w:type="dxa"/>
            <w:tcBorders>
              <w:top w:val="single" w:sz="4" w:space="0" w:color="auto"/>
              <w:left w:val="single" w:sz="4" w:space="0" w:color="auto"/>
              <w:right w:val="single" w:sz="4" w:space="0" w:color="auto"/>
            </w:tcBorders>
          </w:tcPr>
          <w:p w14:paraId="6A686891"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2806B33" w14:textId="77777777" w:rsidR="005B2C6C" w:rsidRPr="00771DE2" w:rsidRDefault="005B2C6C" w:rsidP="00AB5C45">
            <w:pPr>
              <w:pStyle w:val="TAC"/>
              <w:rPr>
                <w:rFonts w:cs="Arial"/>
              </w:rPr>
            </w:pPr>
            <w:r w:rsidRPr="00771DE2">
              <w:rPr>
                <w:rFonts w:eastAsia="游明朝"/>
              </w:rPr>
              <w:t>N/A</w:t>
            </w:r>
          </w:p>
        </w:tc>
      </w:tr>
      <w:tr w:rsidR="005B2C6C" w:rsidRPr="00771DE2" w14:paraId="2289009E"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FB71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622F91EB" w14:textId="77777777" w:rsidR="005B2C6C" w:rsidRPr="00771DE2" w:rsidRDefault="005B2C6C" w:rsidP="00AB5C45">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55FDD6C9" w14:textId="77777777" w:rsidR="005B2C6C" w:rsidRPr="00771DE2" w:rsidRDefault="005B2C6C" w:rsidP="00AB5C45">
            <w:pPr>
              <w:pStyle w:val="TAC"/>
              <w:rPr>
                <w:rFonts w:cs="Arial"/>
              </w:rPr>
            </w:pPr>
            <w:r w:rsidRPr="00771DE2">
              <w:rPr>
                <w:rFonts w:eastAsia="游明朝"/>
              </w:rPr>
              <w:t>4660</w:t>
            </w:r>
          </w:p>
        </w:tc>
        <w:tc>
          <w:tcPr>
            <w:tcW w:w="964" w:type="dxa"/>
            <w:tcBorders>
              <w:top w:val="single" w:sz="4" w:space="0" w:color="auto"/>
              <w:left w:val="single" w:sz="4" w:space="0" w:color="auto"/>
              <w:right w:val="single" w:sz="4" w:space="0" w:color="auto"/>
            </w:tcBorders>
          </w:tcPr>
          <w:p w14:paraId="0625C4E0" w14:textId="77777777" w:rsidR="005B2C6C" w:rsidRPr="00771DE2" w:rsidRDefault="005B2C6C" w:rsidP="00AB5C45">
            <w:pPr>
              <w:pStyle w:val="TAC"/>
              <w:rPr>
                <w:rFonts w:cs="Arial"/>
              </w:rPr>
            </w:pPr>
            <w:r w:rsidRPr="00771DE2">
              <w:rPr>
                <w:rFonts w:eastAsia="游明朝"/>
              </w:rPr>
              <w:t>40</w:t>
            </w:r>
          </w:p>
        </w:tc>
        <w:tc>
          <w:tcPr>
            <w:tcW w:w="960" w:type="dxa"/>
            <w:tcBorders>
              <w:top w:val="single" w:sz="4" w:space="0" w:color="auto"/>
              <w:left w:val="single" w:sz="4" w:space="0" w:color="auto"/>
              <w:right w:val="single" w:sz="4" w:space="0" w:color="auto"/>
            </w:tcBorders>
          </w:tcPr>
          <w:p w14:paraId="71FE6F68" w14:textId="77777777" w:rsidR="005B2C6C" w:rsidRPr="00771DE2" w:rsidRDefault="005B2C6C" w:rsidP="00AB5C45">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904E529" w14:textId="77777777" w:rsidR="005B2C6C" w:rsidRPr="00771DE2" w:rsidRDefault="005B2C6C" w:rsidP="00AB5C45">
            <w:pPr>
              <w:pStyle w:val="TAC"/>
              <w:rPr>
                <w:rFonts w:cs="Arial"/>
              </w:rPr>
            </w:pPr>
            <w:r w:rsidRPr="00771DE2">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BD843D0" w14:textId="77777777" w:rsidR="005B2C6C" w:rsidRPr="00771DE2" w:rsidRDefault="005B2C6C" w:rsidP="00AB5C45">
            <w:pPr>
              <w:pStyle w:val="TAC"/>
            </w:pPr>
            <w:r w:rsidRPr="00771DE2">
              <w:rPr>
                <w:rFonts w:eastAsia="游明朝"/>
              </w:rPr>
              <w:t>N/A</w:t>
            </w:r>
          </w:p>
        </w:tc>
        <w:tc>
          <w:tcPr>
            <w:tcW w:w="828" w:type="dxa"/>
            <w:tcBorders>
              <w:top w:val="single" w:sz="4" w:space="0" w:color="auto"/>
              <w:left w:val="single" w:sz="4" w:space="0" w:color="auto"/>
              <w:right w:val="single" w:sz="4" w:space="0" w:color="auto"/>
            </w:tcBorders>
          </w:tcPr>
          <w:p w14:paraId="12AE6E50"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8CAAE2E" w14:textId="77777777" w:rsidR="005B2C6C" w:rsidRPr="00771DE2" w:rsidRDefault="005B2C6C" w:rsidP="00AB5C45">
            <w:pPr>
              <w:pStyle w:val="TAC"/>
            </w:pPr>
            <w:r w:rsidRPr="00771DE2">
              <w:rPr>
                <w:rFonts w:eastAsia="游明朝"/>
              </w:rPr>
              <w:t>N/A</w:t>
            </w:r>
          </w:p>
        </w:tc>
      </w:tr>
      <w:tr w:rsidR="005B2C6C" w:rsidRPr="00771DE2" w14:paraId="4313C38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E96212" w14:textId="77777777" w:rsidR="005B2C6C" w:rsidRPr="00771DE2" w:rsidRDefault="005B2C6C" w:rsidP="00AB5C45">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206440FB" w14:textId="77777777" w:rsidR="005B2C6C" w:rsidRPr="00771DE2" w:rsidRDefault="005B2C6C" w:rsidP="00AB5C45">
            <w:pPr>
              <w:pStyle w:val="TAC"/>
            </w:pPr>
            <w:r w:rsidRPr="00771DE2">
              <w:t>n2</w:t>
            </w:r>
          </w:p>
        </w:tc>
        <w:tc>
          <w:tcPr>
            <w:tcW w:w="960" w:type="dxa"/>
            <w:tcBorders>
              <w:top w:val="single" w:sz="4" w:space="0" w:color="auto"/>
              <w:left w:val="single" w:sz="4" w:space="0" w:color="auto"/>
              <w:right w:val="single" w:sz="4" w:space="0" w:color="auto"/>
            </w:tcBorders>
            <w:vAlign w:val="center"/>
          </w:tcPr>
          <w:p w14:paraId="411D9B26" w14:textId="77777777" w:rsidR="005B2C6C" w:rsidRPr="00771DE2" w:rsidRDefault="005B2C6C" w:rsidP="00AB5C45">
            <w:pPr>
              <w:pStyle w:val="TAC"/>
            </w:pPr>
            <w:r w:rsidRPr="00771DE2">
              <w:t>1870</w:t>
            </w:r>
          </w:p>
        </w:tc>
        <w:tc>
          <w:tcPr>
            <w:tcW w:w="964" w:type="dxa"/>
            <w:tcBorders>
              <w:top w:val="single" w:sz="4" w:space="0" w:color="auto"/>
              <w:left w:val="single" w:sz="4" w:space="0" w:color="auto"/>
              <w:right w:val="single" w:sz="4" w:space="0" w:color="auto"/>
            </w:tcBorders>
            <w:vAlign w:val="center"/>
          </w:tcPr>
          <w:p w14:paraId="27D5E2F6"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5370CF42"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9CBF34A" w14:textId="77777777" w:rsidR="005B2C6C" w:rsidRPr="00771DE2" w:rsidRDefault="005B2C6C" w:rsidP="00AB5C45">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0412F55"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2FC1945D"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30658E60" w14:textId="77777777" w:rsidR="005B2C6C" w:rsidRPr="00771DE2" w:rsidRDefault="005B2C6C" w:rsidP="00AB5C45">
            <w:pPr>
              <w:pStyle w:val="TAC"/>
              <w:rPr>
                <w:lang w:eastAsia="zh-CN"/>
              </w:rPr>
            </w:pPr>
            <w:r w:rsidRPr="00771DE2">
              <w:rPr>
                <w:lang w:eastAsia="zh-CN"/>
              </w:rPr>
              <w:t>N/A</w:t>
            </w:r>
          </w:p>
        </w:tc>
      </w:tr>
      <w:tr w:rsidR="005B2C6C" w:rsidRPr="00771DE2" w14:paraId="605A6CB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00267" w14:textId="77777777" w:rsidR="005B2C6C" w:rsidRPr="00771DE2" w:rsidRDefault="005B2C6C" w:rsidP="00AB5C45">
            <w:pPr>
              <w:pStyle w:val="TAC"/>
            </w:pPr>
          </w:p>
        </w:tc>
        <w:tc>
          <w:tcPr>
            <w:tcW w:w="1146" w:type="dxa"/>
            <w:tcBorders>
              <w:top w:val="single" w:sz="4" w:space="0" w:color="auto"/>
              <w:left w:val="single" w:sz="4" w:space="0" w:color="auto"/>
              <w:right w:val="single" w:sz="4" w:space="0" w:color="auto"/>
            </w:tcBorders>
            <w:vAlign w:val="center"/>
          </w:tcPr>
          <w:p w14:paraId="7AA921C0" w14:textId="77777777" w:rsidR="005B2C6C" w:rsidRPr="00771DE2" w:rsidRDefault="005B2C6C" w:rsidP="00AB5C45">
            <w:pPr>
              <w:pStyle w:val="TAC"/>
            </w:pPr>
            <w:r w:rsidRPr="00771DE2">
              <w:t>n5</w:t>
            </w:r>
          </w:p>
        </w:tc>
        <w:tc>
          <w:tcPr>
            <w:tcW w:w="960" w:type="dxa"/>
            <w:tcBorders>
              <w:top w:val="single" w:sz="4" w:space="0" w:color="auto"/>
              <w:left w:val="single" w:sz="4" w:space="0" w:color="auto"/>
              <w:right w:val="single" w:sz="4" w:space="0" w:color="auto"/>
            </w:tcBorders>
            <w:vAlign w:val="center"/>
          </w:tcPr>
          <w:p w14:paraId="4580B803" w14:textId="77777777" w:rsidR="005B2C6C" w:rsidRPr="00771DE2" w:rsidRDefault="005B2C6C" w:rsidP="00AB5C45">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76202F44"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4BC23E49"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75DC56A6"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20F5203C" w14:textId="77777777" w:rsidR="005B2C6C" w:rsidRPr="00771DE2" w:rsidRDefault="005B2C6C" w:rsidP="00AB5C45">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76E25012"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6326BE2B" w14:textId="77777777" w:rsidR="005B2C6C" w:rsidRPr="00771DE2" w:rsidRDefault="005B2C6C" w:rsidP="00AB5C45">
            <w:pPr>
              <w:pStyle w:val="TAC"/>
              <w:rPr>
                <w:lang w:eastAsia="zh-CN"/>
              </w:rPr>
            </w:pPr>
            <w:r w:rsidRPr="00771DE2">
              <w:rPr>
                <w:lang w:eastAsia="zh-CN"/>
              </w:rPr>
              <w:t>IMD4</w:t>
            </w:r>
          </w:p>
        </w:tc>
      </w:tr>
      <w:tr w:rsidR="005B2C6C" w:rsidRPr="00771DE2" w14:paraId="1217246B"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0A3E78" w14:textId="77777777" w:rsidR="005B2C6C" w:rsidRPr="00771DE2" w:rsidRDefault="005B2C6C" w:rsidP="00AB5C45">
            <w:pPr>
              <w:pStyle w:val="TAC"/>
            </w:pPr>
          </w:p>
        </w:tc>
        <w:tc>
          <w:tcPr>
            <w:tcW w:w="1146" w:type="dxa"/>
            <w:tcBorders>
              <w:top w:val="single" w:sz="4" w:space="0" w:color="auto"/>
              <w:left w:val="single" w:sz="4" w:space="0" w:color="auto"/>
              <w:right w:val="single" w:sz="4" w:space="0" w:color="auto"/>
            </w:tcBorders>
            <w:vAlign w:val="center"/>
          </w:tcPr>
          <w:p w14:paraId="0C0B30BA" w14:textId="77777777" w:rsidR="005B2C6C" w:rsidRPr="00771DE2" w:rsidRDefault="005B2C6C" w:rsidP="00AB5C45">
            <w:pPr>
              <w:pStyle w:val="TAC"/>
            </w:pPr>
            <w:r w:rsidRPr="00771DE2">
              <w:t>n30</w:t>
            </w:r>
          </w:p>
        </w:tc>
        <w:tc>
          <w:tcPr>
            <w:tcW w:w="960" w:type="dxa"/>
            <w:tcBorders>
              <w:top w:val="single" w:sz="4" w:space="0" w:color="auto"/>
              <w:left w:val="single" w:sz="4" w:space="0" w:color="auto"/>
              <w:right w:val="single" w:sz="4" w:space="0" w:color="auto"/>
            </w:tcBorders>
            <w:vAlign w:val="center"/>
          </w:tcPr>
          <w:p w14:paraId="24590CB7" w14:textId="77777777" w:rsidR="005B2C6C" w:rsidRPr="00771DE2" w:rsidRDefault="005B2C6C" w:rsidP="00AB5C45">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0749845A" w14:textId="77777777" w:rsidR="005B2C6C" w:rsidRPr="00771DE2" w:rsidRDefault="005B2C6C" w:rsidP="00AB5C45">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2A672931" w14:textId="77777777" w:rsidR="005B2C6C" w:rsidRPr="00771DE2" w:rsidRDefault="005B2C6C" w:rsidP="00AB5C45">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2A414FE" w14:textId="77777777" w:rsidR="005B2C6C" w:rsidRPr="00771DE2" w:rsidRDefault="005B2C6C" w:rsidP="00AB5C45">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BC6261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7BB04E0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35AEE86B" w14:textId="77777777" w:rsidR="005B2C6C" w:rsidRPr="00771DE2" w:rsidRDefault="005B2C6C" w:rsidP="00AB5C45">
            <w:pPr>
              <w:pStyle w:val="TAC"/>
              <w:rPr>
                <w:lang w:eastAsia="zh-CN"/>
              </w:rPr>
            </w:pPr>
            <w:r w:rsidRPr="00771DE2">
              <w:rPr>
                <w:lang w:eastAsia="zh-CN"/>
              </w:rPr>
              <w:t>N/A</w:t>
            </w:r>
          </w:p>
        </w:tc>
      </w:tr>
      <w:tr w:rsidR="005B2C6C" w14:paraId="274B9FE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DCE4A8" w14:textId="77777777" w:rsidR="005B2C6C" w:rsidRDefault="005B2C6C" w:rsidP="00AB5C45">
            <w:pPr>
              <w:pStyle w:val="TAC"/>
            </w:pPr>
            <w:r>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613CB4F4" w14:textId="77777777" w:rsidR="005B2C6C" w:rsidRDefault="005B2C6C" w:rsidP="00AB5C45">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70F6F01F" w14:textId="77777777" w:rsidR="005B2C6C" w:rsidRDefault="005B2C6C" w:rsidP="00AB5C45">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4C66BC4A" w14:textId="77777777" w:rsidR="005B2C6C" w:rsidRDefault="005B2C6C" w:rsidP="00AB5C45">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C52336F" w14:textId="77777777" w:rsidR="005B2C6C" w:rsidRDefault="005B2C6C" w:rsidP="00AB5C45">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88BE6EB" w14:textId="77777777" w:rsidR="005B2C6C" w:rsidRDefault="005B2C6C" w:rsidP="00AB5C45">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A2684AF" w14:textId="77777777" w:rsidR="005B2C6C" w:rsidRDefault="005B2C6C" w:rsidP="00AB5C45">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42BD1A12"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B9DFEFA" w14:textId="77777777" w:rsidR="005B2C6C" w:rsidRDefault="005B2C6C" w:rsidP="00AB5C45">
            <w:pPr>
              <w:pStyle w:val="TAC"/>
              <w:rPr>
                <w:color w:val="000000"/>
                <w:lang w:val="en-US" w:eastAsia="zh-CN"/>
              </w:rPr>
            </w:pPr>
            <w:r>
              <w:rPr>
                <w:rFonts w:eastAsia="ＭＳ 明朝" w:cs="Arial"/>
                <w:color w:val="000000"/>
                <w:szCs w:val="18"/>
                <w:lang w:eastAsia="ja-JP"/>
              </w:rPr>
              <w:t>IMD3</w:t>
            </w:r>
          </w:p>
        </w:tc>
      </w:tr>
      <w:tr w:rsidR="005B2C6C" w14:paraId="1B61DDD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13350"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2F5A3CDC" w14:textId="77777777" w:rsidR="005B2C6C" w:rsidRDefault="005B2C6C" w:rsidP="00AB5C45">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33DD91A0" w14:textId="77777777" w:rsidR="005B2C6C" w:rsidRDefault="005B2C6C" w:rsidP="00AB5C45">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56286876" w14:textId="77777777" w:rsidR="005B2C6C" w:rsidRDefault="005B2C6C" w:rsidP="00AB5C45">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673C5FB1" w14:textId="77777777" w:rsidR="005B2C6C" w:rsidRDefault="005B2C6C" w:rsidP="00AB5C45">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22FE790" w14:textId="77777777" w:rsidR="005B2C6C" w:rsidRDefault="005B2C6C" w:rsidP="00AB5C45">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52D3461E"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E35DFB1" w14:textId="77777777" w:rsidR="005B2C6C" w:rsidRDefault="005B2C6C" w:rsidP="00AB5C45">
            <w:pPr>
              <w:pStyle w:val="TAC"/>
            </w:pPr>
            <w:r>
              <w:rPr>
                <w:rFonts w:eastAsia="ＭＳ 明朝" w:cs="Arial"/>
                <w:color w:val="000000"/>
                <w:szCs w:val="18"/>
                <w:lang w:eastAsia="ja-JP"/>
              </w:rPr>
              <w:t xml:space="preserve"> </w:t>
            </w: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43D34744"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1C42698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8918D1"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6A89BFDF" w14:textId="77777777" w:rsidR="005B2C6C" w:rsidRDefault="005B2C6C" w:rsidP="00AB5C45">
            <w:pPr>
              <w:pStyle w:val="TAC"/>
              <w:rPr>
                <w:szCs w:val="18"/>
              </w:rPr>
            </w:pPr>
            <w:r>
              <w:rPr>
                <w:rFonts w:eastAsia="ＭＳ 明朝"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4192C5D3" w14:textId="77777777" w:rsidR="005B2C6C" w:rsidRDefault="005B2C6C" w:rsidP="00AB5C45">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36BBF423" w14:textId="77777777" w:rsidR="005B2C6C" w:rsidRDefault="005B2C6C" w:rsidP="00AB5C45">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6391BD4D" w14:textId="77777777" w:rsidR="005B2C6C" w:rsidRDefault="005B2C6C" w:rsidP="00AB5C45">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91823F6" w14:textId="77777777" w:rsidR="005B2C6C" w:rsidRDefault="005B2C6C" w:rsidP="00AB5C45">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E289145"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559FC66" w14:textId="77777777" w:rsidR="005B2C6C" w:rsidRDefault="005B2C6C" w:rsidP="00AB5C45">
            <w:pPr>
              <w:pStyle w:val="TAC"/>
            </w:pPr>
            <w:r>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7834CA50"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16394BB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753A8"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71B13848" w14:textId="77777777" w:rsidR="005B2C6C" w:rsidRDefault="005B2C6C" w:rsidP="00AB5C45">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6C923B5" w14:textId="77777777" w:rsidR="005B2C6C" w:rsidRDefault="005B2C6C" w:rsidP="00AB5C45">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5D6BB2D7" w14:textId="77777777" w:rsidR="005B2C6C" w:rsidRDefault="005B2C6C" w:rsidP="00AB5C45">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7B8C504" w14:textId="77777777" w:rsidR="005B2C6C" w:rsidRDefault="005B2C6C" w:rsidP="00AB5C45">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66AD4F0" w14:textId="77777777" w:rsidR="005B2C6C" w:rsidRDefault="005B2C6C" w:rsidP="00AB5C45">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B77D4A7"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F25DFDD"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B09E8EC"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6B011E4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1AD592"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338001F4" w14:textId="77777777" w:rsidR="005B2C6C" w:rsidRDefault="005B2C6C" w:rsidP="00AB5C45">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0D7C528" w14:textId="77777777" w:rsidR="005B2C6C" w:rsidRDefault="005B2C6C" w:rsidP="00AB5C45">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00B36F5E" w14:textId="77777777" w:rsidR="005B2C6C" w:rsidRDefault="005B2C6C" w:rsidP="00AB5C45">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EC428D5" w14:textId="77777777" w:rsidR="005B2C6C" w:rsidRDefault="005B2C6C" w:rsidP="00AB5C45">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65F82B8" w14:textId="77777777" w:rsidR="005B2C6C" w:rsidRDefault="005B2C6C" w:rsidP="00AB5C45">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9269E4A"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99367BB" w14:textId="77777777" w:rsidR="005B2C6C" w:rsidRDefault="005B2C6C" w:rsidP="00AB5C45">
            <w:pPr>
              <w:pStyle w:val="TAC"/>
            </w:pPr>
            <w:r>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6FF4B85"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4357C9D8"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F4933E"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55C18392" w14:textId="77777777" w:rsidR="005B2C6C" w:rsidRDefault="005B2C6C" w:rsidP="00AB5C45">
            <w:pPr>
              <w:pStyle w:val="TAC"/>
              <w:rPr>
                <w:szCs w:val="18"/>
              </w:rPr>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7BE14DE7" w14:textId="77777777" w:rsidR="005B2C6C" w:rsidRDefault="005B2C6C" w:rsidP="00AB5C45">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0D769D45" w14:textId="77777777" w:rsidR="005B2C6C" w:rsidRDefault="005B2C6C" w:rsidP="00AB5C45">
            <w:pPr>
              <w:pStyle w:val="TAC"/>
              <w:rPr>
                <w:rFonts w:cs="Arial"/>
                <w:lang w:val="en-US"/>
              </w:rPr>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A7C0768" w14:textId="77777777" w:rsidR="005B2C6C" w:rsidRDefault="005B2C6C" w:rsidP="00AB5C45">
            <w:pPr>
              <w:pStyle w:val="TAC"/>
              <w:rPr>
                <w:rFonts w:cs="Arial"/>
                <w:lang w:val="en-US"/>
              </w:rPr>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334E21F" w14:textId="77777777" w:rsidR="005B2C6C" w:rsidRDefault="005B2C6C" w:rsidP="00AB5C45">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3ED381B9" w14:textId="77777777" w:rsidR="005B2C6C" w:rsidRDefault="005B2C6C" w:rsidP="00AB5C45">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3247477" w14:textId="77777777" w:rsidR="005B2C6C" w:rsidRDefault="005B2C6C" w:rsidP="00AB5C45">
            <w:pPr>
              <w:pStyle w:val="TAC"/>
            </w:pPr>
            <w:r>
              <w:rPr>
                <w:rFonts w:eastAsia="ＭＳ 明朝" w:cs="Arial"/>
                <w:color w:val="000000"/>
                <w:szCs w:val="18"/>
                <w:lang w:eastAsia="ja-JP"/>
              </w:rPr>
              <w:t>TD</w:t>
            </w:r>
            <w:r w:rsidRPr="00122CF7">
              <w:rPr>
                <w:rFonts w:eastAsia="ＭＳ 明朝" w:cs="Arial"/>
                <w:color w:val="000000"/>
                <w:szCs w:val="18"/>
                <w:lang w:eastAsia="ja-JP"/>
              </w:rPr>
              <w:t>D</w:t>
            </w:r>
          </w:p>
        </w:tc>
        <w:tc>
          <w:tcPr>
            <w:tcW w:w="1057" w:type="dxa"/>
            <w:tcBorders>
              <w:top w:val="single" w:sz="4" w:space="0" w:color="auto"/>
              <w:left w:val="single" w:sz="4" w:space="0" w:color="auto"/>
              <w:right w:val="single" w:sz="4" w:space="0" w:color="auto"/>
            </w:tcBorders>
          </w:tcPr>
          <w:p w14:paraId="3894E667" w14:textId="77777777" w:rsidR="005B2C6C" w:rsidRDefault="005B2C6C" w:rsidP="00AB5C45">
            <w:pPr>
              <w:pStyle w:val="TAC"/>
              <w:rPr>
                <w:color w:val="000000"/>
                <w:lang w:val="en-US" w:eastAsia="zh-CN"/>
              </w:rPr>
            </w:pPr>
            <w:r>
              <w:rPr>
                <w:rFonts w:eastAsia="ＭＳ 明朝" w:cs="Arial"/>
                <w:color w:val="000000"/>
                <w:szCs w:val="18"/>
                <w:lang w:eastAsia="ja-JP"/>
              </w:rPr>
              <w:t>IMD3</w:t>
            </w:r>
          </w:p>
        </w:tc>
      </w:tr>
      <w:tr w:rsidR="005B2C6C" w:rsidRPr="00771DE2" w14:paraId="5F8D68B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E747CD" w14:textId="77777777" w:rsidR="005B2C6C" w:rsidRPr="00771DE2" w:rsidRDefault="005B2C6C" w:rsidP="00AB5C45">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58BA3F44"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C19EB97" w14:textId="77777777" w:rsidR="005B2C6C" w:rsidRPr="00771DE2" w:rsidRDefault="005B2C6C" w:rsidP="00AB5C45">
            <w:pPr>
              <w:pStyle w:val="TAC"/>
            </w:pPr>
            <w:r w:rsidRPr="00771DE2">
              <w:t>1900</w:t>
            </w:r>
          </w:p>
        </w:tc>
        <w:tc>
          <w:tcPr>
            <w:tcW w:w="964" w:type="dxa"/>
            <w:tcBorders>
              <w:top w:val="single" w:sz="4" w:space="0" w:color="auto"/>
              <w:left w:val="single" w:sz="4" w:space="0" w:color="auto"/>
              <w:right w:val="single" w:sz="4" w:space="0" w:color="auto"/>
            </w:tcBorders>
            <w:vAlign w:val="center"/>
          </w:tcPr>
          <w:p w14:paraId="09700289"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291DECDB"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7C14520A" w14:textId="77777777" w:rsidR="005B2C6C" w:rsidRPr="00771DE2" w:rsidRDefault="005B2C6C" w:rsidP="00AB5C45">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329C4A9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30E62732"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087A86AE" w14:textId="77777777" w:rsidR="005B2C6C" w:rsidRPr="00771DE2" w:rsidRDefault="005B2C6C" w:rsidP="00AB5C45">
            <w:pPr>
              <w:pStyle w:val="TAC"/>
            </w:pPr>
            <w:r w:rsidRPr="00771DE2">
              <w:rPr>
                <w:lang w:eastAsia="zh-CN"/>
              </w:rPr>
              <w:t>N/A</w:t>
            </w:r>
          </w:p>
        </w:tc>
      </w:tr>
      <w:tr w:rsidR="005B2C6C" w:rsidRPr="00771DE2" w14:paraId="6F1FE6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66A4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E58EC8E"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1477E299" w14:textId="77777777" w:rsidR="005B2C6C" w:rsidRPr="00771DE2" w:rsidRDefault="005B2C6C" w:rsidP="00AB5C45">
            <w:pPr>
              <w:pStyle w:val="TAC"/>
            </w:pPr>
            <w:r w:rsidRPr="00771DE2">
              <w:t>830</w:t>
            </w:r>
          </w:p>
        </w:tc>
        <w:tc>
          <w:tcPr>
            <w:tcW w:w="964" w:type="dxa"/>
            <w:tcBorders>
              <w:top w:val="single" w:sz="4" w:space="0" w:color="auto"/>
              <w:left w:val="single" w:sz="4" w:space="0" w:color="auto"/>
              <w:right w:val="single" w:sz="4" w:space="0" w:color="auto"/>
            </w:tcBorders>
            <w:vAlign w:val="center"/>
          </w:tcPr>
          <w:p w14:paraId="563CC758"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74B86AE9"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1EA54B8"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75C0FC3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0798E755"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0FEF6C71" w14:textId="77777777" w:rsidR="005B2C6C" w:rsidRPr="00771DE2" w:rsidRDefault="005B2C6C" w:rsidP="00AB5C45">
            <w:pPr>
              <w:pStyle w:val="TAC"/>
            </w:pPr>
            <w:r w:rsidRPr="00771DE2">
              <w:rPr>
                <w:lang w:eastAsia="zh-CN"/>
              </w:rPr>
              <w:t>N/A</w:t>
            </w:r>
          </w:p>
        </w:tc>
      </w:tr>
      <w:tr w:rsidR="005B2C6C" w:rsidRPr="00771DE2" w14:paraId="711F9C91"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D0C56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5318AAF"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78A230FD" w14:textId="77777777" w:rsidR="005B2C6C" w:rsidRPr="00771DE2" w:rsidRDefault="005B2C6C" w:rsidP="00AB5C45">
            <w:pPr>
              <w:pStyle w:val="TAC"/>
            </w:pPr>
            <w:r w:rsidRPr="00771DE2">
              <w:t>1740</w:t>
            </w:r>
          </w:p>
        </w:tc>
        <w:tc>
          <w:tcPr>
            <w:tcW w:w="964" w:type="dxa"/>
            <w:tcBorders>
              <w:top w:val="single" w:sz="4" w:space="0" w:color="auto"/>
              <w:left w:val="single" w:sz="4" w:space="0" w:color="auto"/>
              <w:right w:val="single" w:sz="4" w:space="0" w:color="auto"/>
            </w:tcBorders>
            <w:vAlign w:val="center"/>
          </w:tcPr>
          <w:p w14:paraId="013E5CD0"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507B57A0"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6DD7A95" w14:textId="77777777" w:rsidR="005B2C6C" w:rsidRPr="00771DE2" w:rsidRDefault="005B2C6C" w:rsidP="00AB5C45">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19B462D3" w14:textId="77777777" w:rsidR="005B2C6C" w:rsidRPr="00771DE2" w:rsidRDefault="005B2C6C" w:rsidP="00AB5C45">
            <w:pPr>
              <w:pStyle w:val="TAC"/>
            </w:pPr>
            <w:r w:rsidRPr="00771DE2">
              <w:t>7.2</w:t>
            </w:r>
          </w:p>
        </w:tc>
        <w:tc>
          <w:tcPr>
            <w:tcW w:w="828" w:type="dxa"/>
            <w:tcBorders>
              <w:top w:val="single" w:sz="4" w:space="0" w:color="auto"/>
              <w:left w:val="single" w:sz="4" w:space="0" w:color="auto"/>
              <w:right w:val="single" w:sz="4" w:space="0" w:color="auto"/>
            </w:tcBorders>
            <w:vAlign w:val="center"/>
          </w:tcPr>
          <w:p w14:paraId="383FF113"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08103721" w14:textId="77777777" w:rsidR="005B2C6C" w:rsidRPr="00771DE2" w:rsidRDefault="005B2C6C" w:rsidP="00AB5C45">
            <w:pPr>
              <w:pStyle w:val="TAC"/>
            </w:pPr>
            <w:r w:rsidRPr="00771DE2">
              <w:t>IMD4</w:t>
            </w:r>
          </w:p>
        </w:tc>
      </w:tr>
      <w:tr w:rsidR="005B2C6C" w:rsidRPr="00771DE2" w14:paraId="224CCAA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C64DA0" w14:textId="77777777" w:rsidR="005B2C6C" w:rsidRPr="00771DE2" w:rsidRDefault="005B2C6C" w:rsidP="00AB5C45">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269CE325"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BC2CB1F" w14:textId="77777777" w:rsidR="005B2C6C" w:rsidRPr="00771DE2" w:rsidRDefault="005B2C6C" w:rsidP="00AB5C45">
            <w:pPr>
              <w:pStyle w:val="TAC"/>
            </w:pPr>
            <w:r w:rsidRPr="00771DE2">
              <w:t>1907.5</w:t>
            </w:r>
          </w:p>
        </w:tc>
        <w:tc>
          <w:tcPr>
            <w:tcW w:w="964" w:type="dxa"/>
            <w:tcBorders>
              <w:top w:val="single" w:sz="4" w:space="0" w:color="auto"/>
              <w:left w:val="single" w:sz="4" w:space="0" w:color="auto"/>
              <w:right w:val="single" w:sz="4" w:space="0" w:color="auto"/>
            </w:tcBorders>
          </w:tcPr>
          <w:p w14:paraId="2AF74572"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6B2FF084"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92AEA72" w14:textId="77777777" w:rsidR="005B2C6C" w:rsidRPr="00771DE2" w:rsidRDefault="005B2C6C" w:rsidP="00AB5C45">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6E70DFDE"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7B493A49"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34DFF6D" w14:textId="77777777" w:rsidR="005B2C6C" w:rsidRPr="00771DE2" w:rsidRDefault="005B2C6C" w:rsidP="00AB5C45">
            <w:pPr>
              <w:pStyle w:val="TAC"/>
            </w:pPr>
            <w:r w:rsidRPr="00771DE2">
              <w:t>N/A</w:t>
            </w:r>
          </w:p>
        </w:tc>
      </w:tr>
      <w:tr w:rsidR="005B2C6C" w:rsidRPr="00771DE2" w14:paraId="3A996F2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706F1C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077722E"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16442C6" w14:textId="77777777" w:rsidR="005B2C6C" w:rsidRPr="00771DE2" w:rsidRDefault="005B2C6C" w:rsidP="00AB5C45">
            <w:pPr>
              <w:pStyle w:val="TAC"/>
            </w:pPr>
            <w:r w:rsidRPr="00771DE2">
              <w:t>842.5</w:t>
            </w:r>
          </w:p>
        </w:tc>
        <w:tc>
          <w:tcPr>
            <w:tcW w:w="964" w:type="dxa"/>
            <w:tcBorders>
              <w:top w:val="single" w:sz="4" w:space="0" w:color="auto"/>
              <w:left w:val="single" w:sz="4" w:space="0" w:color="auto"/>
              <w:right w:val="single" w:sz="4" w:space="0" w:color="auto"/>
            </w:tcBorders>
          </w:tcPr>
          <w:p w14:paraId="5E628DA1"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05E04251"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075CD553" w14:textId="77777777" w:rsidR="005B2C6C" w:rsidRPr="00771DE2" w:rsidRDefault="005B2C6C" w:rsidP="00AB5C45">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0F7097F6" w14:textId="77777777" w:rsidR="005B2C6C" w:rsidRPr="00771DE2" w:rsidRDefault="005B2C6C" w:rsidP="00AB5C45">
            <w:pPr>
              <w:pStyle w:val="TAC"/>
            </w:pPr>
            <w:r w:rsidRPr="00771DE2">
              <w:t>3.8</w:t>
            </w:r>
          </w:p>
        </w:tc>
        <w:tc>
          <w:tcPr>
            <w:tcW w:w="828" w:type="dxa"/>
            <w:tcBorders>
              <w:top w:val="single" w:sz="4" w:space="0" w:color="auto"/>
              <w:left w:val="single" w:sz="4" w:space="0" w:color="auto"/>
              <w:right w:val="single" w:sz="4" w:space="0" w:color="auto"/>
            </w:tcBorders>
          </w:tcPr>
          <w:p w14:paraId="6D8284C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32D4413" w14:textId="77777777" w:rsidR="005B2C6C" w:rsidRPr="00771DE2" w:rsidRDefault="005B2C6C" w:rsidP="00AB5C45">
            <w:pPr>
              <w:pStyle w:val="TAC"/>
            </w:pPr>
            <w:r w:rsidRPr="00771DE2">
              <w:t>IMD5</w:t>
            </w:r>
            <w:r w:rsidRPr="00771DE2">
              <w:rPr>
                <w:vertAlign w:val="superscript"/>
              </w:rPr>
              <w:t>5</w:t>
            </w:r>
          </w:p>
        </w:tc>
      </w:tr>
      <w:tr w:rsidR="005B2C6C" w:rsidRPr="00771DE2" w14:paraId="7B5BB97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B494A3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0D1CF"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B6DC405" w14:textId="77777777" w:rsidR="005B2C6C" w:rsidRPr="00771DE2" w:rsidRDefault="005B2C6C" w:rsidP="00AB5C45">
            <w:pPr>
              <w:pStyle w:val="TAC"/>
            </w:pPr>
            <w:r w:rsidRPr="00771DE2">
              <w:t>3305</w:t>
            </w:r>
          </w:p>
        </w:tc>
        <w:tc>
          <w:tcPr>
            <w:tcW w:w="964" w:type="dxa"/>
            <w:tcBorders>
              <w:top w:val="single" w:sz="4" w:space="0" w:color="auto"/>
              <w:left w:val="single" w:sz="4" w:space="0" w:color="auto"/>
              <w:right w:val="single" w:sz="4" w:space="0" w:color="auto"/>
            </w:tcBorders>
          </w:tcPr>
          <w:p w14:paraId="1D05DB25" w14:textId="77777777" w:rsidR="005B2C6C" w:rsidRPr="00771DE2" w:rsidRDefault="005B2C6C" w:rsidP="00AB5C45">
            <w:pPr>
              <w:pStyle w:val="TAC"/>
            </w:pPr>
            <w:r>
              <w:t>10</w:t>
            </w:r>
          </w:p>
        </w:tc>
        <w:tc>
          <w:tcPr>
            <w:tcW w:w="960" w:type="dxa"/>
            <w:tcBorders>
              <w:top w:val="single" w:sz="4" w:space="0" w:color="auto"/>
              <w:left w:val="single" w:sz="4" w:space="0" w:color="auto"/>
              <w:right w:val="single" w:sz="4" w:space="0" w:color="auto"/>
            </w:tcBorders>
          </w:tcPr>
          <w:p w14:paraId="04B4E06E" w14:textId="77777777" w:rsidR="005B2C6C" w:rsidRPr="00771DE2" w:rsidRDefault="005B2C6C" w:rsidP="00AB5C45">
            <w:pPr>
              <w:pStyle w:val="TAC"/>
            </w:pPr>
            <w:r>
              <w:t>50</w:t>
            </w:r>
          </w:p>
        </w:tc>
        <w:tc>
          <w:tcPr>
            <w:tcW w:w="960" w:type="dxa"/>
            <w:tcBorders>
              <w:top w:val="single" w:sz="4" w:space="0" w:color="auto"/>
              <w:left w:val="single" w:sz="4" w:space="0" w:color="auto"/>
              <w:right w:val="single" w:sz="4" w:space="0" w:color="auto"/>
            </w:tcBorders>
            <w:vAlign w:val="center"/>
          </w:tcPr>
          <w:p w14:paraId="2A12821A"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315E462"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19E73B47"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56D9C4B2" w14:textId="77777777" w:rsidR="005B2C6C" w:rsidRPr="00771DE2" w:rsidRDefault="005B2C6C" w:rsidP="00AB5C45">
            <w:pPr>
              <w:pStyle w:val="TAC"/>
            </w:pPr>
            <w:r w:rsidRPr="00771DE2">
              <w:t>N/A</w:t>
            </w:r>
          </w:p>
        </w:tc>
      </w:tr>
      <w:tr w:rsidR="005B2C6C" w:rsidRPr="00771DE2" w14:paraId="1E7AA19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8E67A5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CF06EB1"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ED34547" w14:textId="77777777" w:rsidR="005B2C6C" w:rsidRPr="00771DE2" w:rsidRDefault="005B2C6C" w:rsidP="00AB5C45">
            <w:pPr>
              <w:pStyle w:val="TAC"/>
            </w:pPr>
            <w:r w:rsidRPr="00771DE2">
              <w:t>1907</w:t>
            </w:r>
          </w:p>
        </w:tc>
        <w:tc>
          <w:tcPr>
            <w:tcW w:w="964" w:type="dxa"/>
            <w:tcBorders>
              <w:top w:val="single" w:sz="4" w:space="0" w:color="auto"/>
              <w:left w:val="single" w:sz="4" w:space="0" w:color="auto"/>
              <w:right w:val="single" w:sz="4" w:space="0" w:color="auto"/>
            </w:tcBorders>
          </w:tcPr>
          <w:p w14:paraId="0A15B1DA"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7D54B1D0"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5366C8D" w14:textId="77777777" w:rsidR="005B2C6C" w:rsidRPr="00771DE2" w:rsidRDefault="005B2C6C" w:rsidP="00AB5C45">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03EF3DF6" w14:textId="77777777" w:rsidR="005B2C6C" w:rsidRPr="00771DE2" w:rsidRDefault="005B2C6C" w:rsidP="00AB5C45">
            <w:pPr>
              <w:pStyle w:val="TAC"/>
            </w:pPr>
            <w:r w:rsidRPr="00771DE2">
              <w:t>16.5</w:t>
            </w:r>
          </w:p>
        </w:tc>
        <w:tc>
          <w:tcPr>
            <w:tcW w:w="828" w:type="dxa"/>
            <w:tcBorders>
              <w:top w:val="single" w:sz="4" w:space="0" w:color="auto"/>
              <w:left w:val="single" w:sz="4" w:space="0" w:color="auto"/>
              <w:right w:val="single" w:sz="4" w:space="0" w:color="auto"/>
            </w:tcBorders>
          </w:tcPr>
          <w:p w14:paraId="0C28A697"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E8BA661" w14:textId="77777777" w:rsidR="005B2C6C" w:rsidRPr="00771DE2" w:rsidRDefault="005B2C6C" w:rsidP="00AB5C45">
            <w:pPr>
              <w:pStyle w:val="TAC"/>
            </w:pPr>
            <w:r w:rsidRPr="00771DE2">
              <w:t>IMD3</w:t>
            </w:r>
            <w:r w:rsidRPr="00771DE2">
              <w:rPr>
                <w:vertAlign w:val="superscript"/>
              </w:rPr>
              <w:t>5</w:t>
            </w:r>
          </w:p>
        </w:tc>
      </w:tr>
      <w:tr w:rsidR="005B2C6C" w:rsidRPr="00771DE2" w14:paraId="0349360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9518B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FE1BA36"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1B17706" w14:textId="77777777" w:rsidR="005B2C6C" w:rsidRPr="00771DE2" w:rsidRDefault="005B2C6C" w:rsidP="00AB5C45">
            <w:pPr>
              <w:pStyle w:val="TAC"/>
            </w:pPr>
            <w:r w:rsidRPr="00771DE2">
              <w:t>846.5</w:t>
            </w:r>
          </w:p>
        </w:tc>
        <w:tc>
          <w:tcPr>
            <w:tcW w:w="964" w:type="dxa"/>
            <w:tcBorders>
              <w:top w:val="single" w:sz="4" w:space="0" w:color="auto"/>
              <w:left w:val="single" w:sz="4" w:space="0" w:color="auto"/>
              <w:right w:val="single" w:sz="4" w:space="0" w:color="auto"/>
            </w:tcBorders>
          </w:tcPr>
          <w:p w14:paraId="102FC6A6"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3E47AE4"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F4B4A3B" w14:textId="77777777" w:rsidR="005B2C6C" w:rsidRPr="00771DE2" w:rsidRDefault="005B2C6C" w:rsidP="00AB5C45">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66B8543"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25E42E4A"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3DD08348" w14:textId="77777777" w:rsidR="005B2C6C" w:rsidRPr="00771DE2" w:rsidRDefault="005B2C6C" w:rsidP="00AB5C45">
            <w:pPr>
              <w:pStyle w:val="TAC"/>
            </w:pPr>
            <w:r w:rsidRPr="00771DE2">
              <w:t>N/A</w:t>
            </w:r>
          </w:p>
        </w:tc>
      </w:tr>
      <w:tr w:rsidR="005B2C6C" w:rsidRPr="00771DE2" w14:paraId="71A3F76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AAB62D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BFBD550"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7330433" w14:textId="77777777" w:rsidR="005B2C6C" w:rsidRPr="00771DE2" w:rsidRDefault="005B2C6C" w:rsidP="00AB5C45">
            <w:pPr>
              <w:pStyle w:val="TAC"/>
            </w:pPr>
            <w:r w:rsidRPr="00771DE2">
              <w:t>3680</w:t>
            </w:r>
          </w:p>
        </w:tc>
        <w:tc>
          <w:tcPr>
            <w:tcW w:w="964" w:type="dxa"/>
            <w:tcBorders>
              <w:top w:val="single" w:sz="4" w:space="0" w:color="auto"/>
              <w:left w:val="single" w:sz="4" w:space="0" w:color="auto"/>
              <w:right w:val="single" w:sz="4" w:space="0" w:color="auto"/>
            </w:tcBorders>
          </w:tcPr>
          <w:p w14:paraId="5B3503D3" w14:textId="77777777" w:rsidR="005B2C6C" w:rsidRPr="00771DE2" w:rsidRDefault="005B2C6C" w:rsidP="00AB5C45">
            <w:pPr>
              <w:pStyle w:val="TAC"/>
            </w:pPr>
            <w:r>
              <w:t>10</w:t>
            </w:r>
          </w:p>
        </w:tc>
        <w:tc>
          <w:tcPr>
            <w:tcW w:w="960" w:type="dxa"/>
            <w:tcBorders>
              <w:top w:val="single" w:sz="4" w:space="0" w:color="auto"/>
              <w:left w:val="single" w:sz="4" w:space="0" w:color="auto"/>
              <w:right w:val="single" w:sz="4" w:space="0" w:color="auto"/>
            </w:tcBorders>
          </w:tcPr>
          <w:p w14:paraId="1BE093B1" w14:textId="77777777" w:rsidR="005B2C6C" w:rsidRPr="00771DE2" w:rsidRDefault="005B2C6C" w:rsidP="00AB5C45">
            <w:pPr>
              <w:pStyle w:val="TAC"/>
            </w:pPr>
            <w:r>
              <w:t>50</w:t>
            </w:r>
          </w:p>
        </w:tc>
        <w:tc>
          <w:tcPr>
            <w:tcW w:w="960" w:type="dxa"/>
            <w:tcBorders>
              <w:top w:val="single" w:sz="4" w:space="0" w:color="auto"/>
              <w:left w:val="single" w:sz="4" w:space="0" w:color="auto"/>
              <w:right w:val="single" w:sz="4" w:space="0" w:color="auto"/>
            </w:tcBorders>
            <w:vAlign w:val="center"/>
          </w:tcPr>
          <w:p w14:paraId="118E9F35" w14:textId="77777777" w:rsidR="005B2C6C" w:rsidRPr="00771DE2" w:rsidRDefault="005B2C6C" w:rsidP="00AB5C45">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277E66AF"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736046B"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2E54433B" w14:textId="77777777" w:rsidR="005B2C6C" w:rsidRPr="00771DE2" w:rsidRDefault="005B2C6C" w:rsidP="00AB5C45">
            <w:pPr>
              <w:pStyle w:val="TAC"/>
            </w:pPr>
            <w:r w:rsidRPr="00771DE2">
              <w:t>N/A</w:t>
            </w:r>
          </w:p>
        </w:tc>
      </w:tr>
      <w:tr w:rsidR="005B2C6C" w:rsidRPr="00771DE2" w14:paraId="4493ACD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A57743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4811A883"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87A7737"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3D3C59B7"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4F4A8810"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7952ABB2"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391BC5A"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8F3D017"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7C82E4E2" w14:textId="77777777" w:rsidR="005B2C6C" w:rsidRPr="00771DE2" w:rsidRDefault="005B2C6C" w:rsidP="00AB5C45">
            <w:pPr>
              <w:pStyle w:val="TAC"/>
            </w:pPr>
            <w:r w:rsidRPr="00771DE2">
              <w:t>N/A</w:t>
            </w:r>
          </w:p>
        </w:tc>
      </w:tr>
      <w:tr w:rsidR="005B2C6C" w:rsidRPr="00771DE2" w14:paraId="069ADF8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05A559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492AFD7"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1A709C41" w14:textId="77777777" w:rsidR="005B2C6C" w:rsidRPr="00771DE2" w:rsidRDefault="005B2C6C" w:rsidP="00AB5C45">
            <w:pPr>
              <w:pStyle w:val="TAC"/>
            </w:pPr>
            <w:r w:rsidRPr="00771DE2">
              <w:t>830</w:t>
            </w:r>
          </w:p>
        </w:tc>
        <w:tc>
          <w:tcPr>
            <w:tcW w:w="964" w:type="dxa"/>
            <w:tcBorders>
              <w:top w:val="single" w:sz="4" w:space="0" w:color="auto"/>
              <w:left w:val="single" w:sz="4" w:space="0" w:color="auto"/>
              <w:right w:val="single" w:sz="4" w:space="0" w:color="auto"/>
            </w:tcBorders>
          </w:tcPr>
          <w:p w14:paraId="6D273896"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4B2BD91"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81F2CE2"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F099F5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F3279CA"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E77022B" w14:textId="77777777" w:rsidR="005B2C6C" w:rsidRPr="00771DE2" w:rsidRDefault="005B2C6C" w:rsidP="00AB5C45">
            <w:pPr>
              <w:pStyle w:val="TAC"/>
            </w:pPr>
            <w:r w:rsidRPr="00771DE2">
              <w:t>N/A</w:t>
            </w:r>
          </w:p>
        </w:tc>
      </w:tr>
      <w:tr w:rsidR="005B2C6C" w:rsidRPr="00771DE2" w14:paraId="20094A0D"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7ED2F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70A7D8"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6E40062" w14:textId="77777777" w:rsidR="005B2C6C" w:rsidRPr="00771DE2" w:rsidRDefault="005B2C6C" w:rsidP="00AB5C45">
            <w:pPr>
              <w:pStyle w:val="TAC"/>
            </w:pPr>
            <w:r w:rsidRPr="00771DE2">
              <w:t>3540</w:t>
            </w:r>
          </w:p>
        </w:tc>
        <w:tc>
          <w:tcPr>
            <w:tcW w:w="964" w:type="dxa"/>
            <w:tcBorders>
              <w:top w:val="single" w:sz="4" w:space="0" w:color="auto"/>
              <w:left w:val="single" w:sz="4" w:space="0" w:color="auto"/>
              <w:right w:val="single" w:sz="4" w:space="0" w:color="auto"/>
            </w:tcBorders>
          </w:tcPr>
          <w:p w14:paraId="43EF6D31"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533CD67A"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5FFCF2D1" w14:textId="77777777" w:rsidR="005B2C6C" w:rsidRPr="00771DE2" w:rsidRDefault="005B2C6C" w:rsidP="00AB5C45">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05FC165E" w14:textId="77777777" w:rsidR="005B2C6C" w:rsidRPr="00771DE2" w:rsidRDefault="005B2C6C" w:rsidP="00AB5C45">
            <w:pPr>
              <w:pStyle w:val="TAC"/>
            </w:pPr>
            <w:r w:rsidRPr="00771DE2">
              <w:t>16.0</w:t>
            </w:r>
          </w:p>
        </w:tc>
        <w:tc>
          <w:tcPr>
            <w:tcW w:w="828" w:type="dxa"/>
            <w:tcBorders>
              <w:top w:val="single" w:sz="4" w:space="0" w:color="auto"/>
              <w:left w:val="single" w:sz="4" w:space="0" w:color="auto"/>
              <w:right w:val="single" w:sz="4" w:space="0" w:color="auto"/>
            </w:tcBorders>
          </w:tcPr>
          <w:p w14:paraId="32F2D0D7"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2842A6E4" w14:textId="77777777" w:rsidR="005B2C6C" w:rsidRPr="00771DE2" w:rsidRDefault="005B2C6C" w:rsidP="00AB5C45">
            <w:pPr>
              <w:pStyle w:val="TAC"/>
            </w:pPr>
            <w:r w:rsidRPr="00771DE2">
              <w:t>IMD3</w:t>
            </w:r>
            <w:r w:rsidRPr="00771DE2">
              <w:rPr>
                <w:vertAlign w:val="superscript"/>
              </w:rPr>
              <w:t>1</w:t>
            </w:r>
          </w:p>
        </w:tc>
      </w:tr>
      <w:tr w:rsidR="005B2C6C" w:rsidRPr="00771DE2" w14:paraId="16FE28C0"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6AAAAB" w14:textId="77777777" w:rsidR="005B2C6C" w:rsidRPr="00771DE2" w:rsidRDefault="005B2C6C" w:rsidP="00AB5C45">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5A2222B5"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A9A699F"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40D2D9DE"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73FD0312"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C6BB92F"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BAC0C6D" w14:textId="77777777" w:rsidR="005B2C6C" w:rsidRPr="00771DE2" w:rsidRDefault="005B2C6C" w:rsidP="00AB5C45">
            <w:pPr>
              <w:pStyle w:val="TAC"/>
            </w:pPr>
            <w:r w:rsidRPr="00771DE2">
              <w:t>16.5</w:t>
            </w:r>
          </w:p>
        </w:tc>
        <w:tc>
          <w:tcPr>
            <w:tcW w:w="828" w:type="dxa"/>
            <w:tcBorders>
              <w:top w:val="single" w:sz="4" w:space="0" w:color="auto"/>
              <w:left w:val="single" w:sz="4" w:space="0" w:color="auto"/>
              <w:right w:val="single" w:sz="4" w:space="0" w:color="auto"/>
            </w:tcBorders>
          </w:tcPr>
          <w:p w14:paraId="72658EF5"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3D2A3348" w14:textId="77777777" w:rsidR="005B2C6C" w:rsidRPr="00771DE2" w:rsidRDefault="005B2C6C" w:rsidP="00AB5C45">
            <w:pPr>
              <w:pStyle w:val="TAC"/>
            </w:pPr>
            <w:r w:rsidRPr="00771DE2">
              <w:t>IMD3</w:t>
            </w:r>
            <w:r w:rsidRPr="00771DE2">
              <w:rPr>
                <w:vertAlign w:val="superscript"/>
              </w:rPr>
              <w:t>2</w:t>
            </w:r>
          </w:p>
        </w:tc>
      </w:tr>
      <w:tr w:rsidR="005B2C6C" w:rsidRPr="00771DE2" w14:paraId="46168C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F6E0E3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C23295F"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5BF6E47F" w14:textId="77777777" w:rsidR="005B2C6C" w:rsidRPr="00771DE2" w:rsidRDefault="005B2C6C" w:rsidP="00AB5C45">
            <w:pPr>
              <w:pStyle w:val="TAC"/>
            </w:pPr>
            <w:r w:rsidRPr="00771DE2">
              <w:t>707.5</w:t>
            </w:r>
          </w:p>
        </w:tc>
        <w:tc>
          <w:tcPr>
            <w:tcW w:w="964" w:type="dxa"/>
            <w:tcBorders>
              <w:top w:val="single" w:sz="4" w:space="0" w:color="auto"/>
              <w:left w:val="single" w:sz="4" w:space="0" w:color="auto"/>
              <w:right w:val="single" w:sz="4" w:space="0" w:color="auto"/>
            </w:tcBorders>
          </w:tcPr>
          <w:p w14:paraId="29A8C4D0"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4A932FE3"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0BA0E685"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6B821A2"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50EF08DC"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7D33C4EC" w14:textId="77777777" w:rsidR="005B2C6C" w:rsidRPr="00771DE2" w:rsidRDefault="005B2C6C" w:rsidP="00AB5C45">
            <w:pPr>
              <w:pStyle w:val="TAC"/>
            </w:pPr>
            <w:r w:rsidRPr="00771DE2">
              <w:t>N/A</w:t>
            </w:r>
          </w:p>
        </w:tc>
      </w:tr>
      <w:tr w:rsidR="005B2C6C" w:rsidRPr="00771DE2" w14:paraId="4621F6B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A0EFFC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C76C27D"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3102FC4" w14:textId="77777777" w:rsidR="005B2C6C" w:rsidRPr="00771DE2" w:rsidRDefault="005B2C6C" w:rsidP="00AB5C45">
            <w:pPr>
              <w:pStyle w:val="TAC"/>
            </w:pPr>
            <w:r w:rsidRPr="00771DE2">
              <w:t>3375</w:t>
            </w:r>
          </w:p>
        </w:tc>
        <w:tc>
          <w:tcPr>
            <w:tcW w:w="964" w:type="dxa"/>
            <w:tcBorders>
              <w:top w:val="single" w:sz="4" w:space="0" w:color="auto"/>
              <w:left w:val="single" w:sz="4" w:space="0" w:color="auto"/>
              <w:right w:val="single" w:sz="4" w:space="0" w:color="auto"/>
            </w:tcBorders>
          </w:tcPr>
          <w:p w14:paraId="2F0563CC"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7CD24AAB"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2A877FDA" w14:textId="77777777" w:rsidR="005B2C6C" w:rsidRPr="00771DE2" w:rsidRDefault="005B2C6C" w:rsidP="00AB5C45">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2B40A03E"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9504064"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46C31C50" w14:textId="77777777" w:rsidR="005B2C6C" w:rsidRPr="00771DE2" w:rsidRDefault="005B2C6C" w:rsidP="00AB5C45">
            <w:pPr>
              <w:pStyle w:val="TAC"/>
            </w:pPr>
            <w:r w:rsidRPr="00771DE2">
              <w:t>N/A</w:t>
            </w:r>
          </w:p>
        </w:tc>
      </w:tr>
      <w:tr w:rsidR="005B2C6C" w:rsidRPr="00771DE2" w14:paraId="48E2D4B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0019EAC"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0F310"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5E9B10F" w14:textId="77777777" w:rsidR="005B2C6C" w:rsidRPr="00771DE2" w:rsidRDefault="005B2C6C" w:rsidP="00AB5C45">
            <w:pPr>
              <w:pStyle w:val="TAC"/>
            </w:pPr>
            <w:r w:rsidRPr="00771DE2">
              <w:t>1900</w:t>
            </w:r>
          </w:p>
        </w:tc>
        <w:tc>
          <w:tcPr>
            <w:tcW w:w="964" w:type="dxa"/>
            <w:tcBorders>
              <w:top w:val="single" w:sz="4" w:space="0" w:color="auto"/>
              <w:left w:val="single" w:sz="4" w:space="0" w:color="auto"/>
              <w:right w:val="single" w:sz="4" w:space="0" w:color="auto"/>
            </w:tcBorders>
          </w:tcPr>
          <w:p w14:paraId="513A7D37"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4BE28EFB"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D941185" w14:textId="77777777" w:rsidR="005B2C6C" w:rsidRPr="00771DE2" w:rsidRDefault="005B2C6C" w:rsidP="00AB5C45">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4470E91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AAB0606"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E12F8E2" w14:textId="77777777" w:rsidR="005B2C6C" w:rsidRPr="00771DE2" w:rsidRDefault="005B2C6C" w:rsidP="00AB5C45">
            <w:pPr>
              <w:pStyle w:val="TAC"/>
            </w:pPr>
            <w:r w:rsidRPr="00771DE2">
              <w:t>N/A</w:t>
            </w:r>
          </w:p>
        </w:tc>
      </w:tr>
      <w:tr w:rsidR="005B2C6C" w:rsidRPr="00771DE2" w14:paraId="4EA744E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10819F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ED83719"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7C6A048" w14:textId="77777777" w:rsidR="005B2C6C" w:rsidRPr="00771DE2" w:rsidRDefault="005B2C6C" w:rsidP="00AB5C45">
            <w:pPr>
              <w:pStyle w:val="TAC"/>
            </w:pPr>
            <w:r w:rsidRPr="00771DE2">
              <w:t>707.5</w:t>
            </w:r>
          </w:p>
        </w:tc>
        <w:tc>
          <w:tcPr>
            <w:tcW w:w="964" w:type="dxa"/>
            <w:tcBorders>
              <w:top w:val="single" w:sz="4" w:space="0" w:color="auto"/>
              <w:left w:val="single" w:sz="4" w:space="0" w:color="auto"/>
              <w:right w:val="single" w:sz="4" w:space="0" w:color="auto"/>
            </w:tcBorders>
          </w:tcPr>
          <w:p w14:paraId="19FFE112"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086A2D35"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C551089"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1668402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871A655"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7B06CB04" w14:textId="77777777" w:rsidR="005B2C6C" w:rsidRPr="00771DE2" w:rsidRDefault="005B2C6C" w:rsidP="00AB5C45">
            <w:pPr>
              <w:pStyle w:val="TAC"/>
            </w:pPr>
            <w:r w:rsidRPr="00771DE2">
              <w:t>N/A</w:t>
            </w:r>
          </w:p>
        </w:tc>
      </w:tr>
      <w:tr w:rsidR="005B2C6C" w:rsidRPr="00771DE2" w14:paraId="797CC043"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A18E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86ADD84"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6C0EB3F" w14:textId="77777777" w:rsidR="005B2C6C" w:rsidRPr="00771DE2" w:rsidRDefault="005B2C6C" w:rsidP="00AB5C45">
            <w:pPr>
              <w:pStyle w:val="TAC"/>
            </w:pPr>
            <w:r w:rsidRPr="00771DE2">
              <w:t>3315</w:t>
            </w:r>
          </w:p>
        </w:tc>
        <w:tc>
          <w:tcPr>
            <w:tcW w:w="964" w:type="dxa"/>
            <w:tcBorders>
              <w:top w:val="single" w:sz="4" w:space="0" w:color="auto"/>
              <w:left w:val="single" w:sz="4" w:space="0" w:color="auto"/>
              <w:right w:val="single" w:sz="4" w:space="0" w:color="auto"/>
            </w:tcBorders>
          </w:tcPr>
          <w:p w14:paraId="020D95A6"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5E32B8E6"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5AEC4737" w14:textId="77777777" w:rsidR="005B2C6C" w:rsidRPr="00771DE2" w:rsidRDefault="005B2C6C" w:rsidP="00AB5C45">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3574FCE5" w14:textId="77777777" w:rsidR="005B2C6C" w:rsidRPr="00771DE2" w:rsidRDefault="005B2C6C" w:rsidP="00AB5C45">
            <w:pPr>
              <w:pStyle w:val="TAC"/>
            </w:pPr>
            <w:r w:rsidRPr="00771DE2">
              <w:t>16.0</w:t>
            </w:r>
          </w:p>
        </w:tc>
        <w:tc>
          <w:tcPr>
            <w:tcW w:w="828" w:type="dxa"/>
            <w:tcBorders>
              <w:top w:val="single" w:sz="4" w:space="0" w:color="auto"/>
              <w:left w:val="single" w:sz="4" w:space="0" w:color="auto"/>
              <w:right w:val="single" w:sz="4" w:space="0" w:color="auto"/>
            </w:tcBorders>
          </w:tcPr>
          <w:p w14:paraId="6416B6F4"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56759FB5" w14:textId="77777777" w:rsidR="005B2C6C" w:rsidRPr="00771DE2" w:rsidRDefault="005B2C6C" w:rsidP="00AB5C45">
            <w:pPr>
              <w:pStyle w:val="TAC"/>
            </w:pPr>
            <w:r w:rsidRPr="00771DE2">
              <w:t>IMD3</w:t>
            </w:r>
            <w:r w:rsidRPr="00771DE2">
              <w:rPr>
                <w:vertAlign w:val="superscript"/>
              </w:rPr>
              <w:t>1,2</w:t>
            </w:r>
          </w:p>
        </w:tc>
      </w:tr>
      <w:tr w:rsidR="005B2C6C" w:rsidRPr="00771DE2" w14:paraId="5341DC47"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E8BE8E" w14:textId="77777777" w:rsidR="005B2C6C" w:rsidRPr="00771DE2" w:rsidRDefault="005B2C6C" w:rsidP="00AB5C45">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18E31CF0" w14:textId="77777777" w:rsidR="005B2C6C" w:rsidRPr="00771DE2" w:rsidRDefault="005B2C6C" w:rsidP="00AB5C45">
            <w:pPr>
              <w:pStyle w:val="TAC"/>
            </w:pPr>
            <w:r w:rsidRPr="00771DE2">
              <w:t>n2</w:t>
            </w:r>
          </w:p>
        </w:tc>
        <w:tc>
          <w:tcPr>
            <w:tcW w:w="960" w:type="dxa"/>
            <w:tcBorders>
              <w:top w:val="single" w:sz="4" w:space="0" w:color="auto"/>
              <w:left w:val="single" w:sz="4" w:space="0" w:color="auto"/>
              <w:right w:val="single" w:sz="4" w:space="0" w:color="auto"/>
            </w:tcBorders>
            <w:vAlign w:val="center"/>
          </w:tcPr>
          <w:p w14:paraId="5BD9E460"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511B11C3"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6854C58"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12CE9208"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9C4EA04" w14:textId="77777777" w:rsidR="005B2C6C" w:rsidRPr="00771DE2" w:rsidRDefault="005B2C6C" w:rsidP="00AB5C45">
            <w:pPr>
              <w:pStyle w:val="TAC"/>
            </w:pPr>
            <w:r w:rsidRPr="00771DE2">
              <w:t>16.5</w:t>
            </w:r>
          </w:p>
        </w:tc>
        <w:tc>
          <w:tcPr>
            <w:tcW w:w="828" w:type="dxa"/>
            <w:tcBorders>
              <w:top w:val="single" w:sz="4" w:space="0" w:color="auto"/>
              <w:left w:val="single" w:sz="4" w:space="0" w:color="auto"/>
              <w:right w:val="single" w:sz="4" w:space="0" w:color="auto"/>
            </w:tcBorders>
          </w:tcPr>
          <w:p w14:paraId="32525C44"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1CAA7B1E" w14:textId="77777777" w:rsidR="005B2C6C" w:rsidRPr="00771DE2" w:rsidRDefault="005B2C6C" w:rsidP="00AB5C45">
            <w:pPr>
              <w:pStyle w:val="TAC"/>
            </w:pPr>
            <w:r w:rsidRPr="00771DE2">
              <w:t>IMD3</w:t>
            </w:r>
          </w:p>
        </w:tc>
      </w:tr>
      <w:tr w:rsidR="005B2C6C" w:rsidRPr="00771DE2" w14:paraId="12F336C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0AC7A5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13DE40B0" w14:textId="77777777" w:rsidR="005B2C6C" w:rsidRPr="00771DE2" w:rsidRDefault="005B2C6C" w:rsidP="00AB5C45">
            <w:pPr>
              <w:pStyle w:val="TAC"/>
            </w:pPr>
            <w:r w:rsidRPr="00771DE2">
              <w:t>n14</w:t>
            </w:r>
          </w:p>
        </w:tc>
        <w:tc>
          <w:tcPr>
            <w:tcW w:w="960" w:type="dxa"/>
            <w:tcBorders>
              <w:top w:val="single" w:sz="4" w:space="0" w:color="auto"/>
              <w:left w:val="single" w:sz="4" w:space="0" w:color="auto"/>
              <w:right w:val="single" w:sz="4" w:space="0" w:color="auto"/>
            </w:tcBorders>
            <w:vAlign w:val="center"/>
          </w:tcPr>
          <w:p w14:paraId="506454B0" w14:textId="77777777" w:rsidR="005B2C6C" w:rsidRPr="00771DE2" w:rsidRDefault="005B2C6C" w:rsidP="00AB5C45">
            <w:pPr>
              <w:pStyle w:val="TAC"/>
            </w:pPr>
            <w:r w:rsidRPr="00771DE2">
              <w:t>793</w:t>
            </w:r>
          </w:p>
        </w:tc>
        <w:tc>
          <w:tcPr>
            <w:tcW w:w="964" w:type="dxa"/>
            <w:tcBorders>
              <w:top w:val="single" w:sz="4" w:space="0" w:color="auto"/>
              <w:left w:val="single" w:sz="4" w:space="0" w:color="auto"/>
              <w:right w:val="single" w:sz="4" w:space="0" w:color="auto"/>
            </w:tcBorders>
          </w:tcPr>
          <w:p w14:paraId="3411B8FB"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26F2553E"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9BD001E"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2BA5B83"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255778C"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D8103A" w14:textId="77777777" w:rsidR="005B2C6C" w:rsidRPr="00771DE2" w:rsidRDefault="005B2C6C" w:rsidP="00AB5C45">
            <w:pPr>
              <w:pStyle w:val="TAC"/>
            </w:pPr>
            <w:r w:rsidRPr="00771DE2">
              <w:t>N/A</w:t>
            </w:r>
          </w:p>
        </w:tc>
      </w:tr>
      <w:tr w:rsidR="005B2C6C" w:rsidRPr="00771DE2" w14:paraId="24CF6D5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89EC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1489385" w14:textId="77777777" w:rsidR="005B2C6C" w:rsidRPr="00771DE2" w:rsidRDefault="005B2C6C" w:rsidP="00AB5C45">
            <w:pPr>
              <w:pStyle w:val="TAC"/>
            </w:pPr>
            <w:r w:rsidRPr="00771DE2">
              <w:t>n77</w:t>
            </w:r>
          </w:p>
        </w:tc>
        <w:tc>
          <w:tcPr>
            <w:tcW w:w="960" w:type="dxa"/>
            <w:tcBorders>
              <w:top w:val="single" w:sz="4" w:space="0" w:color="auto"/>
              <w:left w:val="single" w:sz="4" w:space="0" w:color="auto"/>
              <w:right w:val="single" w:sz="4" w:space="0" w:color="auto"/>
            </w:tcBorders>
            <w:vAlign w:val="center"/>
          </w:tcPr>
          <w:p w14:paraId="7850086A" w14:textId="77777777" w:rsidR="005B2C6C" w:rsidRPr="00771DE2" w:rsidRDefault="005B2C6C" w:rsidP="00AB5C45">
            <w:pPr>
              <w:pStyle w:val="TAC"/>
            </w:pPr>
            <w:r w:rsidRPr="00771DE2">
              <w:t>3546</w:t>
            </w:r>
          </w:p>
        </w:tc>
        <w:tc>
          <w:tcPr>
            <w:tcW w:w="964" w:type="dxa"/>
            <w:tcBorders>
              <w:top w:val="single" w:sz="4" w:space="0" w:color="auto"/>
              <w:left w:val="single" w:sz="4" w:space="0" w:color="auto"/>
              <w:right w:val="single" w:sz="4" w:space="0" w:color="auto"/>
            </w:tcBorders>
          </w:tcPr>
          <w:p w14:paraId="315FC611"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423E41E2"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69724E6B" w14:textId="77777777" w:rsidR="005B2C6C" w:rsidRPr="00771DE2" w:rsidRDefault="005B2C6C" w:rsidP="00AB5C45">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1375E79"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24302E9C"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6778EAAA" w14:textId="77777777" w:rsidR="005B2C6C" w:rsidRPr="00771DE2" w:rsidRDefault="005B2C6C" w:rsidP="00AB5C45">
            <w:pPr>
              <w:pStyle w:val="TAC"/>
            </w:pPr>
            <w:r w:rsidRPr="00771DE2">
              <w:t>N/A</w:t>
            </w:r>
          </w:p>
        </w:tc>
      </w:tr>
      <w:tr w:rsidR="005B2C6C" w:rsidRPr="00771DE2" w14:paraId="005AD89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4A2D74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628D658" w14:textId="77777777" w:rsidR="005B2C6C" w:rsidRPr="00771DE2" w:rsidRDefault="005B2C6C" w:rsidP="00AB5C45">
            <w:pPr>
              <w:pStyle w:val="TAC"/>
            </w:pPr>
            <w:r w:rsidRPr="00771DE2">
              <w:t>n2</w:t>
            </w:r>
          </w:p>
        </w:tc>
        <w:tc>
          <w:tcPr>
            <w:tcW w:w="960" w:type="dxa"/>
            <w:tcBorders>
              <w:top w:val="single" w:sz="4" w:space="0" w:color="auto"/>
              <w:left w:val="single" w:sz="4" w:space="0" w:color="auto"/>
              <w:right w:val="single" w:sz="4" w:space="0" w:color="auto"/>
            </w:tcBorders>
            <w:vAlign w:val="center"/>
          </w:tcPr>
          <w:p w14:paraId="57B3BFDD"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25D46F95"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61C968FD"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06CDA527"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A458A95"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78E23F8E"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1AAD2B17" w14:textId="77777777" w:rsidR="005B2C6C" w:rsidRPr="00771DE2" w:rsidRDefault="005B2C6C" w:rsidP="00AB5C45">
            <w:pPr>
              <w:pStyle w:val="TAC"/>
            </w:pPr>
            <w:r w:rsidRPr="00771DE2">
              <w:t>N/A</w:t>
            </w:r>
          </w:p>
        </w:tc>
      </w:tr>
      <w:tr w:rsidR="005B2C6C" w:rsidRPr="00771DE2" w14:paraId="04E1B01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834CEE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CF28C3F" w14:textId="77777777" w:rsidR="005B2C6C" w:rsidRPr="00771DE2" w:rsidRDefault="005B2C6C" w:rsidP="00AB5C45">
            <w:pPr>
              <w:pStyle w:val="TAC"/>
            </w:pPr>
            <w:r w:rsidRPr="00771DE2">
              <w:t>n14</w:t>
            </w:r>
          </w:p>
        </w:tc>
        <w:tc>
          <w:tcPr>
            <w:tcW w:w="960" w:type="dxa"/>
            <w:tcBorders>
              <w:top w:val="single" w:sz="4" w:space="0" w:color="auto"/>
              <w:left w:val="single" w:sz="4" w:space="0" w:color="auto"/>
              <w:right w:val="single" w:sz="4" w:space="0" w:color="auto"/>
            </w:tcBorders>
            <w:vAlign w:val="center"/>
          </w:tcPr>
          <w:p w14:paraId="5FFB3FAD" w14:textId="77777777" w:rsidR="005B2C6C" w:rsidRPr="00771DE2" w:rsidRDefault="005B2C6C" w:rsidP="00AB5C45">
            <w:pPr>
              <w:pStyle w:val="TAC"/>
            </w:pPr>
            <w:r w:rsidRPr="00771DE2">
              <w:t>793</w:t>
            </w:r>
          </w:p>
        </w:tc>
        <w:tc>
          <w:tcPr>
            <w:tcW w:w="964" w:type="dxa"/>
            <w:tcBorders>
              <w:top w:val="single" w:sz="4" w:space="0" w:color="auto"/>
              <w:left w:val="single" w:sz="4" w:space="0" w:color="auto"/>
              <w:right w:val="single" w:sz="4" w:space="0" w:color="auto"/>
            </w:tcBorders>
          </w:tcPr>
          <w:p w14:paraId="44C6B42D"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5FB0482"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59E8A0C1"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C6BE86D"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2C06F0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B70E3D9" w14:textId="77777777" w:rsidR="005B2C6C" w:rsidRPr="00771DE2" w:rsidRDefault="005B2C6C" w:rsidP="00AB5C45">
            <w:pPr>
              <w:pStyle w:val="TAC"/>
            </w:pPr>
            <w:r w:rsidRPr="00771DE2">
              <w:t>N/A</w:t>
            </w:r>
          </w:p>
        </w:tc>
      </w:tr>
      <w:tr w:rsidR="005B2C6C" w:rsidRPr="00771DE2" w14:paraId="24AF29C3"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2BFA1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F25A7CE" w14:textId="77777777" w:rsidR="005B2C6C" w:rsidRPr="00771DE2" w:rsidRDefault="005B2C6C" w:rsidP="00AB5C45">
            <w:pPr>
              <w:pStyle w:val="TAC"/>
            </w:pPr>
            <w:r w:rsidRPr="00771DE2">
              <w:t>n77</w:t>
            </w:r>
          </w:p>
        </w:tc>
        <w:tc>
          <w:tcPr>
            <w:tcW w:w="960" w:type="dxa"/>
            <w:tcBorders>
              <w:top w:val="single" w:sz="4" w:space="0" w:color="auto"/>
              <w:left w:val="single" w:sz="4" w:space="0" w:color="auto"/>
              <w:right w:val="single" w:sz="4" w:space="0" w:color="auto"/>
            </w:tcBorders>
            <w:vAlign w:val="center"/>
          </w:tcPr>
          <w:p w14:paraId="12A3822D" w14:textId="77777777" w:rsidR="005B2C6C" w:rsidRPr="00771DE2" w:rsidRDefault="005B2C6C" w:rsidP="00AB5C45">
            <w:pPr>
              <w:pStyle w:val="TAC"/>
            </w:pPr>
            <w:r w:rsidRPr="00771DE2">
              <w:t>3466</w:t>
            </w:r>
          </w:p>
        </w:tc>
        <w:tc>
          <w:tcPr>
            <w:tcW w:w="964" w:type="dxa"/>
            <w:tcBorders>
              <w:top w:val="single" w:sz="4" w:space="0" w:color="auto"/>
              <w:left w:val="single" w:sz="4" w:space="0" w:color="auto"/>
              <w:right w:val="single" w:sz="4" w:space="0" w:color="auto"/>
            </w:tcBorders>
          </w:tcPr>
          <w:p w14:paraId="25C5A109"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29BFA1F3"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37B4AC4A" w14:textId="77777777" w:rsidR="005B2C6C" w:rsidRPr="00771DE2" w:rsidRDefault="005B2C6C" w:rsidP="00AB5C45">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29425186" w14:textId="77777777" w:rsidR="005B2C6C" w:rsidRPr="00771DE2" w:rsidRDefault="005B2C6C" w:rsidP="00AB5C45">
            <w:pPr>
              <w:pStyle w:val="TAC"/>
            </w:pPr>
            <w:r w:rsidRPr="00771DE2">
              <w:t>16.0</w:t>
            </w:r>
          </w:p>
        </w:tc>
        <w:tc>
          <w:tcPr>
            <w:tcW w:w="828" w:type="dxa"/>
            <w:tcBorders>
              <w:top w:val="single" w:sz="4" w:space="0" w:color="auto"/>
              <w:left w:val="single" w:sz="4" w:space="0" w:color="auto"/>
              <w:right w:val="single" w:sz="4" w:space="0" w:color="auto"/>
            </w:tcBorders>
          </w:tcPr>
          <w:p w14:paraId="703E55D2"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226F58D2" w14:textId="77777777" w:rsidR="005B2C6C" w:rsidRPr="00771DE2" w:rsidRDefault="005B2C6C" w:rsidP="00AB5C45">
            <w:pPr>
              <w:pStyle w:val="TAC"/>
            </w:pPr>
            <w:r w:rsidRPr="00771DE2">
              <w:t>IMD3</w:t>
            </w:r>
            <w:r w:rsidRPr="00771DE2">
              <w:rPr>
                <w:vertAlign w:val="superscript"/>
              </w:rPr>
              <w:t>1</w:t>
            </w:r>
          </w:p>
        </w:tc>
      </w:tr>
      <w:tr w:rsidR="005B2C6C" w:rsidRPr="00771DE2" w14:paraId="0AE77FA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1DD87" w14:textId="77777777" w:rsidR="005B2C6C" w:rsidRPr="00771DE2" w:rsidRDefault="005B2C6C" w:rsidP="00AB5C45">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69FC6D04"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3EF1EBA" w14:textId="77777777" w:rsidR="005B2C6C" w:rsidRPr="00771DE2" w:rsidRDefault="005B2C6C" w:rsidP="00AB5C45">
            <w:pPr>
              <w:pStyle w:val="TAC"/>
            </w:pPr>
            <w:r w:rsidRPr="00771DE2">
              <w:t>1906</w:t>
            </w:r>
          </w:p>
        </w:tc>
        <w:tc>
          <w:tcPr>
            <w:tcW w:w="964" w:type="dxa"/>
            <w:tcBorders>
              <w:top w:val="single" w:sz="4" w:space="0" w:color="auto"/>
              <w:left w:val="single" w:sz="4" w:space="0" w:color="auto"/>
              <w:right w:val="single" w:sz="4" w:space="0" w:color="auto"/>
            </w:tcBorders>
          </w:tcPr>
          <w:p w14:paraId="577A8B1A"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33753DE"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C9922F2" w14:textId="77777777" w:rsidR="005B2C6C" w:rsidRPr="00771DE2" w:rsidRDefault="005B2C6C" w:rsidP="00AB5C45">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29DE79B4" w14:textId="77777777" w:rsidR="005B2C6C" w:rsidRPr="00771DE2" w:rsidRDefault="005B2C6C" w:rsidP="00AB5C45">
            <w:pPr>
              <w:pStyle w:val="TAC"/>
            </w:pPr>
            <w:r w:rsidRPr="00771DE2">
              <w:t>8.6</w:t>
            </w:r>
          </w:p>
        </w:tc>
        <w:tc>
          <w:tcPr>
            <w:tcW w:w="828" w:type="dxa"/>
            <w:tcBorders>
              <w:top w:val="single" w:sz="4" w:space="0" w:color="auto"/>
              <w:left w:val="single" w:sz="4" w:space="0" w:color="auto"/>
              <w:right w:val="single" w:sz="4" w:space="0" w:color="auto"/>
            </w:tcBorders>
          </w:tcPr>
          <w:p w14:paraId="56EFB56C"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50FD191" w14:textId="77777777" w:rsidR="005B2C6C" w:rsidRPr="00771DE2" w:rsidRDefault="005B2C6C" w:rsidP="00AB5C45">
            <w:pPr>
              <w:pStyle w:val="TAC"/>
            </w:pPr>
            <w:r w:rsidRPr="00771DE2">
              <w:t>IMD4</w:t>
            </w:r>
          </w:p>
        </w:tc>
      </w:tr>
      <w:tr w:rsidR="005B2C6C" w:rsidRPr="00771DE2" w14:paraId="03E404D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E1899D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40D35A40"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073A0E1D" w14:textId="77777777" w:rsidR="005B2C6C" w:rsidRPr="00771DE2" w:rsidRDefault="005B2C6C" w:rsidP="00AB5C45">
            <w:pPr>
              <w:pStyle w:val="TAC"/>
            </w:pPr>
            <w:r w:rsidRPr="00771DE2">
              <w:t>2312</w:t>
            </w:r>
          </w:p>
        </w:tc>
        <w:tc>
          <w:tcPr>
            <w:tcW w:w="964" w:type="dxa"/>
            <w:tcBorders>
              <w:top w:val="single" w:sz="4" w:space="0" w:color="auto"/>
              <w:left w:val="single" w:sz="4" w:space="0" w:color="auto"/>
              <w:right w:val="single" w:sz="4" w:space="0" w:color="auto"/>
            </w:tcBorders>
          </w:tcPr>
          <w:p w14:paraId="593C1F3D"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7287438B"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A372A46" w14:textId="77777777" w:rsidR="005B2C6C" w:rsidRPr="00771DE2" w:rsidRDefault="005B2C6C" w:rsidP="00AB5C45">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415DA62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40BC277F"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D43FA3F" w14:textId="77777777" w:rsidR="005B2C6C" w:rsidRPr="00771DE2" w:rsidRDefault="005B2C6C" w:rsidP="00AB5C45">
            <w:pPr>
              <w:pStyle w:val="TAC"/>
            </w:pPr>
            <w:r w:rsidRPr="00771DE2">
              <w:t>N/A</w:t>
            </w:r>
          </w:p>
        </w:tc>
      </w:tr>
      <w:tr w:rsidR="005B2C6C" w:rsidRPr="00771DE2" w14:paraId="2300785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D99E67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2C79CA"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492A8C" w14:textId="77777777" w:rsidR="005B2C6C" w:rsidRPr="00771DE2" w:rsidRDefault="005B2C6C" w:rsidP="00AB5C45">
            <w:pPr>
              <w:pStyle w:val="TAC"/>
            </w:pPr>
            <w:r w:rsidRPr="00771DE2">
              <w:t>3305</w:t>
            </w:r>
          </w:p>
        </w:tc>
        <w:tc>
          <w:tcPr>
            <w:tcW w:w="964" w:type="dxa"/>
            <w:tcBorders>
              <w:top w:val="single" w:sz="4" w:space="0" w:color="auto"/>
              <w:left w:val="single" w:sz="4" w:space="0" w:color="auto"/>
              <w:right w:val="single" w:sz="4" w:space="0" w:color="auto"/>
            </w:tcBorders>
          </w:tcPr>
          <w:p w14:paraId="36F239EA"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05A4A5EB"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187DEF08"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247C46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06464344"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508F42BF" w14:textId="77777777" w:rsidR="005B2C6C" w:rsidRPr="00771DE2" w:rsidRDefault="005B2C6C" w:rsidP="00AB5C45">
            <w:pPr>
              <w:pStyle w:val="TAC"/>
            </w:pPr>
            <w:r w:rsidRPr="00771DE2">
              <w:t>N/A</w:t>
            </w:r>
          </w:p>
        </w:tc>
      </w:tr>
      <w:tr w:rsidR="005B2C6C" w:rsidRPr="00771DE2" w14:paraId="37AC82F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414C0F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B3AF7FB"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0481985" w14:textId="77777777" w:rsidR="005B2C6C" w:rsidRPr="00771DE2" w:rsidRDefault="005B2C6C" w:rsidP="00AB5C45">
            <w:pPr>
              <w:pStyle w:val="TAC"/>
            </w:pPr>
            <w:r w:rsidRPr="00771DE2">
              <w:t>1905</w:t>
            </w:r>
          </w:p>
        </w:tc>
        <w:tc>
          <w:tcPr>
            <w:tcW w:w="964" w:type="dxa"/>
            <w:tcBorders>
              <w:top w:val="single" w:sz="4" w:space="0" w:color="auto"/>
              <w:left w:val="single" w:sz="4" w:space="0" w:color="auto"/>
              <w:right w:val="single" w:sz="4" w:space="0" w:color="auto"/>
            </w:tcBorders>
          </w:tcPr>
          <w:p w14:paraId="1907EC25"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5FFAFF69"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B255349" w14:textId="77777777" w:rsidR="005B2C6C" w:rsidRPr="00771DE2" w:rsidRDefault="005B2C6C" w:rsidP="00AB5C45">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21F8DFD4"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3AF865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5FC22FB1" w14:textId="77777777" w:rsidR="005B2C6C" w:rsidRPr="00771DE2" w:rsidRDefault="005B2C6C" w:rsidP="00AB5C45">
            <w:pPr>
              <w:pStyle w:val="TAC"/>
            </w:pPr>
            <w:r w:rsidRPr="00771DE2">
              <w:t>N/A</w:t>
            </w:r>
          </w:p>
        </w:tc>
      </w:tr>
      <w:tr w:rsidR="005B2C6C" w:rsidRPr="00771DE2" w14:paraId="5D2892C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028827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1CF11"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511B616" w14:textId="77777777" w:rsidR="005B2C6C" w:rsidRPr="00771DE2" w:rsidRDefault="005B2C6C" w:rsidP="00AB5C45">
            <w:pPr>
              <w:pStyle w:val="TAC"/>
            </w:pPr>
            <w:r w:rsidRPr="00771DE2">
              <w:t>2309</w:t>
            </w:r>
          </w:p>
        </w:tc>
        <w:tc>
          <w:tcPr>
            <w:tcW w:w="964" w:type="dxa"/>
            <w:tcBorders>
              <w:top w:val="single" w:sz="4" w:space="0" w:color="auto"/>
              <w:left w:val="single" w:sz="4" w:space="0" w:color="auto"/>
              <w:right w:val="single" w:sz="4" w:space="0" w:color="auto"/>
            </w:tcBorders>
          </w:tcPr>
          <w:p w14:paraId="43834DF2"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F5222BE"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D0BA718" w14:textId="77777777" w:rsidR="005B2C6C" w:rsidRPr="00771DE2" w:rsidRDefault="005B2C6C" w:rsidP="00AB5C45">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331615EB" w14:textId="77777777" w:rsidR="005B2C6C" w:rsidRPr="00771DE2" w:rsidRDefault="005B2C6C" w:rsidP="00AB5C45">
            <w:pPr>
              <w:pStyle w:val="TAC"/>
            </w:pPr>
            <w:r w:rsidRPr="00771DE2">
              <w:t>10.6</w:t>
            </w:r>
          </w:p>
        </w:tc>
        <w:tc>
          <w:tcPr>
            <w:tcW w:w="828" w:type="dxa"/>
            <w:tcBorders>
              <w:top w:val="single" w:sz="4" w:space="0" w:color="auto"/>
              <w:left w:val="single" w:sz="4" w:space="0" w:color="auto"/>
              <w:right w:val="single" w:sz="4" w:space="0" w:color="auto"/>
            </w:tcBorders>
          </w:tcPr>
          <w:p w14:paraId="715395CF"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2EA7244E" w14:textId="77777777" w:rsidR="005B2C6C" w:rsidRPr="00771DE2" w:rsidRDefault="005B2C6C" w:rsidP="00AB5C45">
            <w:pPr>
              <w:pStyle w:val="TAC"/>
            </w:pPr>
            <w:r w:rsidRPr="00771DE2">
              <w:t>IMD4</w:t>
            </w:r>
            <w:r w:rsidRPr="00771DE2">
              <w:rPr>
                <w:vertAlign w:val="superscript"/>
              </w:rPr>
              <w:t>1</w:t>
            </w:r>
          </w:p>
        </w:tc>
      </w:tr>
      <w:tr w:rsidR="005B2C6C" w:rsidRPr="00771DE2" w14:paraId="3ABBB64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89409A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4417D3"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52DBBB" w14:textId="77777777" w:rsidR="005B2C6C" w:rsidRPr="00771DE2" w:rsidRDefault="005B2C6C" w:rsidP="00AB5C45">
            <w:pPr>
              <w:pStyle w:val="TAC"/>
            </w:pPr>
            <w:r w:rsidRPr="00771DE2">
              <w:t>3361</w:t>
            </w:r>
          </w:p>
        </w:tc>
        <w:tc>
          <w:tcPr>
            <w:tcW w:w="964" w:type="dxa"/>
            <w:tcBorders>
              <w:top w:val="single" w:sz="4" w:space="0" w:color="auto"/>
              <w:left w:val="single" w:sz="4" w:space="0" w:color="auto"/>
              <w:right w:val="single" w:sz="4" w:space="0" w:color="auto"/>
            </w:tcBorders>
          </w:tcPr>
          <w:p w14:paraId="2AC48C39"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514420C7"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3DAA435E" w14:textId="77777777" w:rsidR="005B2C6C" w:rsidRPr="00771DE2" w:rsidRDefault="005B2C6C" w:rsidP="00AB5C45">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47E7352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0BEF085D"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6C20A08A" w14:textId="77777777" w:rsidR="005B2C6C" w:rsidRPr="00771DE2" w:rsidRDefault="005B2C6C" w:rsidP="00AB5C45">
            <w:pPr>
              <w:pStyle w:val="TAC"/>
            </w:pPr>
            <w:r w:rsidRPr="00771DE2">
              <w:t>N/A</w:t>
            </w:r>
          </w:p>
        </w:tc>
      </w:tr>
      <w:tr w:rsidR="005B2C6C" w:rsidRPr="00771DE2" w14:paraId="0F7148A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E4CD494"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84053C"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7C9B5FA" w14:textId="77777777" w:rsidR="005B2C6C" w:rsidRPr="00771DE2" w:rsidRDefault="005B2C6C" w:rsidP="00AB5C45">
            <w:pPr>
              <w:pStyle w:val="TAC"/>
            </w:pPr>
            <w:r w:rsidRPr="00771DE2">
              <w:t>1870</w:t>
            </w:r>
          </w:p>
        </w:tc>
        <w:tc>
          <w:tcPr>
            <w:tcW w:w="964" w:type="dxa"/>
            <w:tcBorders>
              <w:top w:val="single" w:sz="4" w:space="0" w:color="auto"/>
              <w:left w:val="single" w:sz="4" w:space="0" w:color="auto"/>
              <w:right w:val="single" w:sz="4" w:space="0" w:color="auto"/>
            </w:tcBorders>
          </w:tcPr>
          <w:p w14:paraId="6056EFF1"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023FCC44"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48C0CC4" w14:textId="77777777" w:rsidR="005B2C6C" w:rsidRPr="00771DE2" w:rsidRDefault="005B2C6C" w:rsidP="00AB5C45">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6BD2A0A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0A6A3BA1"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287E46DD" w14:textId="77777777" w:rsidR="005B2C6C" w:rsidRPr="00771DE2" w:rsidRDefault="005B2C6C" w:rsidP="00AB5C45">
            <w:pPr>
              <w:pStyle w:val="TAC"/>
            </w:pPr>
            <w:r w:rsidRPr="00771DE2">
              <w:t>N/A</w:t>
            </w:r>
          </w:p>
        </w:tc>
      </w:tr>
      <w:tr w:rsidR="005B2C6C" w:rsidRPr="00771DE2" w14:paraId="7C53EC9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FDFE2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60ACCF8"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7661A89" w14:textId="77777777" w:rsidR="005B2C6C" w:rsidRPr="00771DE2" w:rsidRDefault="005B2C6C" w:rsidP="00AB5C45">
            <w:pPr>
              <w:pStyle w:val="TAC"/>
            </w:pPr>
            <w:r w:rsidRPr="00771DE2">
              <w:t>2310</w:t>
            </w:r>
          </w:p>
        </w:tc>
        <w:tc>
          <w:tcPr>
            <w:tcW w:w="964" w:type="dxa"/>
            <w:tcBorders>
              <w:top w:val="single" w:sz="4" w:space="0" w:color="auto"/>
              <w:left w:val="single" w:sz="4" w:space="0" w:color="auto"/>
              <w:right w:val="single" w:sz="4" w:space="0" w:color="auto"/>
            </w:tcBorders>
          </w:tcPr>
          <w:p w14:paraId="0314EED0"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551A4A66"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CA504AB"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1B10E42"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507CB073"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8A07A3" w14:textId="77777777" w:rsidR="005B2C6C" w:rsidRPr="00771DE2" w:rsidRDefault="005B2C6C" w:rsidP="00AB5C45">
            <w:pPr>
              <w:pStyle w:val="TAC"/>
            </w:pPr>
            <w:r w:rsidRPr="00771DE2">
              <w:t>N/A</w:t>
            </w:r>
          </w:p>
        </w:tc>
      </w:tr>
      <w:tr w:rsidR="005B2C6C" w:rsidRPr="00771DE2" w14:paraId="5E0AE0B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AA7C6F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93D29"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8FC2DA8" w14:textId="77777777" w:rsidR="005B2C6C" w:rsidRPr="00771DE2" w:rsidRDefault="005B2C6C" w:rsidP="00AB5C45">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1D703EC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2438D8"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A5A24A" w14:textId="77777777" w:rsidR="005B2C6C" w:rsidRPr="00771DE2" w:rsidRDefault="005B2C6C" w:rsidP="00AB5C45">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7B4FD968" w14:textId="77777777" w:rsidR="005B2C6C" w:rsidRPr="00771DE2" w:rsidRDefault="005B2C6C" w:rsidP="00AB5C45">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4154538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B155FD9" w14:textId="77777777" w:rsidR="005B2C6C" w:rsidRPr="00771DE2" w:rsidRDefault="005B2C6C" w:rsidP="00AB5C45">
            <w:pPr>
              <w:pStyle w:val="TAC"/>
            </w:pPr>
            <w:r w:rsidRPr="00771DE2">
              <w:t>IMD2</w:t>
            </w:r>
            <w:r w:rsidRPr="00771DE2">
              <w:rPr>
                <w:vertAlign w:val="superscript"/>
              </w:rPr>
              <w:t>2</w:t>
            </w:r>
          </w:p>
        </w:tc>
      </w:tr>
      <w:tr w:rsidR="005B2C6C" w14:paraId="37DA590C"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5AF6D6" w14:textId="77777777" w:rsidR="005B2C6C" w:rsidRDefault="005B2C6C" w:rsidP="00AB5C45">
            <w:pPr>
              <w:pStyle w:val="TAC"/>
              <w:rPr>
                <w:rFonts w:cs="Arial"/>
                <w:bCs/>
                <w:lang w:val="en-US" w:eastAsia="zh-CN"/>
              </w:rPr>
            </w:pPr>
            <w:r>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56BC5857" w14:textId="77777777" w:rsidR="005B2C6C" w:rsidRDefault="005B2C6C" w:rsidP="00AB5C45">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295F154" w14:textId="77777777" w:rsidR="005B2C6C" w:rsidRDefault="005B2C6C" w:rsidP="00AB5C45">
            <w:pPr>
              <w:pStyle w:val="TAC"/>
            </w:pPr>
            <w:r w:rsidRPr="00AD7A09">
              <w:t>1855</w:t>
            </w:r>
          </w:p>
        </w:tc>
        <w:tc>
          <w:tcPr>
            <w:tcW w:w="964" w:type="dxa"/>
            <w:tcBorders>
              <w:top w:val="single" w:sz="4" w:space="0" w:color="auto"/>
              <w:left w:val="single" w:sz="4" w:space="0" w:color="auto"/>
              <w:right w:val="single" w:sz="4" w:space="0" w:color="auto"/>
            </w:tcBorders>
          </w:tcPr>
          <w:p w14:paraId="1D57D053" w14:textId="77777777" w:rsidR="005B2C6C" w:rsidRDefault="005B2C6C" w:rsidP="00AB5C45">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CDFCB74" w14:textId="77777777" w:rsidR="005B2C6C" w:rsidRDefault="005B2C6C" w:rsidP="00AB5C45">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08D1009" w14:textId="77777777" w:rsidR="005B2C6C" w:rsidRDefault="005B2C6C" w:rsidP="00AB5C45">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7EACFC83"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4D602639"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CA743A0" w14:textId="77777777" w:rsidR="005B2C6C" w:rsidRDefault="005B2C6C" w:rsidP="00AB5C45">
            <w:pPr>
              <w:pStyle w:val="TAC"/>
            </w:pPr>
            <w:r w:rsidRPr="00122CF7">
              <w:rPr>
                <w:rFonts w:eastAsia="ＭＳ 明朝" w:cs="Arial"/>
                <w:color w:val="000000"/>
                <w:szCs w:val="18"/>
                <w:lang w:eastAsia="ja-JP"/>
              </w:rPr>
              <w:t>N/A</w:t>
            </w:r>
          </w:p>
        </w:tc>
      </w:tr>
      <w:tr w:rsidR="005B2C6C" w14:paraId="6A42A23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E96E804"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E4FC64F" w14:textId="77777777" w:rsidR="005B2C6C" w:rsidRDefault="005B2C6C" w:rsidP="00AB5C45">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25778AE9" w14:textId="77777777" w:rsidR="005B2C6C" w:rsidRDefault="005B2C6C" w:rsidP="00AB5C45">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7618C7AF" w14:textId="77777777" w:rsidR="005B2C6C" w:rsidRDefault="005B2C6C" w:rsidP="00AB5C45">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FB189DF" w14:textId="77777777" w:rsidR="005B2C6C" w:rsidRDefault="005B2C6C" w:rsidP="00AB5C45">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9030F3F" w14:textId="77777777" w:rsidR="005B2C6C" w:rsidRDefault="005B2C6C" w:rsidP="00AB5C45">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56CB88F" w14:textId="77777777" w:rsidR="005B2C6C" w:rsidRDefault="005B2C6C" w:rsidP="00AB5C45">
            <w:pPr>
              <w:pStyle w:val="TAC"/>
            </w:pPr>
            <w:r>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06F1032B" w14:textId="77777777" w:rsidR="005B2C6C" w:rsidRDefault="005B2C6C" w:rsidP="00AB5C45">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67134B74" w14:textId="77777777" w:rsidR="005B2C6C" w:rsidRDefault="005B2C6C" w:rsidP="00AB5C45">
            <w:pPr>
              <w:pStyle w:val="TAC"/>
            </w:pPr>
            <w:r>
              <w:rPr>
                <w:rFonts w:eastAsia="ＭＳ 明朝" w:cs="Arial"/>
                <w:color w:val="000000"/>
                <w:szCs w:val="18"/>
                <w:lang w:eastAsia="ja-JP"/>
              </w:rPr>
              <w:t>IMD2</w:t>
            </w:r>
          </w:p>
        </w:tc>
      </w:tr>
      <w:tr w:rsidR="005B2C6C" w14:paraId="3BC62C0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56FD17"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93829A8" w14:textId="77777777" w:rsidR="005B2C6C" w:rsidRDefault="005B2C6C" w:rsidP="00AB5C45">
            <w:pPr>
              <w:pStyle w:val="TAC"/>
            </w:pPr>
            <w:r>
              <w:rPr>
                <w:rFonts w:eastAsia="ＭＳ 明朝"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3AA2E4C1" w14:textId="77777777" w:rsidR="005B2C6C" w:rsidRDefault="005B2C6C" w:rsidP="00AB5C45">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162E87F9" w14:textId="77777777" w:rsidR="005B2C6C" w:rsidRDefault="005B2C6C" w:rsidP="00AB5C45">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223165B" w14:textId="77777777" w:rsidR="005B2C6C" w:rsidRDefault="005B2C6C" w:rsidP="00AB5C45">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71D4BB1" w14:textId="77777777" w:rsidR="005B2C6C" w:rsidRDefault="005B2C6C" w:rsidP="00AB5C45">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9EDACB3"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E074257" w14:textId="77777777" w:rsidR="005B2C6C" w:rsidRDefault="005B2C6C" w:rsidP="00AB5C45">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5788F259" w14:textId="77777777" w:rsidR="005B2C6C" w:rsidRDefault="005B2C6C" w:rsidP="00AB5C45">
            <w:pPr>
              <w:pStyle w:val="TAC"/>
            </w:pPr>
            <w:r w:rsidRPr="00122CF7">
              <w:rPr>
                <w:rFonts w:eastAsia="ＭＳ 明朝" w:cs="Arial"/>
                <w:color w:val="000000"/>
                <w:szCs w:val="18"/>
                <w:lang w:eastAsia="ja-JP"/>
              </w:rPr>
              <w:t>N/A</w:t>
            </w:r>
          </w:p>
        </w:tc>
      </w:tr>
      <w:tr w:rsidR="005B2C6C" w14:paraId="20C0EDF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92FCE1"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FC0765" w14:textId="77777777" w:rsidR="005B2C6C" w:rsidRDefault="005B2C6C" w:rsidP="00AB5C45">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78B4AEB7"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469F9A97"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3FA7349"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A25AEF4"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2B5B529"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4FF3BCA9"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4998645" w14:textId="77777777" w:rsidR="005B2C6C" w:rsidRDefault="005B2C6C" w:rsidP="00AB5C45">
            <w:pPr>
              <w:pStyle w:val="TAC"/>
            </w:pPr>
            <w:r w:rsidRPr="00122CF7">
              <w:rPr>
                <w:rFonts w:eastAsia="ＭＳ 明朝" w:cs="Arial"/>
                <w:color w:val="000000"/>
                <w:szCs w:val="18"/>
                <w:lang w:eastAsia="ja-JP"/>
              </w:rPr>
              <w:t>N/A</w:t>
            </w:r>
          </w:p>
        </w:tc>
      </w:tr>
      <w:tr w:rsidR="005B2C6C" w14:paraId="5865D24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7601F6"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35FD0D" w14:textId="77777777" w:rsidR="005B2C6C" w:rsidRDefault="005B2C6C" w:rsidP="00AB5C45">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5839CEE3"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3CC2BB46"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59739FC"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5982BF2"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9DAD3FC"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B0321B1" w14:textId="77777777" w:rsidR="005B2C6C" w:rsidRDefault="005B2C6C" w:rsidP="00AB5C45">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42307784" w14:textId="77777777" w:rsidR="005B2C6C" w:rsidRDefault="005B2C6C" w:rsidP="00AB5C45">
            <w:pPr>
              <w:pStyle w:val="TAC"/>
            </w:pPr>
            <w:r w:rsidRPr="00122CF7">
              <w:rPr>
                <w:rFonts w:eastAsia="ＭＳ 明朝" w:cs="Arial"/>
                <w:color w:val="000000"/>
                <w:szCs w:val="18"/>
                <w:lang w:eastAsia="ja-JP"/>
              </w:rPr>
              <w:t>N/A</w:t>
            </w:r>
          </w:p>
        </w:tc>
      </w:tr>
      <w:tr w:rsidR="005B2C6C" w14:paraId="1472DE6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541BB86"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C3DE91" w14:textId="77777777" w:rsidR="005B2C6C" w:rsidRDefault="005B2C6C" w:rsidP="00AB5C45">
            <w:pPr>
              <w:pStyle w:val="TAC"/>
            </w:pPr>
            <w:r>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563E472D"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2E3D75C5" w14:textId="77777777" w:rsidR="005B2C6C" w:rsidRDefault="005B2C6C" w:rsidP="00AB5C45">
            <w:pPr>
              <w:pStyle w:val="TAC"/>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6DBDA0A" w14:textId="77777777" w:rsidR="005B2C6C" w:rsidRDefault="005B2C6C" w:rsidP="00AB5C45">
            <w:pPr>
              <w:pStyle w:val="TAC"/>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3B487272" w14:textId="77777777" w:rsidR="005B2C6C" w:rsidRDefault="005B2C6C" w:rsidP="00AB5C45">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655B5DD2" w14:textId="77777777" w:rsidR="005B2C6C" w:rsidRDefault="005B2C6C" w:rsidP="00AB5C45">
            <w:pPr>
              <w:pStyle w:val="TAC"/>
            </w:pPr>
            <w:r>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7D2B3C65" w14:textId="77777777" w:rsidR="005B2C6C" w:rsidRDefault="005B2C6C" w:rsidP="00AB5C45">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7EB8D93C" w14:textId="77777777" w:rsidR="005B2C6C" w:rsidRDefault="005B2C6C" w:rsidP="00AB5C45">
            <w:pPr>
              <w:pStyle w:val="TAC"/>
            </w:pPr>
            <w:r w:rsidRPr="00122CF7">
              <w:rPr>
                <w:rFonts w:eastAsia="ＭＳ 明朝" w:cs="Arial" w:hint="eastAsia"/>
                <w:color w:val="000000"/>
                <w:szCs w:val="18"/>
                <w:lang w:eastAsia="ja-JP"/>
              </w:rPr>
              <w:t>IM</w:t>
            </w:r>
            <w:r>
              <w:rPr>
                <w:rFonts w:eastAsia="ＭＳ 明朝" w:cs="Arial"/>
                <w:color w:val="000000"/>
                <w:szCs w:val="18"/>
                <w:lang w:eastAsia="ja-JP"/>
              </w:rPr>
              <w:t>D4</w:t>
            </w:r>
          </w:p>
        </w:tc>
      </w:tr>
      <w:tr w:rsidR="005B2C6C" w14:paraId="5EA3FC2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5CA6518"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094F721" w14:textId="77777777" w:rsidR="005B2C6C" w:rsidRDefault="005B2C6C" w:rsidP="00AB5C45">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DD96350"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7C3C1FD"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BF5DD28"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231FDA0"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2DBE8E0" w14:textId="77777777" w:rsidR="005B2C6C" w:rsidRDefault="005B2C6C" w:rsidP="00AB5C45">
            <w:pPr>
              <w:pStyle w:val="TAC"/>
            </w:pPr>
            <w:r>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498195B1"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B58899D" w14:textId="77777777" w:rsidR="005B2C6C" w:rsidRDefault="005B2C6C" w:rsidP="00AB5C45">
            <w:pPr>
              <w:pStyle w:val="TAC"/>
            </w:pPr>
            <w:r w:rsidRPr="00122CF7">
              <w:rPr>
                <w:rFonts w:eastAsia="ＭＳ 明朝" w:cs="Arial"/>
                <w:color w:val="000000"/>
                <w:szCs w:val="18"/>
                <w:lang w:eastAsia="ja-JP"/>
              </w:rPr>
              <w:t>IMD2</w:t>
            </w:r>
            <w:r w:rsidRPr="00122CF7">
              <w:rPr>
                <w:rFonts w:eastAsia="ＭＳ 明朝" w:cs="Arial"/>
                <w:color w:val="000000"/>
                <w:szCs w:val="18"/>
                <w:vertAlign w:val="superscript"/>
                <w:lang w:eastAsia="ja-JP"/>
              </w:rPr>
              <w:t>1</w:t>
            </w:r>
          </w:p>
        </w:tc>
      </w:tr>
      <w:tr w:rsidR="005B2C6C" w14:paraId="60FE511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40CBC15"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79844A7" w14:textId="77777777" w:rsidR="005B2C6C" w:rsidRDefault="005B2C6C" w:rsidP="00AB5C45">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778E7808"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2F9FC20B" w14:textId="77777777" w:rsidR="005B2C6C" w:rsidRDefault="005B2C6C" w:rsidP="00AB5C45">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1EE3F2A5" w14:textId="77777777" w:rsidR="005B2C6C" w:rsidRDefault="005B2C6C" w:rsidP="00AB5C45">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29E064D5"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088FE65"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42943950" w14:textId="77777777" w:rsidR="005B2C6C" w:rsidRDefault="005B2C6C" w:rsidP="00AB5C45">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4B679CFC" w14:textId="77777777" w:rsidR="005B2C6C" w:rsidRDefault="005B2C6C" w:rsidP="00AB5C45">
            <w:pPr>
              <w:pStyle w:val="TAC"/>
            </w:pPr>
            <w:r w:rsidRPr="00122CF7">
              <w:rPr>
                <w:rFonts w:eastAsia="ＭＳ 明朝" w:cs="Arial"/>
                <w:color w:val="000000"/>
                <w:szCs w:val="18"/>
                <w:lang w:eastAsia="ja-JP"/>
              </w:rPr>
              <w:t>N/A</w:t>
            </w:r>
          </w:p>
        </w:tc>
      </w:tr>
      <w:tr w:rsidR="005B2C6C" w14:paraId="28AA047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7A3F52"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BDD58" w14:textId="77777777" w:rsidR="005B2C6C" w:rsidRDefault="005B2C6C" w:rsidP="00AB5C45">
            <w:pPr>
              <w:pStyle w:val="TAC"/>
            </w:pPr>
            <w:r>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8C7476B"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00BB487"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198506"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10F2E6" w14:textId="77777777" w:rsidR="005B2C6C" w:rsidRDefault="005B2C6C" w:rsidP="00AB5C45">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0743327B"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F452C1"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178730" w14:textId="77777777" w:rsidR="005B2C6C" w:rsidRDefault="005B2C6C" w:rsidP="00AB5C45">
            <w:pPr>
              <w:pStyle w:val="TAC"/>
            </w:pPr>
            <w:r w:rsidRPr="00122CF7">
              <w:rPr>
                <w:rFonts w:eastAsia="ＭＳ 明朝" w:cs="Arial"/>
                <w:color w:val="000000"/>
                <w:szCs w:val="18"/>
                <w:lang w:eastAsia="ja-JP"/>
              </w:rPr>
              <w:t>N/A</w:t>
            </w:r>
          </w:p>
        </w:tc>
      </w:tr>
      <w:tr w:rsidR="005B2C6C" w:rsidRPr="00771DE2" w14:paraId="06F71380"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79523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25503A4" w14:textId="77777777" w:rsidR="005B2C6C" w:rsidRPr="00771DE2" w:rsidRDefault="005B2C6C" w:rsidP="00AB5C45">
            <w:pPr>
              <w:pStyle w:val="TAC"/>
            </w:pPr>
          </w:p>
        </w:tc>
        <w:tc>
          <w:tcPr>
            <w:tcW w:w="960" w:type="dxa"/>
            <w:tcBorders>
              <w:top w:val="single" w:sz="4" w:space="0" w:color="auto"/>
              <w:left w:val="single" w:sz="4" w:space="0" w:color="auto"/>
              <w:right w:val="single" w:sz="4" w:space="0" w:color="auto"/>
            </w:tcBorders>
            <w:vAlign w:val="center"/>
          </w:tcPr>
          <w:p w14:paraId="227992BB" w14:textId="77777777" w:rsidR="005B2C6C" w:rsidRPr="00771DE2" w:rsidRDefault="005B2C6C" w:rsidP="00AB5C45">
            <w:pPr>
              <w:pStyle w:val="TAC"/>
            </w:pPr>
          </w:p>
        </w:tc>
        <w:tc>
          <w:tcPr>
            <w:tcW w:w="964" w:type="dxa"/>
            <w:tcBorders>
              <w:top w:val="single" w:sz="4" w:space="0" w:color="auto"/>
              <w:left w:val="single" w:sz="4" w:space="0" w:color="auto"/>
              <w:right w:val="single" w:sz="4" w:space="0" w:color="auto"/>
            </w:tcBorders>
          </w:tcPr>
          <w:p w14:paraId="2CFED5D8" w14:textId="77777777" w:rsidR="005B2C6C" w:rsidRPr="00771DE2" w:rsidRDefault="005B2C6C" w:rsidP="00AB5C45">
            <w:pPr>
              <w:pStyle w:val="TAC"/>
            </w:pPr>
          </w:p>
        </w:tc>
        <w:tc>
          <w:tcPr>
            <w:tcW w:w="960" w:type="dxa"/>
            <w:tcBorders>
              <w:top w:val="single" w:sz="4" w:space="0" w:color="auto"/>
              <w:left w:val="single" w:sz="4" w:space="0" w:color="auto"/>
              <w:right w:val="single" w:sz="4" w:space="0" w:color="auto"/>
            </w:tcBorders>
          </w:tcPr>
          <w:p w14:paraId="475E8501" w14:textId="77777777" w:rsidR="005B2C6C" w:rsidRPr="00771DE2" w:rsidRDefault="005B2C6C" w:rsidP="00AB5C45">
            <w:pPr>
              <w:pStyle w:val="TAC"/>
            </w:pPr>
          </w:p>
        </w:tc>
        <w:tc>
          <w:tcPr>
            <w:tcW w:w="960" w:type="dxa"/>
            <w:tcBorders>
              <w:top w:val="single" w:sz="4" w:space="0" w:color="auto"/>
              <w:left w:val="single" w:sz="4" w:space="0" w:color="auto"/>
              <w:right w:val="single" w:sz="4" w:space="0" w:color="auto"/>
            </w:tcBorders>
            <w:vAlign w:val="center"/>
          </w:tcPr>
          <w:p w14:paraId="1021406C" w14:textId="77777777" w:rsidR="005B2C6C" w:rsidRPr="00771DE2" w:rsidRDefault="005B2C6C" w:rsidP="00AB5C45">
            <w:pPr>
              <w:pStyle w:val="TAC"/>
            </w:pPr>
          </w:p>
        </w:tc>
        <w:tc>
          <w:tcPr>
            <w:tcW w:w="977" w:type="dxa"/>
            <w:tcBorders>
              <w:top w:val="single" w:sz="4" w:space="0" w:color="auto"/>
              <w:left w:val="single" w:sz="4" w:space="0" w:color="auto"/>
              <w:bottom w:val="single" w:sz="4" w:space="0" w:color="auto"/>
              <w:right w:val="single" w:sz="4" w:space="0" w:color="auto"/>
            </w:tcBorders>
          </w:tcPr>
          <w:p w14:paraId="66B12688" w14:textId="77777777" w:rsidR="005B2C6C" w:rsidRPr="00771DE2" w:rsidRDefault="005B2C6C" w:rsidP="00AB5C45">
            <w:pPr>
              <w:pStyle w:val="TAC"/>
            </w:pPr>
          </w:p>
        </w:tc>
        <w:tc>
          <w:tcPr>
            <w:tcW w:w="828" w:type="dxa"/>
            <w:tcBorders>
              <w:top w:val="single" w:sz="4" w:space="0" w:color="auto"/>
              <w:left w:val="single" w:sz="4" w:space="0" w:color="auto"/>
              <w:right w:val="single" w:sz="4" w:space="0" w:color="auto"/>
            </w:tcBorders>
          </w:tcPr>
          <w:p w14:paraId="35200B32" w14:textId="77777777" w:rsidR="005B2C6C" w:rsidRPr="00771DE2" w:rsidRDefault="005B2C6C" w:rsidP="00AB5C45">
            <w:pPr>
              <w:pStyle w:val="TAC"/>
            </w:pPr>
          </w:p>
        </w:tc>
        <w:tc>
          <w:tcPr>
            <w:tcW w:w="1057" w:type="dxa"/>
            <w:tcBorders>
              <w:top w:val="single" w:sz="4" w:space="0" w:color="auto"/>
              <w:left w:val="single" w:sz="4" w:space="0" w:color="auto"/>
              <w:right w:val="single" w:sz="4" w:space="0" w:color="auto"/>
            </w:tcBorders>
            <w:vAlign w:val="center"/>
          </w:tcPr>
          <w:p w14:paraId="295A4433" w14:textId="77777777" w:rsidR="005B2C6C" w:rsidRPr="00771DE2" w:rsidRDefault="005B2C6C" w:rsidP="00AB5C45">
            <w:pPr>
              <w:pStyle w:val="TAC"/>
            </w:pPr>
          </w:p>
        </w:tc>
      </w:tr>
    </w:tbl>
    <w:p w14:paraId="4FB3C71A"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654DA369"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EEA13BA"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0393E6" w14:textId="77777777" w:rsidR="005B2C6C" w:rsidRPr="00771DE2" w:rsidRDefault="005B2C6C" w:rsidP="00AB5C45">
            <w:pPr>
              <w:pStyle w:val="TAH"/>
            </w:pPr>
            <w:r w:rsidRPr="00771DE2">
              <w:t>Source of IMD</w:t>
            </w:r>
          </w:p>
        </w:tc>
      </w:tr>
      <w:tr w:rsidR="005B2C6C" w:rsidRPr="00771DE2" w14:paraId="50087E9D"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82F092"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5413CA"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48804E0"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12FCCB6"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1CD1298"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34F3F10"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2332DBD"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06E9F33"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EDE44F7" w14:textId="77777777" w:rsidR="005B2C6C" w:rsidRPr="00771DE2" w:rsidRDefault="005B2C6C" w:rsidP="00AB5C45">
            <w:pPr>
              <w:pStyle w:val="TAH"/>
            </w:pPr>
          </w:p>
        </w:tc>
      </w:tr>
      <w:tr w:rsidR="005B2C6C" w:rsidRPr="00771DE2" w14:paraId="5C5A5F5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EE206D" w14:textId="77777777" w:rsidR="005B2C6C" w:rsidRPr="00771DE2" w:rsidRDefault="005B2C6C" w:rsidP="00AB5C45">
            <w:pPr>
              <w:pStyle w:val="TAC"/>
              <w:rPr>
                <w:lang w:eastAsia="zh-CN"/>
              </w:rPr>
            </w:pPr>
            <w:bookmarkStart w:id="13"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7A5EFC2A"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8FCE027"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8300C9E"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660B1B6"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68E6251"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F5E970B"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AD53DC3"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1AF4798" w14:textId="77777777" w:rsidR="005B2C6C" w:rsidRPr="00771DE2" w:rsidRDefault="005B2C6C" w:rsidP="00AB5C45">
            <w:pPr>
              <w:pStyle w:val="TAC"/>
              <w:rPr>
                <w:rFonts w:cs="Arial"/>
                <w:lang w:eastAsia="ko-KR"/>
              </w:rPr>
            </w:pPr>
            <w:r w:rsidRPr="00771DE2">
              <w:t>N/A</w:t>
            </w:r>
          </w:p>
        </w:tc>
      </w:tr>
      <w:tr w:rsidR="005B2C6C" w:rsidRPr="00771DE2" w14:paraId="6F6CCEE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207A31C"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A09263D"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C0CCD6C" w14:textId="77777777" w:rsidR="005B2C6C" w:rsidRPr="00771DE2" w:rsidRDefault="005B2C6C" w:rsidP="00AB5C45">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2318B36"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1B694CB"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4772B75" w14:textId="77777777" w:rsidR="005B2C6C" w:rsidRPr="00771DE2" w:rsidRDefault="005B2C6C" w:rsidP="00AB5C45">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ACAD6C8"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29EA81A"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BA3A139" w14:textId="77777777" w:rsidR="005B2C6C" w:rsidRPr="00771DE2" w:rsidRDefault="005B2C6C" w:rsidP="00AB5C45">
            <w:pPr>
              <w:pStyle w:val="TAC"/>
              <w:rPr>
                <w:rFonts w:cs="Arial"/>
                <w:lang w:eastAsia="ko-KR"/>
              </w:rPr>
            </w:pPr>
            <w:r w:rsidRPr="00771DE2">
              <w:t>N/A</w:t>
            </w:r>
          </w:p>
        </w:tc>
      </w:tr>
      <w:tr w:rsidR="005B2C6C" w:rsidRPr="00771DE2" w14:paraId="37EDC40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49E0B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93F7950"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31DFD48" w14:textId="77777777" w:rsidR="005B2C6C" w:rsidRPr="00771DE2" w:rsidRDefault="005B2C6C" w:rsidP="00AB5C45">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008A7985"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B6485EF"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A72F885" w14:textId="77777777" w:rsidR="005B2C6C" w:rsidRPr="00771DE2" w:rsidRDefault="005B2C6C" w:rsidP="00AB5C45">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67B4CB53" w14:textId="77777777" w:rsidR="005B2C6C" w:rsidRPr="00771DE2" w:rsidRDefault="005B2C6C" w:rsidP="00AB5C45">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1DE9142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1B716AE" w14:textId="77777777" w:rsidR="005B2C6C" w:rsidRPr="00771DE2" w:rsidRDefault="005B2C6C" w:rsidP="00AB5C45">
            <w:pPr>
              <w:pStyle w:val="TAC"/>
              <w:rPr>
                <w:rFonts w:cs="Arial"/>
                <w:lang w:eastAsia="ko-KR"/>
              </w:rPr>
            </w:pPr>
            <w:r w:rsidRPr="00771DE2">
              <w:t>IMD2</w:t>
            </w:r>
            <w:r w:rsidRPr="00771DE2">
              <w:rPr>
                <w:vertAlign w:val="superscript"/>
              </w:rPr>
              <w:t>5</w:t>
            </w:r>
          </w:p>
        </w:tc>
      </w:tr>
      <w:tr w:rsidR="005B2C6C" w:rsidRPr="00771DE2" w14:paraId="35A0D5A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78586C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890320C"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EDCC136"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5ED2011"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4F3F1F0"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D953BC8"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1235F52"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50C836A"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C1A3CF2" w14:textId="77777777" w:rsidR="005B2C6C" w:rsidRPr="00771DE2" w:rsidRDefault="005B2C6C" w:rsidP="00AB5C45">
            <w:pPr>
              <w:pStyle w:val="TAC"/>
              <w:rPr>
                <w:rFonts w:cs="Arial"/>
                <w:lang w:eastAsia="ko-KR"/>
              </w:rPr>
            </w:pPr>
            <w:r w:rsidRPr="00771DE2">
              <w:t>N/A</w:t>
            </w:r>
          </w:p>
        </w:tc>
      </w:tr>
      <w:tr w:rsidR="005B2C6C" w:rsidRPr="00771DE2" w14:paraId="740D713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632057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807B7B5"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B1F9E1A" w14:textId="77777777" w:rsidR="005B2C6C" w:rsidRPr="00771DE2" w:rsidRDefault="005B2C6C" w:rsidP="00AB5C45">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7013551"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4675784"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B953CCA" w14:textId="77777777" w:rsidR="005B2C6C" w:rsidRPr="00771DE2" w:rsidRDefault="005B2C6C" w:rsidP="00AB5C45">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4A096B"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E58276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6ECC34E" w14:textId="77777777" w:rsidR="005B2C6C" w:rsidRPr="00771DE2" w:rsidRDefault="005B2C6C" w:rsidP="00AB5C45">
            <w:pPr>
              <w:pStyle w:val="TAC"/>
              <w:rPr>
                <w:rFonts w:cs="Arial"/>
                <w:lang w:eastAsia="ko-KR"/>
              </w:rPr>
            </w:pPr>
            <w:r w:rsidRPr="00771DE2">
              <w:t>N/A</w:t>
            </w:r>
          </w:p>
        </w:tc>
      </w:tr>
      <w:tr w:rsidR="005B2C6C" w:rsidRPr="00771DE2" w14:paraId="3EE7A3A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BCF16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658676C0"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2869EA1" w14:textId="77777777" w:rsidR="005B2C6C" w:rsidRPr="00771DE2" w:rsidRDefault="005B2C6C" w:rsidP="00AB5C45">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3180827F"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A1B0D4B"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AD9B0D6" w14:textId="77777777" w:rsidR="005B2C6C" w:rsidRPr="00771DE2" w:rsidRDefault="005B2C6C" w:rsidP="00AB5C45">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3C620398" w14:textId="77777777" w:rsidR="005B2C6C" w:rsidRPr="00771DE2" w:rsidRDefault="005B2C6C" w:rsidP="00AB5C45">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1730AFD2"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1D5B759" w14:textId="77777777" w:rsidR="005B2C6C" w:rsidRPr="00771DE2" w:rsidRDefault="005B2C6C" w:rsidP="00AB5C45">
            <w:pPr>
              <w:pStyle w:val="TAC"/>
              <w:rPr>
                <w:rFonts w:cs="Arial"/>
                <w:lang w:eastAsia="ko-KR"/>
              </w:rPr>
            </w:pPr>
            <w:r w:rsidRPr="00771DE2">
              <w:t>IMD4</w:t>
            </w:r>
          </w:p>
        </w:tc>
      </w:tr>
      <w:tr w:rsidR="005B2C6C" w:rsidRPr="00771DE2" w14:paraId="48C7395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77F159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16C115B"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9E29F2E" w14:textId="77777777" w:rsidR="005B2C6C" w:rsidRPr="00771DE2" w:rsidRDefault="005B2C6C" w:rsidP="00AB5C45">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3601A0B9"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77F9A18"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5477018" w14:textId="77777777" w:rsidR="005B2C6C" w:rsidRPr="00771DE2" w:rsidRDefault="005B2C6C" w:rsidP="00AB5C45">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0A43FC7"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82FA74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7307361" w14:textId="77777777" w:rsidR="005B2C6C" w:rsidRPr="00771DE2" w:rsidRDefault="005B2C6C" w:rsidP="00AB5C45">
            <w:pPr>
              <w:pStyle w:val="TAC"/>
              <w:rPr>
                <w:rFonts w:cs="Arial"/>
                <w:lang w:eastAsia="ko-KR"/>
              </w:rPr>
            </w:pPr>
            <w:r w:rsidRPr="00771DE2">
              <w:t>N/A</w:t>
            </w:r>
          </w:p>
        </w:tc>
      </w:tr>
      <w:tr w:rsidR="005B2C6C" w:rsidRPr="00771DE2" w14:paraId="480F764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F0788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D4DBC46"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A3C975C" w14:textId="77777777" w:rsidR="005B2C6C" w:rsidRPr="00771DE2" w:rsidRDefault="005B2C6C" w:rsidP="00AB5C45">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2187544E"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FB9EA6F"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A6383B4" w14:textId="77777777" w:rsidR="005B2C6C" w:rsidRPr="00771DE2" w:rsidRDefault="005B2C6C" w:rsidP="00AB5C45">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6C0995C" w14:textId="77777777" w:rsidR="005B2C6C" w:rsidRPr="00771DE2" w:rsidRDefault="005B2C6C" w:rsidP="00AB5C45">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35C839C3"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5CB16C" w14:textId="77777777" w:rsidR="005B2C6C" w:rsidRPr="00771DE2" w:rsidRDefault="005B2C6C" w:rsidP="00AB5C45">
            <w:pPr>
              <w:pStyle w:val="TAC"/>
              <w:rPr>
                <w:rFonts w:cs="Arial"/>
                <w:lang w:eastAsia="ko-KR"/>
              </w:rPr>
            </w:pPr>
            <w:r w:rsidRPr="00771DE2">
              <w:t>IMD2</w:t>
            </w:r>
          </w:p>
        </w:tc>
      </w:tr>
      <w:tr w:rsidR="005B2C6C" w:rsidRPr="00771DE2" w14:paraId="0229224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39F0F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DDE05C8"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990792A" w14:textId="77777777" w:rsidR="005B2C6C" w:rsidRPr="00771DE2" w:rsidRDefault="005B2C6C" w:rsidP="00AB5C45">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5684F9E0"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672FA5D"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3FBA285" w14:textId="77777777" w:rsidR="005B2C6C" w:rsidRPr="00771DE2" w:rsidRDefault="005B2C6C" w:rsidP="00AB5C45">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27968EE7"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5F4EB7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FF91862" w14:textId="77777777" w:rsidR="005B2C6C" w:rsidRPr="00771DE2" w:rsidRDefault="005B2C6C" w:rsidP="00AB5C45">
            <w:pPr>
              <w:pStyle w:val="TAC"/>
              <w:rPr>
                <w:rFonts w:cs="Arial"/>
                <w:lang w:eastAsia="ko-KR"/>
              </w:rPr>
            </w:pPr>
            <w:r w:rsidRPr="00771DE2">
              <w:t>N/A</w:t>
            </w:r>
          </w:p>
        </w:tc>
      </w:tr>
      <w:tr w:rsidR="005B2C6C" w:rsidRPr="00771DE2" w14:paraId="7286483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F14938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36C4915"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C3C8D75"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A0BB1BF"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DAECA1F"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58CEA04"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9FA84E0"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AC87505"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73E0D06" w14:textId="77777777" w:rsidR="005B2C6C" w:rsidRPr="00771DE2" w:rsidRDefault="005B2C6C" w:rsidP="00AB5C45">
            <w:pPr>
              <w:pStyle w:val="TAC"/>
              <w:rPr>
                <w:rFonts w:cs="Arial"/>
                <w:lang w:eastAsia="ko-KR"/>
              </w:rPr>
            </w:pPr>
            <w:r w:rsidRPr="00771DE2">
              <w:t>N/A</w:t>
            </w:r>
          </w:p>
        </w:tc>
      </w:tr>
      <w:tr w:rsidR="005B2C6C" w:rsidRPr="00771DE2" w14:paraId="47989BD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8E3AA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F6DFC0D"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96B6C91" w14:textId="77777777" w:rsidR="005B2C6C" w:rsidRPr="00771DE2" w:rsidRDefault="005B2C6C" w:rsidP="00AB5C45">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930DB9A"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265967D"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4AF055" w14:textId="77777777" w:rsidR="005B2C6C" w:rsidRPr="00771DE2" w:rsidRDefault="005B2C6C" w:rsidP="00AB5C45">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BF2CC2F" w14:textId="77777777" w:rsidR="005B2C6C" w:rsidRPr="00771DE2" w:rsidRDefault="005B2C6C" w:rsidP="00AB5C45">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2C90291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1849D70" w14:textId="77777777" w:rsidR="005B2C6C" w:rsidRPr="00771DE2" w:rsidRDefault="005B2C6C" w:rsidP="00AB5C45">
            <w:pPr>
              <w:pStyle w:val="TAC"/>
              <w:rPr>
                <w:rFonts w:cs="Arial"/>
                <w:lang w:eastAsia="ko-KR"/>
              </w:rPr>
            </w:pPr>
            <w:r w:rsidRPr="00771DE2">
              <w:t>IMD4</w:t>
            </w:r>
          </w:p>
        </w:tc>
      </w:tr>
      <w:tr w:rsidR="005B2C6C" w:rsidRPr="00771DE2" w14:paraId="03F2D72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4A066B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89271B8"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52192DD" w14:textId="77777777" w:rsidR="005B2C6C" w:rsidRPr="00771DE2" w:rsidRDefault="005B2C6C" w:rsidP="00AB5C45">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740BD4CA"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4EF458B"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A4B9838" w14:textId="77777777" w:rsidR="005B2C6C" w:rsidRPr="00771DE2" w:rsidRDefault="005B2C6C" w:rsidP="00AB5C45">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711B9B6B"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B265A79"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9699E83" w14:textId="77777777" w:rsidR="005B2C6C" w:rsidRPr="00771DE2" w:rsidRDefault="005B2C6C" w:rsidP="00AB5C45">
            <w:pPr>
              <w:pStyle w:val="TAC"/>
              <w:rPr>
                <w:rFonts w:cs="Arial"/>
                <w:lang w:eastAsia="ko-KR"/>
              </w:rPr>
            </w:pPr>
            <w:r w:rsidRPr="00771DE2">
              <w:t>N/A</w:t>
            </w:r>
          </w:p>
        </w:tc>
      </w:tr>
      <w:tr w:rsidR="005B2C6C" w:rsidRPr="00771DE2" w14:paraId="0812893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6353C5A"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3591739"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BDCA6F8" w14:textId="77777777" w:rsidR="005B2C6C" w:rsidRPr="00771DE2" w:rsidRDefault="005B2C6C" w:rsidP="00AB5C45">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3AFE59F3"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ACDA1A8"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DBF96D4" w14:textId="77777777" w:rsidR="005B2C6C" w:rsidRPr="00771DE2" w:rsidRDefault="005B2C6C" w:rsidP="00AB5C45">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A0A12F7"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F86604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1294A41" w14:textId="77777777" w:rsidR="005B2C6C" w:rsidRPr="00771DE2" w:rsidRDefault="005B2C6C" w:rsidP="00AB5C45">
            <w:pPr>
              <w:pStyle w:val="TAC"/>
              <w:rPr>
                <w:rFonts w:cs="Arial"/>
                <w:lang w:eastAsia="ko-KR"/>
              </w:rPr>
            </w:pPr>
            <w:r w:rsidRPr="00771DE2">
              <w:t>N/A</w:t>
            </w:r>
          </w:p>
        </w:tc>
      </w:tr>
      <w:tr w:rsidR="005B2C6C" w:rsidRPr="00771DE2" w14:paraId="430C0E7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25CD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74F69FE"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A20573" w14:textId="77777777" w:rsidR="005B2C6C" w:rsidRPr="00771DE2" w:rsidRDefault="005B2C6C" w:rsidP="00AB5C45">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5EB7CDE3"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C6277BF"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898C502" w14:textId="77777777" w:rsidR="005B2C6C" w:rsidRPr="00771DE2" w:rsidRDefault="005B2C6C" w:rsidP="00AB5C45">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17CAC9C7" w14:textId="77777777" w:rsidR="005B2C6C" w:rsidRPr="00771DE2" w:rsidRDefault="005B2C6C" w:rsidP="00AB5C45">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59AB881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48FFDE5" w14:textId="77777777" w:rsidR="005B2C6C" w:rsidRPr="00771DE2" w:rsidRDefault="005B2C6C" w:rsidP="00AB5C45">
            <w:pPr>
              <w:pStyle w:val="TAC"/>
              <w:rPr>
                <w:rFonts w:cs="Arial"/>
                <w:lang w:eastAsia="ko-KR"/>
              </w:rPr>
            </w:pPr>
            <w:r w:rsidRPr="00771DE2">
              <w:t>IMD5</w:t>
            </w:r>
          </w:p>
        </w:tc>
      </w:tr>
      <w:tr w:rsidR="005B2C6C" w:rsidRPr="00771DE2" w14:paraId="1B835FA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094922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EB79340"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398B0C1" w14:textId="77777777" w:rsidR="005B2C6C" w:rsidRPr="00771DE2" w:rsidRDefault="005B2C6C" w:rsidP="00AB5C45">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13C19FED"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6210957"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C6FF199" w14:textId="77777777" w:rsidR="005B2C6C" w:rsidRPr="00771DE2" w:rsidRDefault="005B2C6C" w:rsidP="00AB5C45">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2D944DC1"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D77B06B"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3B7C166" w14:textId="77777777" w:rsidR="005B2C6C" w:rsidRPr="00771DE2" w:rsidRDefault="005B2C6C" w:rsidP="00AB5C45">
            <w:pPr>
              <w:pStyle w:val="TAC"/>
              <w:rPr>
                <w:rFonts w:cs="Arial"/>
                <w:lang w:eastAsia="ko-KR"/>
              </w:rPr>
            </w:pPr>
            <w:r w:rsidRPr="00771DE2">
              <w:t>N/A</w:t>
            </w:r>
          </w:p>
        </w:tc>
      </w:tr>
      <w:tr w:rsidR="005B2C6C" w:rsidRPr="00771DE2" w14:paraId="4B22495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F9CF0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F882A51"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5CC390C"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6B5501C"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4CF1857"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7E5971A"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DE27D97" w14:textId="77777777" w:rsidR="005B2C6C" w:rsidRPr="00771DE2" w:rsidRDefault="005B2C6C" w:rsidP="00AB5C45">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44F8C5B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C62912" w14:textId="77777777" w:rsidR="005B2C6C" w:rsidRPr="00771DE2" w:rsidRDefault="005B2C6C" w:rsidP="00AB5C45">
            <w:pPr>
              <w:pStyle w:val="TAC"/>
              <w:rPr>
                <w:rFonts w:cs="Arial"/>
                <w:lang w:eastAsia="ko-KR"/>
              </w:rPr>
            </w:pPr>
            <w:r w:rsidRPr="00771DE2">
              <w:t>IMD2</w:t>
            </w:r>
          </w:p>
        </w:tc>
      </w:tr>
      <w:tr w:rsidR="005B2C6C" w:rsidRPr="00771DE2" w14:paraId="148FB9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D656CF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37124D6C"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430EE4B" w14:textId="77777777" w:rsidR="005B2C6C" w:rsidRPr="00771DE2" w:rsidRDefault="005B2C6C" w:rsidP="00AB5C45">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743286B7"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6701A8"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7B76883" w14:textId="77777777" w:rsidR="005B2C6C" w:rsidRPr="00771DE2" w:rsidRDefault="005B2C6C" w:rsidP="00AB5C45">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2316BAA"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CFC3F2F"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410D388" w14:textId="77777777" w:rsidR="005B2C6C" w:rsidRPr="00771DE2" w:rsidRDefault="005B2C6C" w:rsidP="00AB5C45">
            <w:pPr>
              <w:pStyle w:val="TAC"/>
              <w:rPr>
                <w:rFonts w:cs="Arial"/>
                <w:lang w:eastAsia="ko-KR"/>
              </w:rPr>
            </w:pPr>
            <w:r w:rsidRPr="00771DE2">
              <w:t>N/A</w:t>
            </w:r>
          </w:p>
        </w:tc>
      </w:tr>
      <w:tr w:rsidR="005B2C6C" w:rsidRPr="00771DE2" w14:paraId="3F1A725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8D162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3C28299"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81910EF" w14:textId="77777777" w:rsidR="005B2C6C" w:rsidRPr="00771DE2" w:rsidRDefault="005B2C6C" w:rsidP="00AB5C45">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14AB6324"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E07060B"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E7F7CAF" w14:textId="77777777" w:rsidR="005B2C6C" w:rsidRPr="00771DE2" w:rsidRDefault="005B2C6C" w:rsidP="00AB5C45">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3BDF1141"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7A5AF9F"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A4F4BC4" w14:textId="77777777" w:rsidR="005B2C6C" w:rsidRPr="00771DE2" w:rsidRDefault="005B2C6C" w:rsidP="00AB5C45">
            <w:pPr>
              <w:pStyle w:val="TAC"/>
              <w:rPr>
                <w:rFonts w:cs="Arial"/>
                <w:lang w:eastAsia="ko-KR"/>
              </w:rPr>
            </w:pPr>
            <w:r w:rsidRPr="00771DE2">
              <w:t>N/A</w:t>
            </w:r>
          </w:p>
        </w:tc>
      </w:tr>
      <w:tr w:rsidR="005B2C6C" w:rsidRPr="00771DE2" w14:paraId="24DEF8F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4A1997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68A7CD1"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9E35C7B" w14:textId="77777777" w:rsidR="005B2C6C" w:rsidRPr="00771DE2" w:rsidRDefault="005B2C6C" w:rsidP="00AB5C45">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25FAC94"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B6C9810"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0125FAC" w14:textId="77777777" w:rsidR="005B2C6C" w:rsidRPr="00771DE2" w:rsidRDefault="005B2C6C" w:rsidP="00AB5C45">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ED3CBA" w14:textId="77777777" w:rsidR="005B2C6C" w:rsidRPr="00771DE2" w:rsidRDefault="005B2C6C" w:rsidP="00AB5C45">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173F6CF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744C8F9" w14:textId="77777777" w:rsidR="005B2C6C" w:rsidRPr="00771DE2" w:rsidRDefault="005B2C6C" w:rsidP="00AB5C45">
            <w:pPr>
              <w:pStyle w:val="TAC"/>
              <w:rPr>
                <w:rFonts w:cs="Arial"/>
                <w:lang w:eastAsia="ko-KR"/>
              </w:rPr>
            </w:pPr>
            <w:r w:rsidRPr="00771DE2">
              <w:t>IMD4</w:t>
            </w:r>
            <w:r w:rsidRPr="00771DE2">
              <w:rPr>
                <w:vertAlign w:val="superscript"/>
              </w:rPr>
              <w:t>5</w:t>
            </w:r>
          </w:p>
        </w:tc>
      </w:tr>
      <w:tr w:rsidR="005B2C6C" w:rsidRPr="00771DE2" w14:paraId="2DC2779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01BCA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2AE15FF"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B8EC99B" w14:textId="77777777" w:rsidR="005B2C6C" w:rsidRPr="00771DE2" w:rsidRDefault="005B2C6C" w:rsidP="00AB5C45">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FD8FD6C"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27F0854"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E6F4E29" w14:textId="77777777" w:rsidR="005B2C6C" w:rsidRPr="00771DE2" w:rsidRDefault="005B2C6C" w:rsidP="00AB5C45">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F167E52"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CF8DA57"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1DD318B" w14:textId="77777777" w:rsidR="005B2C6C" w:rsidRPr="00771DE2" w:rsidRDefault="005B2C6C" w:rsidP="00AB5C45">
            <w:pPr>
              <w:pStyle w:val="TAC"/>
              <w:rPr>
                <w:rFonts w:cs="Arial"/>
                <w:lang w:eastAsia="ko-KR"/>
              </w:rPr>
            </w:pPr>
            <w:r w:rsidRPr="00771DE2">
              <w:t>N/A</w:t>
            </w:r>
          </w:p>
        </w:tc>
      </w:tr>
      <w:tr w:rsidR="005B2C6C" w:rsidRPr="00771DE2" w14:paraId="1C255D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872AA6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1FF32DE"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4F2A24" w14:textId="77777777" w:rsidR="005B2C6C" w:rsidRPr="00771DE2" w:rsidRDefault="005B2C6C" w:rsidP="00AB5C45">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6108977" w14:textId="77777777" w:rsidR="005B2C6C" w:rsidRPr="00771DE2" w:rsidRDefault="005B2C6C" w:rsidP="00AB5C45">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376514E" w14:textId="77777777" w:rsidR="005B2C6C" w:rsidRPr="00771DE2" w:rsidRDefault="005B2C6C" w:rsidP="00AB5C45">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D19E438" w14:textId="77777777" w:rsidR="005B2C6C" w:rsidRPr="00771DE2" w:rsidRDefault="005B2C6C" w:rsidP="00AB5C45">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5550BBE"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AB031DE"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475F42D" w14:textId="77777777" w:rsidR="005B2C6C" w:rsidRPr="00771DE2" w:rsidRDefault="005B2C6C" w:rsidP="00AB5C45">
            <w:pPr>
              <w:pStyle w:val="TAC"/>
              <w:rPr>
                <w:rFonts w:cs="Arial"/>
                <w:lang w:eastAsia="ko-KR"/>
              </w:rPr>
            </w:pPr>
            <w:r w:rsidRPr="00771DE2">
              <w:t>N/A</w:t>
            </w:r>
          </w:p>
        </w:tc>
      </w:tr>
      <w:tr w:rsidR="005B2C6C" w:rsidRPr="00771DE2" w14:paraId="1664C90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070B65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F0FD490"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D5A718C" w14:textId="77777777" w:rsidR="005B2C6C" w:rsidRPr="00771DE2" w:rsidRDefault="005B2C6C" w:rsidP="00AB5C45">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1C314E1"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404A986"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1E82C7B" w14:textId="77777777" w:rsidR="005B2C6C" w:rsidRPr="00771DE2" w:rsidRDefault="005B2C6C" w:rsidP="00AB5C45">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FF4A5F" w14:textId="77777777" w:rsidR="005B2C6C" w:rsidRPr="00771DE2" w:rsidRDefault="005B2C6C" w:rsidP="00AB5C45">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16D4D04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468B8E" w14:textId="77777777" w:rsidR="005B2C6C" w:rsidRPr="00771DE2" w:rsidRDefault="005B2C6C" w:rsidP="00AB5C45">
            <w:pPr>
              <w:pStyle w:val="TAC"/>
              <w:rPr>
                <w:rFonts w:cs="Arial"/>
                <w:lang w:eastAsia="ko-KR"/>
              </w:rPr>
            </w:pPr>
            <w:r w:rsidRPr="00771DE2">
              <w:t>IMD5</w:t>
            </w:r>
            <w:r w:rsidRPr="00771DE2">
              <w:rPr>
                <w:vertAlign w:val="superscript"/>
              </w:rPr>
              <w:t>5</w:t>
            </w:r>
          </w:p>
        </w:tc>
      </w:tr>
      <w:tr w:rsidR="005B2C6C" w:rsidRPr="00771DE2" w14:paraId="51C00D6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381414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0B10C12"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328BD85" w14:textId="77777777" w:rsidR="005B2C6C" w:rsidRPr="00771DE2" w:rsidRDefault="005B2C6C" w:rsidP="00AB5C45">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CFB6CE2"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48D1015"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2AE95C6" w14:textId="77777777" w:rsidR="005B2C6C" w:rsidRPr="00771DE2" w:rsidRDefault="005B2C6C" w:rsidP="00AB5C45">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B4A3D8"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2FE8A4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A0BCCE4" w14:textId="77777777" w:rsidR="005B2C6C" w:rsidRPr="00771DE2" w:rsidRDefault="005B2C6C" w:rsidP="00AB5C45">
            <w:pPr>
              <w:pStyle w:val="TAC"/>
              <w:rPr>
                <w:rFonts w:cs="Arial"/>
                <w:lang w:eastAsia="ko-KR"/>
              </w:rPr>
            </w:pPr>
            <w:r w:rsidRPr="00771DE2">
              <w:t>N/A</w:t>
            </w:r>
          </w:p>
        </w:tc>
      </w:tr>
      <w:tr w:rsidR="005B2C6C" w:rsidRPr="00771DE2" w14:paraId="120F7EEB"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CF530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B1243C"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C7F2D5" w14:textId="77777777" w:rsidR="005B2C6C" w:rsidRPr="00771DE2" w:rsidRDefault="005B2C6C" w:rsidP="00AB5C45">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6BB9178" w14:textId="77777777" w:rsidR="005B2C6C" w:rsidRPr="00771DE2" w:rsidRDefault="005B2C6C" w:rsidP="00AB5C45">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C89C5C" w14:textId="77777777" w:rsidR="005B2C6C" w:rsidRPr="00771DE2" w:rsidRDefault="005B2C6C" w:rsidP="00AB5C45">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234152" w14:textId="77777777" w:rsidR="005B2C6C" w:rsidRPr="00771DE2" w:rsidRDefault="005B2C6C" w:rsidP="00AB5C45">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68DE711"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E64FD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A90DA32" w14:textId="77777777" w:rsidR="005B2C6C" w:rsidRPr="00771DE2" w:rsidRDefault="005B2C6C" w:rsidP="00AB5C45">
            <w:pPr>
              <w:pStyle w:val="TAC"/>
              <w:rPr>
                <w:rFonts w:cs="Arial"/>
                <w:lang w:eastAsia="ko-KR"/>
              </w:rPr>
            </w:pPr>
            <w:r w:rsidRPr="00771DE2">
              <w:t>N/A</w:t>
            </w:r>
          </w:p>
        </w:tc>
      </w:tr>
      <w:tr w:rsidR="00973FE7" w:rsidRPr="00771DE2" w14:paraId="63736A3C" w14:textId="77777777" w:rsidTr="00AB5C45">
        <w:trPr>
          <w:trHeight w:val="187"/>
          <w:jc w:val="center"/>
          <w:ins w:id="14" w:author="scv605" w:date="2023-10-31T10:48:00Z"/>
        </w:trPr>
        <w:tc>
          <w:tcPr>
            <w:tcW w:w="2007" w:type="dxa"/>
            <w:tcBorders>
              <w:top w:val="single" w:sz="4" w:space="0" w:color="auto"/>
              <w:left w:val="single" w:sz="4" w:space="0" w:color="auto"/>
              <w:bottom w:val="nil"/>
              <w:right w:val="single" w:sz="4" w:space="0" w:color="auto"/>
            </w:tcBorders>
            <w:shd w:val="clear" w:color="auto" w:fill="auto"/>
          </w:tcPr>
          <w:p w14:paraId="6C748247" w14:textId="60BA2293" w:rsidR="00973FE7" w:rsidRPr="00771DE2" w:rsidRDefault="00973FE7" w:rsidP="00973FE7">
            <w:pPr>
              <w:pStyle w:val="TAC"/>
              <w:rPr>
                <w:ins w:id="15" w:author="scv605" w:date="2023-10-31T10:48:00Z"/>
                <w:lang w:eastAsia="zh-CN"/>
              </w:rPr>
            </w:pPr>
            <w:ins w:id="16" w:author="scv605" w:date="2023-10-31T10:49:00Z">
              <w:r>
                <w:rPr>
                  <w:rFonts w:hint="eastAsia"/>
                  <w:lang w:eastAsia="ja-JP"/>
                </w:rPr>
                <w:t>CA</w:t>
              </w:r>
              <w:r>
                <w:rPr>
                  <w:lang w:eastAsia="zh-CN"/>
                </w:rPr>
                <w:t>_n3-n28-n41</w:t>
              </w:r>
            </w:ins>
          </w:p>
        </w:tc>
        <w:tc>
          <w:tcPr>
            <w:tcW w:w="1146" w:type="dxa"/>
            <w:tcBorders>
              <w:top w:val="single" w:sz="4" w:space="0" w:color="auto"/>
              <w:left w:val="single" w:sz="4" w:space="0" w:color="auto"/>
              <w:bottom w:val="single" w:sz="4" w:space="0" w:color="auto"/>
              <w:right w:val="single" w:sz="4" w:space="0" w:color="auto"/>
            </w:tcBorders>
          </w:tcPr>
          <w:p w14:paraId="4CB6D06F" w14:textId="5FC566ED" w:rsidR="00973FE7" w:rsidRPr="00771DE2" w:rsidRDefault="00973FE7" w:rsidP="00973FE7">
            <w:pPr>
              <w:pStyle w:val="TAC"/>
              <w:rPr>
                <w:ins w:id="17" w:author="scv605" w:date="2023-10-31T10:48:00Z"/>
                <w:lang w:eastAsia="ja-JP"/>
              </w:rPr>
            </w:pPr>
            <w:ins w:id="18" w:author="scv605" w:date="2023-10-31T10:49: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1C6708DE" w14:textId="1E65C455" w:rsidR="00973FE7" w:rsidRPr="00973FE7" w:rsidRDefault="00973FE7" w:rsidP="00973FE7">
            <w:pPr>
              <w:pStyle w:val="TAC"/>
              <w:rPr>
                <w:ins w:id="19" w:author="scv605" w:date="2023-10-31T10:48:00Z"/>
                <w:rFonts w:cs="Arial"/>
                <w:kern w:val="2"/>
                <w:szCs w:val="24"/>
                <w:lang w:eastAsia="ja-JP"/>
              </w:rPr>
            </w:pPr>
            <w:ins w:id="20" w:author="scv605" w:date="2023-10-31T10:51:00Z">
              <w:r>
                <w:rPr>
                  <w:rFonts w:cs="Arial" w:hint="eastAsia"/>
                  <w:kern w:val="2"/>
                  <w:szCs w:val="24"/>
                  <w:lang w:eastAsia="ja-JP"/>
                </w:rPr>
                <w:t>1</w:t>
              </w:r>
              <w:r>
                <w:rPr>
                  <w:rFonts w:cs="Arial"/>
                  <w:kern w:val="2"/>
                  <w:szCs w:val="24"/>
                  <w:lang w:eastAsia="ja-JP"/>
                </w:rPr>
                <w:t>715</w:t>
              </w:r>
            </w:ins>
          </w:p>
        </w:tc>
        <w:tc>
          <w:tcPr>
            <w:tcW w:w="964" w:type="dxa"/>
            <w:tcBorders>
              <w:top w:val="single" w:sz="4" w:space="0" w:color="auto"/>
              <w:left w:val="single" w:sz="4" w:space="0" w:color="auto"/>
              <w:bottom w:val="single" w:sz="4" w:space="0" w:color="auto"/>
              <w:right w:val="single" w:sz="4" w:space="0" w:color="auto"/>
            </w:tcBorders>
          </w:tcPr>
          <w:p w14:paraId="37CBFE9F" w14:textId="3AE7467A" w:rsidR="00973FE7" w:rsidRPr="00973FE7" w:rsidRDefault="00973FE7" w:rsidP="00973FE7">
            <w:pPr>
              <w:pStyle w:val="TAC"/>
              <w:rPr>
                <w:ins w:id="21" w:author="scv605" w:date="2023-10-31T10:48:00Z"/>
                <w:rFonts w:cs="Arial"/>
                <w:kern w:val="2"/>
                <w:szCs w:val="24"/>
                <w:lang w:eastAsia="ja-JP"/>
              </w:rPr>
            </w:pPr>
            <w:ins w:id="22" w:author="scv605" w:date="2023-10-31T10:49: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7F3E8AA" w14:textId="22B780D9" w:rsidR="00973FE7" w:rsidRPr="00973FE7" w:rsidRDefault="00973FE7" w:rsidP="00973FE7">
            <w:pPr>
              <w:pStyle w:val="TAC"/>
              <w:rPr>
                <w:ins w:id="23" w:author="scv605" w:date="2023-10-31T10:48:00Z"/>
                <w:rFonts w:cs="Arial"/>
                <w:kern w:val="2"/>
                <w:szCs w:val="24"/>
                <w:lang w:eastAsia="ja-JP"/>
              </w:rPr>
            </w:pPr>
            <w:ins w:id="24" w:author="scv605" w:date="2023-10-31T10:49: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3317F7F" w14:textId="573D4C37" w:rsidR="00973FE7" w:rsidRPr="00771DE2" w:rsidRDefault="00973FE7" w:rsidP="00973FE7">
            <w:pPr>
              <w:pStyle w:val="TAC"/>
              <w:rPr>
                <w:ins w:id="25" w:author="scv605" w:date="2023-10-31T10:48:00Z"/>
                <w:rFonts w:cs="Arial"/>
                <w:kern w:val="2"/>
                <w:szCs w:val="24"/>
                <w:lang w:eastAsia="ja-JP"/>
              </w:rPr>
            </w:pPr>
            <w:ins w:id="26" w:author="scv605" w:date="2023-10-31T10:53:00Z">
              <w:r>
                <w:rPr>
                  <w:rFonts w:cs="Arial" w:hint="eastAsia"/>
                  <w:kern w:val="2"/>
                  <w:szCs w:val="24"/>
                  <w:lang w:eastAsia="ja-JP"/>
                </w:rPr>
                <w:t>1</w:t>
              </w:r>
              <w:r>
                <w:rPr>
                  <w:rFonts w:cs="Arial"/>
                  <w:kern w:val="2"/>
                  <w:szCs w:val="24"/>
                  <w:lang w:eastAsia="ja-JP"/>
                </w:rPr>
                <w:t>810</w:t>
              </w:r>
            </w:ins>
          </w:p>
        </w:tc>
        <w:tc>
          <w:tcPr>
            <w:tcW w:w="977" w:type="dxa"/>
            <w:tcBorders>
              <w:top w:val="single" w:sz="4" w:space="0" w:color="auto"/>
              <w:left w:val="single" w:sz="4" w:space="0" w:color="auto"/>
              <w:bottom w:val="single" w:sz="4" w:space="0" w:color="auto"/>
              <w:right w:val="single" w:sz="4" w:space="0" w:color="auto"/>
            </w:tcBorders>
          </w:tcPr>
          <w:p w14:paraId="2CF51EC1" w14:textId="20991212" w:rsidR="00973FE7" w:rsidRPr="00771DE2" w:rsidRDefault="00973FE7" w:rsidP="00973FE7">
            <w:pPr>
              <w:pStyle w:val="TAC"/>
              <w:rPr>
                <w:ins w:id="27" w:author="scv605" w:date="2023-10-31T10:48:00Z"/>
                <w:lang w:eastAsia="ja-JP"/>
              </w:rPr>
            </w:pPr>
            <w:ins w:id="28" w:author="scv605" w:date="2023-10-31T10:53: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52A99001" w14:textId="403F9F26" w:rsidR="00973FE7" w:rsidRPr="00771DE2" w:rsidRDefault="00973FE7" w:rsidP="00973FE7">
            <w:pPr>
              <w:pStyle w:val="TAC"/>
              <w:rPr>
                <w:ins w:id="29" w:author="scv605" w:date="2023-10-31T10:48:00Z"/>
                <w:lang w:eastAsia="ja-JP"/>
              </w:rPr>
            </w:pPr>
            <w:ins w:id="30"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E06518D" w14:textId="7E8403C6" w:rsidR="00973FE7" w:rsidRPr="00771DE2" w:rsidRDefault="00973FE7" w:rsidP="00973FE7">
            <w:pPr>
              <w:pStyle w:val="TAC"/>
              <w:rPr>
                <w:ins w:id="31" w:author="scv605" w:date="2023-10-31T10:48:00Z"/>
                <w:lang w:eastAsia="ja-JP"/>
              </w:rPr>
            </w:pPr>
            <w:ins w:id="32" w:author="scv605" w:date="2023-10-31T10:54:00Z">
              <w:r>
                <w:rPr>
                  <w:rFonts w:hint="eastAsia"/>
                  <w:lang w:eastAsia="ja-JP"/>
                </w:rPr>
                <w:t>N</w:t>
              </w:r>
              <w:r>
                <w:rPr>
                  <w:lang w:eastAsia="ja-JP"/>
                </w:rPr>
                <w:t>/A</w:t>
              </w:r>
            </w:ins>
          </w:p>
        </w:tc>
      </w:tr>
      <w:tr w:rsidR="00973FE7" w:rsidRPr="00771DE2" w14:paraId="706EE92F" w14:textId="77777777" w:rsidTr="00AB5C45">
        <w:trPr>
          <w:trHeight w:val="187"/>
          <w:jc w:val="center"/>
          <w:ins w:id="33" w:author="scv605" w:date="2023-10-31T10:48:00Z"/>
        </w:trPr>
        <w:tc>
          <w:tcPr>
            <w:tcW w:w="2007" w:type="dxa"/>
            <w:tcBorders>
              <w:top w:val="nil"/>
              <w:left w:val="single" w:sz="4" w:space="0" w:color="auto"/>
              <w:bottom w:val="nil"/>
              <w:right w:val="single" w:sz="4" w:space="0" w:color="auto"/>
            </w:tcBorders>
            <w:shd w:val="clear" w:color="auto" w:fill="auto"/>
          </w:tcPr>
          <w:p w14:paraId="5D113E93" w14:textId="77777777" w:rsidR="00973FE7" w:rsidRPr="00771DE2" w:rsidRDefault="00973FE7" w:rsidP="00973FE7">
            <w:pPr>
              <w:pStyle w:val="TAC"/>
              <w:rPr>
                <w:ins w:id="34"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799A83DC" w14:textId="1B33617F" w:rsidR="00973FE7" w:rsidRPr="00771DE2" w:rsidRDefault="00973FE7" w:rsidP="00973FE7">
            <w:pPr>
              <w:pStyle w:val="TAC"/>
              <w:rPr>
                <w:ins w:id="35" w:author="scv605" w:date="2023-10-31T10:48:00Z"/>
                <w:lang w:eastAsia="ja-JP"/>
              </w:rPr>
            </w:pPr>
            <w:ins w:id="36" w:author="scv605" w:date="2023-10-31T10:49: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37C195CB" w14:textId="29FAFF17" w:rsidR="00973FE7" w:rsidRPr="00973FE7" w:rsidRDefault="00973FE7" w:rsidP="00973FE7">
            <w:pPr>
              <w:pStyle w:val="TAC"/>
              <w:rPr>
                <w:ins w:id="37" w:author="scv605" w:date="2023-10-31T10:48:00Z"/>
                <w:rFonts w:cs="Arial"/>
                <w:kern w:val="2"/>
                <w:szCs w:val="24"/>
                <w:lang w:eastAsia="ja-JP"/>
              </w:rPr>
            </w:pPr>
            <w:ins w:id="38" w:author="scv605" w:date="2023-10-31T10:51:00Z">
              <w:r>
                <w:rPr>
                  <w:rFonts w:cs="Arial" w:hint="eastAsia"/>
                  <w:kern w:val="2"/>
                  <w:szCs w:val="24"/>
                  <w:lang w:eastAsia="ja-JP"/>
                </w:rPr>
                <w:t>7</w:t>
              </w:r>
              <w:r>
                <w:rPr>
                  <w:rFonts w:cs="Arial"/>
                  <w:kern w:val="2"/>
                  <w:szCs w:val="24"/>
                  <w:lang w:eastAsia="ja-JP"/>
                </w:rPr>
                <w:t>43</w:t>
              </w:r>
            </w:ins>
          </w:p>
        </w:tc>
        <w:tc>
          <w:tcPr>
            <w:tcW w:w="964" w:type="dxa"/>
            <w:tcBorders>
              <w:top w:val="single" w:sz="4" w:space="0" w:color="auto"/>
              <w:left w:val="single" w:sz="4" w:space="0" w:color="auto"/>
              <w:bottom w:val="single" w:sz="4" w:space="0" w:color="auto"/>
              <w:right w:val="single" w:sz="4" w:space="0" w:color="auto"/>
            </w:tcBorders>
          </w:tcPr>
          <w:p w14:paraId="189C64CA" w14:textId="498A8AE8" w:rsidR="00973FE7" w:rsidRPr="00973FE7" w:rsidRDefault="00973FE7" w:rsidP="00973FE7">
            <w:pPr>
              <w:pStyle w:val="TAC"/>
              <w:rPr>
                <w:ins w:id="39" w:author="scv605" w:date="2023-10-31T10:48:00Z"/>
                <w:rFonts w:cs="Arial"/>
                <w:kern w:val="2"/>
                <w:szCs w:val="24"/>
                <w:lang w:eastAsia="ja-JP"/>
              </w:rPr>
            </w:pPr>
            <w:ins w:id="40" w:author="scv605" w:date="2023-10-31T10:49: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2D35D45" w14:textId="7137C904" w:rsidR="00973FE7" w:rsidRPr="00973FE7" w:rsidRDefault="00973FE7" w:rsidP="00973FE7">
            <w:pPr>
              <w:pStyle w:val="TAC"/>
              <w:rPr>
                <w:ins w:id="41" w:author="scv605" w:date="2023-10-31T10:48:00Z"/>
                <w:rFonts w:cs="Arial"/>
                <w:kern w:val="2"/>
                <w:szCs w:val="24"/>
                <w:lang w:eastAsia="ja-JP"/>
              </w:rPr>
            </w:pPr>
            <w:ins w:id="42" w:author="scv605" w:date="2023-10-31T10:49: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1ADE946" w14:textId="4E9A244A" w:rsidR="00973FE7" w:rsidRPr="00771DE2" w:rsidRDefault="00973FE7" w:rsidP="00973FE7">
            <w:pPr>
              <w:pStyle w:val="TAC"/>
              <w:rPr>
                <w:ins w:id="43" w:author="scv605" w:date="2023-10-31T10:48:00Z"/>
                <w:rFonts w:cs="Arial"/>
                <w:kern w:val="2"/>
                <w:szCs w:val="24"/>
                <w:lang w:eastAsia="ja-JP"/>
              </w:rPr>
            </w:pPr>
            <w:ins w:id="44" w:author="scv605" w:date="2023-10-31T10:53:00Z">
              <w:r>
                <w:rPr>
                  <w:rFonts w:cs="Arial" w:hint="eastAsia"/>
                  <w:kern w:val="2"/>
                  <w:szCs w:val="24"/>
                  <w:lang w:eastAsia="ja-JP"/>
                </w:rPr>
                <w:t>7</w:t>
              </w:r>
              <w:r>
                <w:rPr>
                  <w:rFonts w:cs="Arial"/>
                  <w:kern w:val="2"/>
                  <w:szCs w:val="24"/>
                  <w:lang w:eastAsia="ja-JP"/>
                </w:rPr>
                <w:t>98</w:t>
              </w:r>
            </w:ins>
          </w:p>
        </w:tc>
        <w:tc>
          <w:tcPr>
            <w:tcW w:w="977" w:type="dxa"/>
            <w:tcBorders>
              <w:top w:val="single" w:sz="4" w:space="0" w:color="auto"/>
              <w:left w:val="single" w:sz="4" w:space="0" w:color="auto"/>
              <w:bottom w:val="single" w:sz="4" w:space="0" w:color="auto"/>
              <w:right w:val="single" w:sz="4" w:space="0" w:color="auto"/>
            </w:tcBorders>
          </w:tcPr>
          <w:p w14:paraId="47DAE7AA" w14:textId="726F75DB" w:rsidR="00973FE7" w:rsidRPr="00771DE2" w:rsidRDefault="00973FE7" w:rsidP="00973FE7">
            <w:pPr>
              <w:pStyle w:val="TAC"/>
              <w:rPr>
                <w:ins w:id="45" w:author="scv605" w:date="2023-10-31T10:48:00Z"/>
                <w:lang w:eastAsia="ja-JP"/>
              </w:rPr>
            </w:pPr>
            <w:ins w:id="46" w:author="scv605" w:date="2023-10-31T10:53: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33F6384E" w14:textId="6CBE6EF9" w:rsidR="00973FE7" w:rsidRPr="00771DE2" w:rsidRDefault="00973FE7" w:rsidP="00973FE7">
            <w:pPr>
              <w:pStyle w:val="TAC"/>
              <w:rPr>
                <w:ins w:id="47" w:author="scv605" w:date="2023-10-31T10:48:00Z"/>
                <w:lang w:eastAsia="ja-JP"/>
              </w:rPr>
            </w:pPr>
            <w:ins w:id="48"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7DAD01F" w14:textId="417BBCC6" w:rsidR="00973FE7" w:rsidRPr="00771DE2" w:rsidRDefault="00973FE7" w:rsidP="00973FE7">
            <w:pPr>
              <w:pStyle w:val="TAC"/>
              <w:rPr>
                <w:ins w:id="49" w:author="scv605" w:date="2023-10-31T10:48:00Z"/>
                <w:lang w:eastAsia="ja-JP"/>
              </w:rPr>
            </w:pPr>
            <w:ins w:id="50" w:author="scv605" w:date="2023-10-31T10:54:00Z">
              <w:r>
                <w:rPr>
                  <w:rFonts w:hint="eastAsia"/>
                  <w:lang w:eastAsia="ja-JP"/>
                </w:rPr>
                <w:t>N</w:t>
              </w:r>
              <w:r>
                <w:rPr>
                  <w:lang w:eastAsia="ja-JP"/>
                </w:rPr>
                <w:t>/A</w:t>
              </w:r>
            </w:ins>
          </w:p>
        </w:tc>
      </w:tr>
      <w:tr w:rsidR="00973FE7" w:rsidRPr="00771DE2" w14:paraId="1FBB0B27" w14:textId="77777777" w:rsidTr="00AB5C45">
        <w:trPr>
          <w:trHeight w:val="187"/>
          <w:jc w:val="center"/>
          <w:ins w:id="51" w:author="scv605" w:date="2023-10-31T10:48:00Z"/>
        </w:trPr>
        <w:tc>
          <w:tcPr>
            <w:tcW w:w="2007" w:type="dxa"/>
            <w:tcBorders>
              <w:top w:val="nil"/>
              <w:left w:val="single" w:sz="4" w:space="0" w:color="auto"/>
              <w:bottom w:val="nil"/>
              <w:right w:val="single" w:sz="4" w:space="0" w:color="auto"/>
            </w:tcBorders>
            <w:shd w:val="clear" w:color="auto" w:fill="auto"/>
          </w:tcPr>
          <w:p w14:paraId="3FDE804D" w14:textId="77777777" w:rsidR="00973FE7" w:rsidRPr="00771DE2" w:rsidRDefault="00973FE7" w:rsidP="00973FE7">
            <w:pPr>
              <w:pStyle w:val="TAC"/>
              <w:rPr>
                <w:ins w:id="52"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ECD5B9" w14:textId="451375F4" w:rsidR="00973FE7" w:rsidRPr="00771DE2" w:rsidRDefault="00973FE7" w:rsidP="00973FE7">
            <w:pPr>
              <w:pStyle w:val="TAC"/>
              <w:rPr>
                <w:ins w:id="53" w:author="scv605" w:date="2023-10-31T10:48:00Z"/>
                <w:lang w:eastAsia="ja-JP"/>
              </w:rPr>
            </w:pPr>
            <w:ins w:id="54" w:author="scv605" w:date="2023-10-31T10:49:00Z">
              <w:r>
                <w:rPr>
                  <w:rFonts w:hint="eastAsia"/>
                  <w:lang w:eastAsia="ja-JP"/>
                </w:rPr>
                <w:t>n</w:t>
              </w:r>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79D00C8B" w14:textId="372314A7" w:rsidR="00973FE7" w:rsidRPr="00973FE7" w:rsidRDefault="00357936" w:rsidP="00973FE7">
            <w:pPr>
              <w:pStyle w:val="TAC"/>
              <w:rPr>
                <w:ins w:id="55" w:author="scv605" w:date="2023-10-31T10:48:00Z"/>
                <w:rFonts w:cs="Arial"/>
                <w:kern w:val="2"/>
                <w:szCs w:val="24"/>
                <w:lang w:eastAsia="ja-JP"/>
              </w:rPr>
            </w:pPr>
            <w:ins w:id="56" w:author="scv605" w:date="2023-10-31T11:20:00Z">
              <w:r>
                <w:rPr>
                  <w:rFonts w:cs="Arial"/>
                  <w:kern w:val="2"/>
                  <w:szCs w:val="24"/>
                  <w:lang w:eastAsia="ja-JP"/>
                </w:rPr>
                <w:t>2518</w:t>
              </w:r>
            </w:ins>
          </w:p>
        </w:tc>
        <w:tc>
          <w:tcPr>
            <w:tcW w:w="964" w:type="dxa"/>
            <w:tcBorders>
              <w:top w:val="single" w:sz="4" w:space="0" w:color="auto"/>
              <w:left w:val="single" w:sz="4" w:space="0" w:color="auto"/>
              <w:bottom w:val="single" w:sz="4" w:space="0" w:color="auto"/>
              <w:right w:val="single" w:sz="4" w:space="0" w:color="auto"/>
            </w:tcBorders>
          </w:tcPr>
          <w:p w14:paraId="3D7E37BE" w14:textId="39D82B72" w:rsidR="00973FE7" w:rsidRPr="00973FE7" w:rsidRDefault="00973FE7" w:rsidP="00973FE7">
            <w:pPr>
              <w:pStyle w:val="TAC"/>
              <w:rPr>
                <w:ins w:id="57" w:author="scv605" w:date="2023-10-31T10:48:00Z"/>
                <w:rFonts w:cs="Arial"/>
                <w:kern w:val="2"/>
                <w:szCs w:val="24"/>
                <w:lang w:eastAsia="ja-JP"/>
              </w:rPr>
            </w:pPr>
            <w:ins w:id="58" w:author="scv605" w:date="2023-10-31T10:51:00Z">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E2D489E" w14:textId="0A3F6A18" w:rsidR="00973FE7" w:rsidRPr="00973FE7" w:rsidRDefault="00357936" w:rsidP="00973FE7">
            <w:pPr>
              <w:pStyle w:val="TAC"/>
              <w:rPr>
                <w:ins w:id="59" w:author="scv605" w:date="2023-10-31T10:48:00Z"/>
                <w:rFonts w:cs="Arial"/>
                <w:kern w:val="2"/>
                <w:szCs w:val="24"/>
                <w:lang w:eastAsia="ja-JP"/>
              </w:rPr>
            </w:pPr>
            <w:ins w:id="60" w:author="scv605" w:date="2023-10-31T11:20:00Z">
              <w:r>
                <w:rPr>
                  <w:rFonts w:cs="Arial"/>
                  <w:kern w:val="2"/>
                  <w:szCs w:val="24"/>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A47B203" w14:textId="6F05B51C" w:rsidR="00973FE7" w:rsidRPr="00771DE2" w:rsidRDefault="00973FE7" w:rsidP="00973FE7">
            <w:pPr>
              <w:pStyle w:val="TAC"/>
              <w:rPr>
                <w:ins w:id="61" w:author="scv605" w:date="2023-10-31T10:48:00Z"/>
                <w:rFonts w:cs="Arial"/>
                <w:kern w:val="2"/>
                <w:szCs w:val="24"/>
                <w:lang w:eastAsia="ja-JP"/>
              </w:rPr>
            </w:pPr>
            <w:ins w:id="62" w:author="scv605" w:date="2023-10-31T10:53:00Z">
              <w:r>
                <w:rPr>
                  <w:rFonts w:cs="Arial" w:hint="eastAsia"/>
                  <w:kern w:val="2"/>
                  <w:szCs w:val="24"/>
                  <w:lang w:eastAsia="ja-JP"/>
                </w:rPr>
                <w:t>2</w:t>
              </w:r>
              <w:r>
                <w:rPr>
                  <w:rFonts w:cs="Arial"/>
                  <w:kern w:val="2"/>
                  <w:szCs w:val="24"/>
                  <w:lang w:eastAsia="ja-JP"/>
                </w:rPr>
                <w:t>518</w:t>
              </w:r>
            </w:ins>
          </w:p>
        </w:tc>
        <w:tc>
          <w:tcPr>
            <w:tcW w:w="977" w:type="dxa"/>
            <w:tcBorders>
              <w:top w:val="single" w:sz="4" w:space="0" w:color="auto"/>
              <w:left w:val="single" w:sz="4" w:space="0" w:color="auto"/>
              <w:bottom w:val="single" w:sz="4" w:space="0" w:color="auto"/>
              <w:right w:val="single" w:sz="4" w:space="0" w:color="auto"/>
            </w:tcBorders>
          </w:tcPr>
          <w:p w14:paraId="4B84E40C" w14:textId="5BE0DABE" w:rsidR="00973FE7" w:rsidRPr="00771DE2" w:rsidRDefault="00973FE7" w:rsidP="00973FE7">
            <w:pPr>
              <w:pStyle w:val="TAC"/>
              <w:rPr>
                <w:ins w:id="63" w:author="scv605" w:date="2023-10-31T10:48:00Z"/>
                <w:lang w:eastAsia="ja-JP"/>
              </w:rPr>
            </w:pPr>
            <w:ins w:id="64" w:author="scv605" w:date="2023-10-31T10:53:00Z">
              <w:r>
                <w:rPr>
                  <w:rFonts w:hint="eastAsia"/>
                  <w:lang w:eastAsia="ja-JP"/>
                </w:rPr>
                <w:t>2</w:t>
              </w:r>
              <w:r>
                <w:rPr>
                  <w:lang w:eastAsia="ja-JP"/>
                </w:rPr>
                <w:t>7.4</w:t>
              </w:r>
            </w:ins>
          </w:p>
        </w:tc>
        <w:tc>
          <w:tcPr>
            <w:tcW w:w="828" w:type="dxa"/>
            <w:tcBorders>
              <w:top w:val="single" w:sz="4" w:space="0" w:color="auto"/>
              <w:left w:val="single" w:sz="4" w:space="0" w:color="auto"/>
              <w:bottom w:val="single" w:sz="4" w:space="0" w:color="auto"/>
              <w:right w:val="single" w:sz="4" w:space="0" w:color="auto"/>
            </w:tcBorders>
          </w:tcPr>
          <w:p w14:paraId="442D7AB9" w14:textId="4FFFD33D" w:rsidR="00973FE7" w:rsidRPr="00771DE2" w:rsidRDefault="00973FE7" w:rsidP="00973FE7">
            <w:pPr>
              <w:pStyle w:val="TAC"/>
              <w:rPr>
                <w:ins w:id="65" w:author="scv605" w:date="2023-10-31T10:48:00Z"/>
                <w:lang w:eastAsia="ja-JP"/>
              </w:rPr>
            </w:pPr>
            <w:ins w:id="66" w:author="scv605" w:date="2023-10-31T10:54: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FC9E74C" w14:textId="41B93CBA" w:rsidR="00973FE7" w:rsidRPr="00771DE2" w:rsidRDefault="00973FE7" w:rsidP="00973FE7">
            <w:pPr>
              <w:pStyle w:val="TAC"/>
              <w:rPr>
                <w:ins w:id="67" w:author="scv605" w:date="2023-10-31T10:48:00Z"/>
                <w:lang w:eastAsia="ja-JP"/>
              </w:rPr>
            </w:pPr>
            <w:ins w:id="68" w:author="scv605" w:date="2023-10-31T10:54:00Z">
              <w:r>
                <w:rPr>
                  <w:rFonts w:hint="eastAsia"/>
                  <w:lang w:eastAsia="ja-JP"/>
                </w:rPr>
                <w:t>I</w:t>
              </w:r>
              <w:r>
                <w:rPr>
                  <w:lang w:eastAsia="ja-JP"/>
                </w:rPr>
                <w:t>MD2</w:t>
              </w:r>
            </w:ins>
          </w:p>
        </w:tc>
      </w:tr>
      <w:tr w:rsidR="00973FE7" w:rsidRPr="00771DE2" w14:paraId="6BA51978" w14:textId="77777777" w:rsidTr="00AB5C45">
        <w:trPr>
          <w:trHeight w:val="187"/>
          <w:jc w:val="center"/>
          <w:ins w:id="69" w:author="scv605" w:date="2023-10-31T10:48:00Z"/>
        </w:trPr>
        <w:tc>
          <w:tcPr>
            <w:tcW w:w="2007" w:type="dxa"/>
            <w:tcBorders>
              <w:top w:val="nil"/>
              <w:left w:val="single" w:sz="4" w:space="0" w:color="auto"/>
              <w:bottom w:val="nil"/>
              <w:right w:val="single" w:sz="4" w:space="0" w:color="auto"/>
            </w:tcBorders>
            <w:shd w:val="clear" w:color="auto" w:fill="auto"/>
          </w:tcPr>
          <w:p w14:paraId="3948AD8A" w14:textId="77777777" w:rsidR="00973FE7" w:rsidRPr="00771DE2" w:rsidRDefault="00973FE7" w:rsidP="00973FE7">
            <w:pPr>
              <w:pStyle w:val="TAC"/>
              <w:rPr>
                <w:ins w:id="70"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34365F53" w14:textId="6513533C" w:rsidR="00973FE7" w:rsidRPr="00771DE2" w:rsidRDefault="00973FE7" w:rsidP="00973FE7">
            <w:pPr>
              <w:pStyle w:val="TAC"/>
              <w:rPr>
                <w:ins w:id="71" w:author="scv605" w:date="2023-10-31T10:48:00Z"/>
              </w:rPr>
            </w:pPr>
            <w:ins w:id="72" w:author="scv605" w:date="2023-10-31T10:50: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24F3C4FA" w14:textId="0E8EFD3E" w:rsidR="00973FE7" w:rsidRPr="00771DE2" w:rsidRDefault="00973FE7" w:rsidP="00973FE7">
            <w:pPr>
              <w:pStyle w:val="TAC"/>
              <w:rPr>
                <w:ins w:id="73" w:author="scv605" w:date="2023-10-31T10:48:00Z"/>
                <w:rFonts w:eastAsia="Malgun Gothic" w:cs="Arial"/>
                <w:kern w:val="2"/>
                <w:szCs w:val="24"/>
                <w:lang w:eastAsia="ko-KR"/>
              </w:rPr>
            </w:pPr>
            <w:ins w:id="74" w:author="scv605" w:date="2023-10-31T10:53:00Z">
              <w:r>
                <w:rPr>
                  <w:rFonts w:cs="Arial" w:hint="eastAsia"/>
                  <w:kern w:val="2"/>
                  <w:szCs w:val="24"/>
                  <w:lang w:eastAsia="ja-JP"/>
                </w:rPr>
                <w:t>1</w:t>
              </w:r>
              <w:r>
                <w:rPr>
                  <w:rFonts w:cs="Arial"/>
                  <w:kern w:val="2"/>
                  <w:szCs w:val="24"/>
                  <w:lang w:eastAsia="ja-JP"/>
                </w:rPr>
                <w:t>715</w:t>
              </w:r>
            </w:ins>
          </w:p>
        </w:tc>
        <w:tc>
          <w:tcPr>
            <w:tcW w:w="964" w:type="dxa"/>
            <w:tcBorders>
              <w:top w:val="single" w:sz="4" w:space="0" w:color="auto"/>
              <w:left w:val="single" w:sz="4" w:space="0" w:color="auto"/>
              <w:bottom w:val="single" w:sz="4" w:space="0" w:color="auto"/>
              <w:right w:val="single" w:sz="4" w:space="0" w:color="auto"/>
            </w:tcBorders>
          </w:tcPr>
          <w:p w14:paraId="36D86BC9" w14:textId="1E95E7E7" w:rsidR="00973FE7" w:rsidRPr="00771DE2" w:rsidRDefault="00973FE7" w:rsidP="00973FE7">
            <w:pPr>
              <w:pStyle w:val="TAC"/>
              <w:rPr>
                <w:ins w:id="75" w:author="scv605" w:date="2023-10-31T10:48:00Z"/>
                <w:rFonts w:eastAsia="Malgun Gothic" w:cs="Arial"/>
                <w:kern w:val="2"/>
                <w:szCs w:val="24"/>
                <w:lang w:eastAsia="ko-KR"/>
              </w:rPr>
            </w:pPr>
            <w:ins w:id="76" w:author="scv605" w:date="2023-10-31T10:53: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7ABC401" w14:textId="77EE3B1E" w:rsidR="00973FE7" w:rsidRPr="00771DE2" w:rsidRDefault="00973FE7" w:rsidP="00973FE7">
            <w:pPr>
              <w:pStyle w:val="TAC"/>
              <w:rPr>
                <w:ins w:id="77" w:author="scv605" w:date="2023-10-31T10:48:00Z"/>
                <w:rFonts w:eastAsia="Malgun Gothic" w:cs="Arial"/>
                <w:kern w:val="2"/>
                <w:szCs w:val="24"/>
                <w:lang w:eastAsia="ko-KR"/>
              </w:rPr>
            </w:pPr>
            <w:ins w:id="78" w:author="scv605" w:date="2023-10-31T10:53: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38B26DE" w14:textId="095EE291" w:rsidR="00973FE7" w:rsidRPr="00771DE2" w:rsidRDefault="00973FE7" w:rsidP="00973FE7">
            <w:pPr>
              <w:pStyle w:val="TAC"/>
              <w:rPr>
                <w:ins w:id="79" w:author="scv605" w:date="2023-10-31T10:48:00Z"/>
                <w:rFonts w:cs="Arial"/>
                <w:kern w:val="2"/>
                <w:szCs w:val="24"/>
                <w:lang w:eastAsia="zh-CN"/>
              </w:rPr>
            </w:pPr>
            <w:ins w:id="80" w:author="scv605" w:date="2023-10-31T10:53:00Z">
              <w:r>
                <w:rPr>
                  <w:rFonts w:cs="Arial" w:hint="eastAsia"/>
                  <w:kern w:val="2"/>
                  <w:szCs w:val="24"/>
                  <w:lang w:eastAsia="ja-JP"/>
                </w:rPr>
                <w:t>1</w:t>
              </w:r>
              <w:r>
                <w:rPr>
                  <w:rFonts w:cs="Arial"/>
                  <w:kern w:val="2"/>
                  <w:szCs w:val="24"/>
                  <w:lang w:eastAsia="ja-JP"/>
                </w:rPr>
                <w:t>810</w:t>
              </w:r>
            </w:ins>
          </w:p>
        </w:tc>
        <w:tc>
          <w:tcPr>
            <w:tcW w:w="977" w:type="dxa"/>
            <w:tcBorders>
              <w:top w:val="single" w:sz="4" w:space="0" w:color="auto"/>
              <w:left w:val="single" w:sz="4" w:space="0" w:color="auto"/>
              <w:bottom w:val="single" w:sz="4" w:space="0" w:color="auto"/>
              <w:right w:val="single" w:sz="4" w:space="0" w:color="auto"/>
            </w:tcBorders>
          </w:tcPr>
          <w:p w14:paraId="0C5ED796" w14:textId="43355429" w:rsidR="00973FE7" w:rsidRPr="00771DE2" w:rsidRDefault="00973FE7" w:rsidP="00973FE7">
            <w:pPr>
              <w:pStyle w:val="TAC"/>
              <w:rPr>
                <w:ins w:id="81" w:author="scv605" w:date="2023-10-31T10:48:00Z"/>
                <w:lang w:eastAsia="ja-JP"/>
              </w:rPr>
            </w:pPr>
            <w:ins w:id="82" w:author="scv605" w:date="2023-10-31T10:54: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2D814D2A" w14:textId="3F677C9C" w:rsidR="00973FE7" w:rsidRPr="00771DE2" w:rsidRDefault="00973FE7" w:rsidP="00973FE7">
            <w:pPr>
              <w:pStyle w:val="TAC"/>
              <w:rPr>
                <w:ins w:id="83" w:author="scv605" w:date="2023-10-31T10:48:00Z"/>
              </w:rPr>
            </w:pPr>
            <w:ins w:id="84"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47A1C86" w14:textId="00244F22" w:rsidR="00973FE7" w:rsidRPr="00771DE2" w:rsidRDefault="00973FE7" w:rsidP="00973FE7">
            <w:pPr>
              <w:pStyle w:val="TAC"/>
              <w:rPr>
                <w:ins w:id="85" w:author="scv605" w:date="2023-10-31T10:48:00Z"/>
              </w:rPr>
            </w:pPr>
            <w:ins w:id="86" w:author="scv605" w:date="2023-10-31T10:54:00Z">
              <w:r>
                <w:rPr>
                  <w:rFonts w:hint="eastAsia"/>
                  <w:lang w:eastAsia="ja-JP"/>
                </w:rPr>
                <w:t>N</w:t>
              </w:r>
              <w:r>
                <w:rPr>
                  <w:lang w:eastAsia="ja-JP"/>
                </w:rPr>
                <w:t>/A</w:t>
              </w:r>
            </w:ins>
          </w:p>
        </w:tc>
      </w:tr>
      <w:tr w:rsidR="00973FE7" w:rsidRPr="00771DE2" w14:paraId="3F5E07AE" w14:textId="77777777" w:rsidTr="00AB5C45">
        <w:trPr>
          <w:trHeight w:val="187"/>
          <w:jc w:val="center"/>
          <w:ins w:id="87" w:author="scv605" w:date="2023-10-31T10:48:00Z"/>
        </w:trPr>
        <w:tc>
          <w:tcPr>
            <w:tcW w:w="2007" w:type="dxa"/>
            <w:tcBorders>
              <w:top w:val="nil"/>
              <w:left w:val="single" w:sz="4" w:space="0" w:color="auto"/>
              <w:bottom w:val="nil"/>
              <w:right w:val="single" w:sz="4" w:space="0" w:color="auto"/>
            </w:tcBorders>
            <w:shd w:val="clear" w:color="auto" w:fill="auto"/>
          </w:tcPr>
          <w:p w14:paraId="68B08C4D" w14:textId="77777777" w:rsidR="00973FE7" w:rsidRPr="00771DE2" w:rsidRDefault="00973FE7" w:rsidP="00973FE7">
            <w:pPr>
              <w:pStyle w:val="TAC"/>
              <w:rPr>
                <w:ins w:id="88"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8034535" w14:textId="316D0588" w:rsidR="00973FE7" w:rsidRPr="00771DE2" w:rsidRDefault="00973FE7" w:rsidP="00973FE7">
            <w:pPr>
              <w:pStyle w:val="TAC"/>
              <w:rPr>
                <w:ins w:id="89" w:author="scv605" w:date="2023-10-31T10:48:00Z"/>
              </w:rPr>
            </w:pPr>
            <w:ins w:id="90" w:author="scv605" w:date="2023-10-31T10:50: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1082D6ED" w14:textId="1826811C" w:rsidR="00973FE7" w:rsidRPr="00771DE2" w:rsidRDefault="00973FE7" w:rsidP="00973FE7">
            <w:pPr>
              <w:pStyle w:val="TAC"/>
              <w:rPr>
                <w:ins w:id="91" w:author="scv605" w:date="2023-10-31T10:48:00Z"/>
                <w:rFonts w:eastAsia="Malgun Gothic" w:cs="Arial"/>
                <w:kern w:val="2"/>
                <w:szCs w:val="24"/>
                <w:lang w:eastAsia="ko-KR"/>
              </w:rPr>
            </w:pPr>
            <w:ins w:id="92" w:author="scv605" w:date="2023-10-31T10:53:00Z">
              <w:r>
                <w:rPr>
                  <w:rFonts w:cs="Arial" w:hint="eastAsia"/>
                  <w:kern w:val="2"/>
                  <w:szCs w:val="24"/>
                  <w:lang w:eastAsia="ja-JP"/>
                </w:rPr>
                <w:t>7</w:t>
              </w:r>
              <w:r>
                <w:rPr>
                  <w:rFonts w:cs="Arial"/>
                  <w:kern w:val="2"/>
                  <w:szCs w:val="24"/>
                  <w:lang w:eastAsia="ja-JP"/>
                </w:rPr>
                <w:t>43</w:t>
              </w:r>
            </w:ins>
          </w:p>
        </w:tc>
        <w:tc>
          <w:tcPr>
            <w:tcW w:w="964" w:type="dxa"/>
            <w:tcBorders>
              <w:top w:val="single" w:sz="4" w:space="0" w:color="auto"/>
              <w:left w:val="single" w:sz="4" w:space="0" w:color="auto"/>
              <w:bottom w:val="single" w:sz="4" w:space="0" w:color="auto"/>
              <w:right w:val="single" w:sz="4" w:space="0" w:color="auto"/>
            </w:tcBorders>
          </w:tcPr>
          <w:p w14:paraId="067BFF51" w14:textId="1833DE00" w:rsidR="00973FE7" w:rsidRPr="00771DE2" w:rsidRDefault="00973FE7" w:rsidP="00973FE7">
            <w:pPr>
              <w:pStyle w:val="TAC"/>
              <w:rPr>
                <w:ins w:id="93" w:author="scv605" w:date="2023-10-31T10:48:00Z"/>
                <w:rFonts w:eastAsia="Malgun Gothic" w:cs="Arial"/>
                <w:kern w:val="2"/>
                <w:szCs w:val="24"/>
                <w:lang w:eastAsia="ko-KR"/>
              </w:rPr>
            </w:pPr>
            <w:ins w:id="94" w:author="scv605" w:date="2023-10-31T10:53: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DFE8943" w14:textId="18D85CC6" w:rsidR="00973FE7" w:rsidRPr="00771DE2" w:rsidRDefault="00973FE7" w:rsidP="00973FE7">
            <w:pPr>
              <w:pStyle w:val="TAC"/>
              <w:rPr>
                <w:ins w:id="95" w:author="scv605" w:date="2023-10-31T10:48:00Z"/>
                <w:rFonts w:eastAsia="Malgun Gothic" w:cs="Arial"/>
                <w:kern w:val="2"/>
                <w:szCs w:val="24"/>
                <w:lang w:eastAsia="ko-KR"/>
              </w:rPr>
            </w:pPr>
            <w:ins w:id="96" w:author="scv605" w:date="2023-10-31T10:53: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8E4AA15" w14:textId="3F6BE94D" w:rsidR="00973FE7" w:rsidRPr="00771DE2" w:rsidRDefault="00973FE7" w:rsidP="00973FE7">
            <w:pPr>
              <w:pStyle w:val="TAC"/>
              <w:rPr>
                <w:ins w:id="97" w:author="scv605" w:date="2023-10-31T10:48:00Z"/>
                <w:rFonts w:cs="Arial"/>
                <w:kern w:val="2"/>
                <w:szCs w:val="24"/>
                <w:lang w:eastAsia="zh-CN"/>
              </w:rPr>
            </w:pPr>
            <w:ins w:id="98" w:author="scv605" w:date="2023-10-31T10:53:00Z">
              <w:r>
                <w:rPr>
                  <w:rFonts w:cs="Arial" w:hint="eastAsia"/>
                  <w:kern w:val="2"/>
                  <w:szCs w:val="24"/>
                  <w:lang w:eastAsia="ja-JP"/>
                </w:rPr>
                <w:t>7</w:t>
              </w:r>
              <w:r>
                <w:rPr>
                  <w:rFonts w:cs="Arial"/>
                  <w:kern w:val="2"/>
                  <w:szCs w:val="24"/>
                  <w:lang w:eastAsia="ja-JP"/>
                </w:rPr>
                <w:t>98</w:t>
              </w:r>
            </w:ins>
          </w:p>
        </w:tc>
        <w:tc>
          <w:tcPr>
            <w:tcW w:w="977" w:type="dxa"/>
            <w:tcBorders>
              <w:top w:val="single" w:sz="4" w:space="0" w:color="auto"/>
              <w:left w:val="single" w:sz="4" w:space="0" w:color="auto"/>
              <w:bottom w:val="single" w:sz="4" w:space="0" w:color="auto"/>
              <w:right w:val="single" w:sz="4" w:space="0" w:color="auto"/>
            </w:tcBorders>
          </w:tcPr>
          <w:p w14:paraId="475D99D5" w14:textId="450FDF2A" w:rsidR="00973FE7" w:rsidRPr="00771DE2" w:rsidRDefault="00973FE7" w:rsidP="00973FE7">
            <w:pPr>
              <w:pStyle w:val="TAC"/>
              <w:rPr>
                <w:ins w:id="99" w:author="scv605" w:date="2023-10-31T10:48:00Z"/>
                <w:lang w:eastAsia="ja-JP"/>
              </w:rPr>
            </w:pPr>
            <w:ins w:id="100" w:author="scv605" w:date="2023-10-31T10:54: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6CE34EAD" w14:textId="0BFC7265" w:rsidR="00973FE7" w:rsidRPr="00771DE2" w:rsidRDefault="00973FE7" w:rsidP="00973FE7">
            <w:pPr>
              <w:pStyle w:val="TAC"/>
              <w:rPr>
                <w:ins w:id="101" w:author="scv605" w:date="2023-10-31T10:48:00Z"/>
              </w:rPr>
            </w:pPr>
            <w:ins w:id="102"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74E3BEE" w14:textId="6EBD3228" w:rsidR="00973FE7" w:rsidRPr="00771DE2" w:rsidRDefault="00973FE7" w:rsidP="00973FE7">
            <w:pPr>
              <w:pStyle w:val="TAC"/>
              <w:rPr>
                <w:ins w:id="103" w:author="scv605" w:date="2023-10-31T10:48:00Z"/>
              </w:rPr>
            </w:pPr>
            <w:ins w:id="104" w:author="scv605" w:date="2023-10-31T10:54:00Z">
              <w:r>
                <w:rPr>
                  <w:rFonts w:hint="eastAsia"/>
                  <w:lang w:eastAsia="ja-JP"/>
                </w:rPr>
                <w:t>N</w:t>
              </w:r>
              <w:r>
                <w:rPr>
                  <w:lang w:eastAsia="ja-JP"/>
                </w:rPr>
                <w:t>/A</w:t>
              </w:r>
            </w:ins>
          </w:p>
        </w:tc>
      </w:tr>
      <w:tr w:rsidR="00973FE7" w:rsidRPr="00771DE2" w14:paraId="71F235D9" w14:textId="77777777" w:rsidTr="00AB5C45">
        <w:trPr>
          <w:trHeight w:val="187"/>
          <w:jc w:val="center"/>
          <w:ins w:id="105" w:author="scv605" w:date="2023-10-31T10:49:00Z"/>
        </w:trPr>
        <w:tc>
          <w:tcPr>
            <w:tcW w:w="2007" w:type="dxa"/>
            <w:tcBorders>
              <w:top w:val="nil"/>
              <w:left w:val="single" w:sz="4" w:space="0" w:color="auto"/>
              <w:bottom w:val="nil"/>
              <w:right w:val="single" w:sz="4" w:space="0" w:color="auto"/>
            </w:tcBorders>
            <w:shd w:val="clear" w:color="auto" w:fill="auto"/>
          </w:tcPr>
          <w:p w14:paraId="3CA66CD4" w14:textId="77777777" w:rsidR="00973FE7" w:rsidRPr="00771DE2" w:rsidRDefault="00973FE7" w:rsidP="00973FE7">
            <w:pPr>
              <w:pStyle w:val="TAC"/>
              <w:rPr>
                <w:ins w:id="106"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7A9D097" w14:textId="3E79F8FD" w:rsidR="00973FE7" w:rsidRPr="00771DE2" w:rsidRDefault="00973FE7" w:rsidP="00973FE7">
            <w:pPr>
              <w:pStyle w:val="TAC"/>
              <w:rPr>
                <w:ins w:id="107" w:author="scv605" w:date="2023-10-31T10:49:00Z"/>
              </w:rPr>
            </w:pPr>
            <w:ins w:id="108" w:author="scv605" w:date="2023-10-31T10:50:00Z">
              <w:r>
                <w:rPr>
                  <w:rFonts w:hint="eastAsia"/>
                  <w:lang w:eastAsia="ja-JP"/>
                </w:rPr>
                <w:t>n</w:t>
              </w:r>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28B406F3" w14:textId="5301F21E" w:rsidR="00973FE7" w:rsidRPr="00771DE2" w:rsidRDefault="00F3792F" w:rsidP="00973FE7">
            <w:pPr>
              <w:pStyle w:val="TAC"/>
              <w:rPr>
                <w:ins w:id="109" w:author="scv605" w:date="2023-10-31T10:49:00Z"/>
                <w:rFonts w:eastAsia="Malgun Gothic" w:cs="Arial"/>
                <w:kern w:val="2"/>
                <w:szCs w:val="24"/>
                <w:lang w:eastAsia="ko-KR"/>
              </w:rPr>
            </w:pPr>
            <w:ins w:id="110" w:author="scv605" w:date="2023-10-31T11:20:00Z">
              <w:r>
                <w:rPr>
                  <w:rFonts w:cs="Arial"/>
                  <w:kern w:val="2"/>
                  <w:szCs w:val="24"/>
                  <w:lang w:eastAsia="ja-JP"/>
                </w:rPr>
                <w:t>2687</w:t>
              </w:r>
            </w:ins>
          </w:p>
        </w:tc>
        <w:tc>
          <w:tcPr>
            <w:tcW w:w="964" w:type="dxa"/>
            <w:tcBorders>
              <w:top w:val="single" w:sz="4" w:space="0" w:color="auto"/>
              <w:left w:val="single" w:sz="4" w:space="0" w:color="auto"/>
              <w:bottom w:val="single" w:sz="4" w:space="0" w:color="auto"/>
              <w:right w:val="single" w:sz="4" w:space="0" w:color="auto"/>
            </w:tcBorders>
          </w:tcPr>
          <w:p w14:paraId="1D7B66CE" w14:textId="60FA13E7" w:rsidR="00973FE7" w:rsidRPr="00771DE2" w:rsidRDefault="00973FE7" w:rsidP="00973FE7">
            <w:pPr>
              <w:pStyle w:val="TAC"/>
              <w:rPr>
                <w:ins w:id="111" w:author="scv605" w:date="2023-10-31T10:49:00Z"/>
                <w:rFonts w:eastAsia="Malgun Gothic" w:cs="Arial"/>
                <w:kern w:val="2"/>
                <w:szCs w:val="24"/>
                <w:lang w:eastAsia="ko-KR"/>
              </w:rPr>
            </w:pPr>
            <w:ins w:id="112" w:author="scv605" w:date="2023-10-31T10:53:00Z">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223AE1A" w14:textId="69253402" w:rsidR="00973FE7" w:rsidRPr="00F3792F" w:rsidRDefault="00F3792F" w:rsidP="00973FE7">
            <w:pPr>
              <w:pStyle w:val="TAC"/>
              <w:rPr>
                <w:ins w:id="113" w:author="scv605" w:date="2023-10-31T10:49:00Z"/>
                <w:rFonts w:cs="Arial"/>
                <w:kern w:val="2"/>
                <w:szCs w:val="24"/>
                <w:lang w:eastAsia="ja-JP"/>
              </w:rPr>
            </w:pPr>
            <w:ins w:id="114" w:author="scv605" w:date="2023-10-31T1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DDAD6F0" w14:textId="62C7F013" w:rsidR="00973FE7" w:rsidRPr="00771DE2" w:rsidRDefault="00973FE7" w:rsidP="00973FE7">
            <w:pPr>
              <w:pStyle w:val="TAC"/>
              <w:rPr>
                <w:ins w:id="115" w:author="scv605" w:date="2023-10-31T10:49:00Z"/>
                <w:rFonts w:cs="Arial"/>
                <w:kern w:val="2"/>
                <w:szCs w:val="24"/>
                <w:lang w:eastAsia="zh-CN"/>
              </w:rPr>
            </w:pPr>
            <w:ins w:id="116" w:author="scv605" w:date="2023-10-31T10:53:00Z">
              <w:r>
                <w:rPr>
                  <w:rFonts w:cs="Arial" w:hint="eastAsia"/>
                  <w:kern w:val="2"/>
                  <w:szCs w:val="24"/>
                  <w:lang w:eastAsia="ja-JP"/>
                </w:rPr>
                <w:t>2</w:t>
              </w:r>
              <w:r>
                <w:rPr>
                  <w:rFonts w:cs="Arial"/>
                  <w:kern w:val="2"/>
                  <w:szCs w:val="24"/>
                  <w:lang w:eastAsia="ja-JP"/>
                </w:rPr>
                <w:t>687</w:t>
              </w:r>
            </w:ins>
          </w:p>
        </w:tc>
        <w:tc>
          <w:tcPr>
            <w:tcW w:w="977" w:type="dxa"/>
            <w:tcBorders>
              <w:top w:val="single" w:sz="4" w:space="0" w:color="auto"/>
              <w:left w:val="single" w:sz="4" w:space="0" w:color="auto"/>
              <w:bottom w:val="single" w:sz="4" w:space="0" w:color="auto"/>
              <w:right w:val="single" w:sz="4" w:space="0" w:color="auto"/>
            </w:tcBorders>
          </w:tcPr>
          <w:p w14:paraId="5F749791" w14:textId="663DD6FD" w:rsidR="00973FE7" w:rsidRPr="00771DE2" w:rsidRDefault="00973FE7" w:rsidP="00973FE7">
            <w:pPr>
              <w:pStyle w:val="TAC"/>
              <w:rPr>
                <w:ins w:id="117" w:author="scv605" w:date="2023-10-31T10:49:00Z"/>
                <w:lang w:eastAsia="ja-JP"/>
              </w:rPr>
            </w:pPr>
            <w:ins w:id="118" w:author="scv605" w:date="2023-10-31T10:54:00Z">
              <w:r>
                <w:rPr>
                  <w:rFonts w:hint="eastAsia"/>
                  <w:lang w:eastAsia="ja-JP"/>
                </w:rPr>
                <w:t>1</w:t>
              </w:r>
              <w:r>
                <w:rPr>
                  <w:lang w:eastAsia="ja-JP"/>
                </w:rPr>
                <w:t>5.9</w:t>
              </w:r>
            </w:ins>
          </w:p>
        </w:tc>
        <w:tc>
          <w:tcPr>
            <w:tcW w:w="828" w:type="dxa"/>
            <w:tcBorders>
              <w:top w:val="single" w:sz="4" w:space="0" w:color="auto"/>
              <w:left w:val="single" w:sz="4" w:space="0" w:color="auto"/>
              <w:bottom w:val="single" w:sz="4" w:space="0" w:color="auto"/>
              <w:right w:val="single" w:sz="4" w:space="0" w:color="auto"/>
            </w:tcBorders>
          </w:tcPr>
          <w:p w14:paraId="16E78279" w14:textId="6B3A09DA" w:rsidR="00973FE7" w:rsidRPr="00771DE2" w:rsidRDefault="00973FE7" w:rsidP="00973FE7">
            <w:pPr>
              <w:pStyle w:val="TAC"/>
              <w:rPr>
                <w:ins w:id="119" w:author="scv605" w:date="2023-10-31T10:49:00Z"/>
              </w:rPr>
            </w:pPr>
            <w:ins w:id="120" w:author="scv605" w:date="2023-10-31T10:54: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4A852BE8" w14:textId="7DBBDBC8" w:rsidR="00973FE7" w:rsidRPr="00771DE2" w:rsidRDefault="00973FE7" w:rsidP="00973FE7">
            <w:pPr>
              <w:pStyle w:val="TAC"/>
              <w:rPr>
                <w:ins w:id="121" w:author="scv605" w:date="2023-10-31T10:49:00Z"/>
              </w:rPr>
            </w:pPr>
            <w:ins w:id="122" w:author="scv605" w:date="2023-10-31T10:54:00Z">
              <w:r>
                <w:rPr>
                  <w:rFonts w:hint="eastAsia"/>
                  <w:lang w:eastAsia="ja-JP"/>
                </w:rPr>
                <w:t>I</w:t>
              </w:r>
              <w:r>
                <w:rPr>
                  <w:lang w:eastAsia="ja-JP"/>
                </w:rPr>
                <w:t>MD3</w:t>
              </w:r>
            </w:ins>
          </w:p>
        </w:tc>
      </w:tr>
      <w:tr w:rsidR="00973FE7" w:rsidRPr="00771DE2" w14:paraId="6B9BCDBA" w14:textId="77777777" w:rsidTr="00AB5C45">
        <w:trPr>
          <w:trHeight w:val="187"/>
          <w:jc w:val="center"/>
          <w:ins w:id="123" w:author="scv605" w:date="2023-10-31T10:49:00Z"/>
        </w:trPr>
        <w:tc>
          <w:tcPr>
            <w:tcW w:w="2007" w:type="dxa"/>
            <w:tcBorders>
              <w:top w:val="nil"/>
              <w:left w:val="single" w:sz="4" w:space="0" w:color="auto"/>
              <w:bottom w:val="nil"/>
              <w:right w:val="single" w:sz="4" w:space="0" w:color="auto"/>
            </w:tcBorders>
            <w:shd w:val="clear" w:color="auto" w:fill="auto"/>
          </w:tcPr>
          <w:p w14:paraId="73A90C90" w14:textId="77777777" w:rsidR="00973FE7" w:rsidRPr="00771DE2" w:rsidRDefault="00973FE7" w:rsidP="00973FE7">
            <w:pPr>
              <w:pStyle w:val="TAC"/>
              <w:rPr>
                <w:ins w:id="124"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3753F888" w14:textId="24CD714D" w:rsidR="00973FE7" w:rsidRPr="00771DE2" w:rsidRDefault="00973FE7" w:rsidP="00973FE7">
            <w:pPr>
              <w:pStyle w:val="TAC"/>
              <w:rPr>
                <w:ins w:id="125" w:author="scv605" w:date="2023-10-31T10:49:00Z"/>
                <w:lang w:eastAsia="ja-JP"/>
              </w:rPr>
            </w:pPr>
            <w:ins w:id="126" w:author="scv605" w:date="2023-10-31T10:50: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2B725BF0" w14:textId="16303127" w:rsidR="00973FE7" w:rsidRPr="0089005C" w:rsidRDefault="00F3792F" w:rsidP="00973FE7">
            <w:pPr>
              <w:pStyle w:val="TAC"/>
              <w:rPr>
                <w:ins w:id="127" w:author="scv605" w:date="2023-10-31T10:49:00Z"/>
                <w:rFonts w:cs="Arial"/>
                <w:kern w:val="2"/>
                <w:szCs w:val="24"/>
                <w:lang w:eastAsia="ja-JP"/>
              </w:rPr>
            </w:pPr>
            <w:ins w:id="128" w:author="scv605" w:date="2023-10-31T11:21:00Z">
              <w:r>
                <w:rPr>
                  <w:rFonts w:cs="Arial" w:hint="eastAsia"/>
                  <w:kern w:val="2"/>
                  <w:szCs w:val="24"/>
                  <w:lang w:eastAsia="ja-JP"/>
                </w:rPr>
                <w:t>1</w:t>
              </w:r>
              <w:r>
                <w:rPr>
                  <w:rFonts w:cs="Arial"/>
                  <w:kern w:val="2"/>
                  <w:szCs w:val="24"/>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5D3DDA8E" w14:textId="51DA72F1" w:rsidR="00973FE7" w:rsidRPr="0089005C" w:rsidRDefault="00F3792F" w:rsidP="00973FE7">
            <w:pPr>
              <w:pStyle w:val="TAC"/>
              <w:rPr>
                <w:ins w:id="129" w:author="scv605" w:date="2023-10-31T10:49:00Z"/>
                <w:rFonts w:cs="Arial"/>
                <w:kern w:val="2"/>
                <w:szCs w:val="24"/>
                <w:lang w:eastAsia="ja-JP"/>
              </w:rPr>
            </w:pPr>
            <w:ins w:id="130" w:author="scv605" w:date="2023-10-31T1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8F667A8" w14:textId="5D583692" w:rsidR="00973FE7" w:rsidRPr="0089005C" w:rsidRDefault="00F3792F" w:rsidP="00973FE7">
            <w:pPr>
              <w:pStyle w:val="TAC"/>
              <w:rPr>
                <w:ins w:id="131" w:author="scv605" w:date="2023-10-31T10:49:00Z"/>
                <w:rFonts w:cs="Arial"/>
                <w:kern w:val="2"/>
                <w:szCs w:val="24"/>
                <w:lang w:eastAsia="ja-JP"/>
              </w:rPr>
            </w:pPr>
            <w:ins w:id="132" w:author="scv605" w:date="2023-10-31T1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F36B5B" w14:textId="1B1C173A" w:rsidR="00973FE7" w:rsidRPr="00771DE2" w:rsidRDefault="00F3792F" w:rsidP="00973FE7">
            <w:pPr>
              <w:pStyle w:val="TAC"/>
              <w:rPr>
                <w:ins w:id="133" w:author="scv605" w:date="2023-10-31T10:49:00Z"/>
                <w:rFonts w:cs="Arial"/>
                <w:kern w:val="2"/>
                <w:szCs w:val="24"/>
                <w:lang w:eastAsia="ja-JP"/>
              </w:rPr>
            </w:pPr>
            <w:ins w:id="134" w:author="scv605" w:date="2023-10-31T11:21:00Z">
              <w:r>
                <w:rPr>
                  <w:rFonts w:cs="Arial" w:hint="eastAsia"/>
                  <w:kern w:val="2"/>
                  <w:szCs w:val="24"/>
                  <w:lang w:eastAsia="ja-JP"/>
                </w:rPr>
                <w:t>1</w:t>
              </w:r>
              <w:r>
                <w:rPr>
                  <w:rFonts w:cs="Arial"/>
                  <w:kern w:val="2"/>
                  <w:szCs w:val="24"/>
                  <w:lang w:eastAsia="ja-JP"/>
                </w:rPr>
                <w:t>815</w:t>
              </w:r>
            </w:ins>
          </w:p>
        </w:tc>
        <w:tc>
          <w:tcPr>
            <w:tcW w:w="977" w:type="dxa"/>
            <w:tcBorders>
              <w:top w:val="single" w:sz="4" w:space="0" w:color="auto"/>
              <w:left w:val="single" w:sz="4" w:space="0" w:color="auto"/>
              <w:bottom w:val="single" w:sz="4" w:space="0" w:color="auto"/>
              <w:right w:val="single" w:sz="4" w:space="0" w:color="auto"/>
            </w:tcBorders>
          </w:tcPr>
          <w:p w14:paraId="086A34F0" w14:textId="2F539829" w:rsidR="00973FE7" w:rsidRPr="00771DE2" w:rsidRDefault="00F3792F" w:rsidP="00973FE7">
            <w:pPr>
              <w:pStyle w:val="TAC"/>
              <w:rPr>
                <w:ins w:id="135" w:author="scv605" w:date="2023-10-31T10:49:00Z"/>
                <w:lang w:eastAsia="ja-JP"/>
              </w:rPr>
            </w:pPr>
            <w:ins w:id="136" w:author="scv605" w:date="2023-10-31T11:21: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6D7D9B79" w14:textId="5743CA9F" w:rsidR="00973FE7" w:rsidRPr="00771DE2" w:rsidRDefault="00F3792F" w:rsidP="00973FE7">
            <w:pPr>
              <w:pStyle w:val="TAC"/>
              <w:rPr>
                <w:ins w:id="137" w:author="scv605" w:date="2023-10-31T10:49:00Z"/>
                <w:lang w:eastAsia="ja-JP"/>
              </w:rPr>
            </w:pPr>
            <w:ins w:id="138" w:author="scv605" w:date="2023-10-31T11:21: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6C26B52" w14:textId="5EF80B5C" w:rsidR="00973FE7" w:rsidRPr="00771DE2" w:rsidRDefault="00F3792F" w:rsidP="00973FE7">
            <w:pPr>
              <w:pStyle w:val="TAC"/>
              <w:rPr>
                <w:ins w:id="139" w:author="scv605" w:date="2023-10-31T10:49:00Z"/>
                <w:lang w:eastAsia="ja-JP"/>
              </w:rPr>
            </w:pPr>
            <w:ins w:id="140" w:author="scv605" w:date="2023-10-31T11:21:00Z">
              <w:r>
                <w:rPr>
                  <w:rFonts w:hint="eastAsia"/>
                  <w:lang w:eastAsia="ja-JP"/>
                </w:rPr>
                <w:t>N</w:t>
              </w:r>
              <w:r>
                <w:rPr>
                  <w:lang w:eastAsia="ja-JP"/>
                </w:rPr>
                <w:t>/A</w:t>
              </w:r>
            </w:ins>
          </w:p>
        </w:tc>
      </w:tr>
      <w:tr w:rsidR="00973FE7" w:rsidRPr="00771DE2" w14:paraId="4B4804C4" w14:textId="77777777" w:rsidTr="00AB5C45">
        <w:trPr>
          <w:trHeight w:val="187"/>
          <w:jc w:val="center"/>
          <w:ins w:id="141" w:author="scv605" w:date="2023-10-31T10:49:00Z"/>
        </w:trPr>
        <w:tc>
          <w:tcPr>
            <w:tcW w:w="2007" w:type="dxa"/>
            <w:tcBorders>
              <w:top w:val="nil"/>
              <w:left w:val="single" w:sz="4" w:space="0" w:color="auto"/>
              <w:bottom w:val="nil"/>
              <w:right w:val="single" w:sz="4" w:space="0" w:color="auto"/>
            </w:tcBorders>
            <w:shd w:val="clear" w:color="auto" w:fill="auto"/>
          </w:tcPr>
          <w:p w14:paraId="5FAB7EC0" w14:textId="77777777" w:rsidR="00973FE7" w:rsidRPr="00771DE2" w:rsidRDefault="00973FE7" w:rsidP="00973FE7">
            <w:pPr>
              <w:pStyle w:val="TAC"/>
              <w:rPr>
                <w:ins w:id="142"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2A6FC7" w14:textId="7F7E0655" w:rsidR="00973FE7" w:rsidRPr="00771DE2" w:rsidRDefault="00973FE7" w:rsidP="00973FE7">
            <w:pPr>
              <w:pStyle w:val="TAC"/>
              <w:rPr>
                <w:ins w:id="143" w:author="scv605" w:date="2023-10-31T10:49:00Z"/>
                <w:lang w:eastAsia="ja-JP"/>
              </w:rPr>
            </w:pPr>
            <w:ins w:id="144" w:author="scv605" w:date="2023-10-31T10:50:00Z">
              <w:r>
                <w:rPr>
                  <w:rFonts w:hint="eastAsia"/>
                  <w:lang w:eastAsia="ja-JP"/>
                </w:rPr>
                <w:t>n</w:t>
              </w:r>
            </w:ins>
            <w:ins w:id="145" w:author="scv605" w:date="2023-10-31T10:51:00Z">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640F11F0" w14:textId="58D3BA4D" w:rsidR="00973FE7" w:rsidRPr="0089005C" w:rsidRDefault="00F3792F" w:rsidP="00973FE7">
            <w:pPr>
              <w:pStyle w:val="TAC"/>
              <w:rPr>
                <w:ins w:id="146" w:author="scv605" w:date="2023-10-31T10:49:00Z"/>
                <w:rFonts w:cs="Arial"/>
                <w:kern w:val="2"/>
                <w:szCs w:val="24"/>
                <w:lang w:eastAsia="ja-JP"/>
              </w:rPr>
            </w:pPr>
            <w:ins w:id="147" w:author="scv605" w:date="2023-10-31T11:21:00Z">
              <w:r>
                <w:rPr>
                  <w:rFonts w:cs="Arial" w:hint="eastAsia"/>
                  <w:kern w:val="2"/>
                  <w:szCs w:val="24"/>
                  <w:lang w:eastAsia="ja-JP"/>
                </w:rPr>
                <w:t>2</w:t>
              </w:r>
              <w:r>
                <w:rPr>
                  <w:rFonts w:cs="Arial"/>
                  <w:kern w:val="2"/>
                  <w:szCs w:val="24"/>
                  <w:lang w:eastAsia="ja-JP"/>
                </w:rPr>
                <w:t>510</w:t>
              </w:r>
            </w:ins>
          </w:p>
        </w:tc>
        <w:tc>
          <w:tcPr>
            <w:tcW w:w="964" w:type="dxa"/>
            <w:tcBorders>
              <w:top w:val="single" w:sz="4" w:space="0" w:color="auto"/>
              <w:left w:val="single" w:sz="4" w:space="0" w:color="auto"/>
              <w:bottom w:val="single" w:sz="4" w:space="0" w:color="auto"/>
              <w:right w:val="single" w:sz="4" w:space="0" w:color="auto"/>
            </w:tcBorders>
          </w:tcPr>
          <w:p w14:paraId="31300C90" w14:textId="5CFEDF99" w:rsidR="00973FE7" w:rsidRPr="0089005C" w:rsidRDefault="00F3792F" w:rsidP="00973FE7">
            <w:pPr>
              <w:pStyle w:val="TAC"/>
              <w:rPr>
                <w:ins w:id="148" w:author="scv605" w:date="2023-10-31T10:49:00Z"/>
                <w:rFonts w:cs="Arial"/>
                <w:kern w:val="2"/>
                <w:szCs w:val="24"/>
                <w:lang w:eastAsia="ja-JP"/>
              </w:rPr>
            </w:pPr>
            <w:ins w:id="149" w:author="scv605" w:date="2023-10-31T1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B5ECB21" w14:textId="22A96A3C" w:rsidR="00973FE7" w:rsidRPr="0089005C" w:rsidRDefault="00F3792F" w:rsidP="00973FE7">
            <w:pPr>
              <w:pStyle w:val="TAC"/>
              <w:rPr>
                <w:ins w:id="150" w:author="scv605" w:date="2023-10-31T10:49:00Z"/>
                <w:rFonts w:cs="Arial"/>
                <w:kern w:val="2"/>
                <w:szCs w:val="24"/>
                <w:lang w:eastAsia="ja-JP"/>
              </w:rPr>
            </w:pPr>
            <w:ins w:id="151" w:author="scv605" w:date="2023-10-31T1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EA36A29" w14:textId="7E0F524D" w:rsidR="00973FE7" w:rsidRPr="00771DE2" w:rsidRDefault="00F3792F" w:rsidP="00973FE7">
            <w:pPr>
              <w:pStyle w:val="TAC"/>
              <w:rPr>
                <w:ins w:id="152" w:author="scv605" w:date="2023-10-31T10:49:00Z"/>
                <w:rFonts w:cs="Arial"/>
                <w:kern w:val="2"/>
                <w:szCs w:val="24"/>
                <w:lang w:eastAsia="ja-JP"/>
              </w:rPr>
            </w:pPr>
            <w:ins w:id="153" w:author="scv605" w:date="2023-10-31T11:21:00Z">
              <w:r>
                <w:rPr>
                  <w:rFonts w:cs="Arial" w:hint="eastAsia"/>
                  <w:kern w:val="2"/>
                  <w:szCs w:val="24"/>
                  <w:lang w:eastAsia="ja-JP"/>
                </w:rPr>
                <w:t>2</w:t>
              </w:r>
              <w:r>
                <w:rPr>
                  <w:rFonts w:cs="Arial"/>
                  <w:kern w:val="2"/>
                  <w:szCs w:val="24"/>
                  <w:lang w:eastAsia="ja-JP"/>
                </w:rPr>
                <w:t>510</w:t>
              </w:r>
            </w:ins>
          </w:p>
        </w:tc>
        <w:tc>
          <w:tcPr>
            <w:tcW w:w="977" w:type="dxa"/>
            <w:tcBorders>
              <w:top w:val="single" w:sz="4" w:space="0" w:color="auto"/>
              <w:left w:val="single" w:sz="4" w:space="0" w:color="auto"/>
              <w:bottom w:val="single" w:sz="4" w:space="0" w:color="auto"/>
              <w:right w:val="single" w:sz="4" w:space="0" w:color="auto"/>
            </w:tcBorders>
          </w:tcPr>
          <w:p w14:paraId="7E2C7112" w14:textId="2B48D36B" w:rsidR="00973FE7" w:rsidRPr="00771DE2" w:rsidRDefault="00F3792F" w:rsidP="00973FE7">
            <w:pPr>
              <w:pStyle w:val="TAC"/>
              <w:rPr>
                <w:ins w:id="154" w:author="scv605" w:date="2023-10-31T10:49:00Z"/>
                <w:lang w:eastAsia="ja-JP"/>
              </w:rPr>
            </w:pPr>
            <w:ins w:id="155" w:author="scv605" w:date="2023-10-31T11:21: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09FAB900" w14:textId="0CC02924" w:rsidR="00973FE7" w:rsidRPr="00771DE2" w:rsidRDefault="00F3792F" w:rsidP="00973FE7">
            <w:pPr>
              <w:pStyle w:val="TAC"/>
              <w:rPr>
                <w:ins w:id="156" w:author="scv605" w:date="2023-10-31T10:49:00Z"/>
                <w:lang w:eastAsia="ja-JP"/>
              </w:rPr>
            </w:pPr>
            <w:ins w:id="157" w:author="scv605" w:date="2023-10-31T11:21: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297F968" w14:textId="0623D507" w:rsidR="00973FE7" w:rsidRPr="00771DE2" w:rsidRDefault="00F3792F" w:rsidP="00973FE7">
            <w:pPr>
              <w:pStyle w:val="TAC"/>
              <w:rPr>
                <w:ins w:id="158" w:author="scv605" w:date="2023-10-31T10:49:00Z"/>
                <w:lang w:eastAsia="ja-JP"/>
              </w:rPr>
            </w:pPr>
            <w:ins w:id="159" w:author="scv605" w:date="2023-10-31T11:21:00Z">
              <w:r>
                <w:rPr>
                  <w:rFonts w:hint="eastAsia"/>
                  <w:lang w:eastAsia="ja-JP"/>
                </w:rPr>
                <w:t>N</w:t>
              </w:r>
              <w:r>
                <w:rPr>
                  <w:lang w:eastAsia="ja-JP"/>
                </w:rPr>
                <w:t>/A</w:t>
              </w:r>
            </w:ins>
          </w:p>
        </w:tc>
      </w:tr>
      <w:tr w:rsidR="00973FE7" w:rsidRPr="00771DE2" w14:paraId="6E1CAC1E" w14:textId="77777777" w:rsidTr="00973FE7">
        <w:trPr>
          <w:trHeight w:val="187"/>
          <w:jc w:val="center"/>
          <w:ins w:id="160" w:author="scv605" w:date="2023-10-31T10:49:00Z"/>
        </w:trPr>
        <w:tc>
          <w:tcPr>
            <w:tcW w:w="2007" w:type="dxa"/>
            <w:tcBorders>
              <w:top w:val="nil"/>
              <w:left w:val="single" w:sz="4" w:space="0" w:color="auto"/>
              <w:bottom w:val="nil"/>
              <w:right w:val="single" w:sz="4" w:space="0" w:color="auto"/>
            </w:tcBorders>
            <w:shd w:val="clear" w:color="auto" w:fill="auto"/>
          </w:tcPr>
          <w:p w14:paraId="11F8350C" w14:textId="77777777" w:rsidR="00973FE7" w:rsidRPr="00771DE2" w:rsidRDefault="00973FE7" w:rsidP="00973FE7">
            <w:pPr>
              <w:pStyle w:val="TAC"/>
              <w:rPr>
                <w:ins w:id="161"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7A17C4BA" w14:textId="38770CDC" w:rsidR="00973FE7" w:rsidRPr="00771DE2" w:rsidRDefault="00973FE7" w:rsidP="00973FE7">
            <w:pPr>
              <w:pStyle w:val="TAC"/>
              <w:rPr>
                <w:ins w:id="162" w:author="scv605" w:date="2023-10-31T10:49:00Z"/>
                <w:lang w:eastAsia="ja-JP"/>
              </w:rPr>
            </w:pPr>
            <w:ins w:id="163" w:author="scv605" w:date="2023-10-31T10:51: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7CE31CB0" w14:textId="7EF3C81A" w:rsidR="00973FE7" w:rsidRPr="0089005C" w:rsidRDefault="00F3792F" w:rsidP="00973FE7">
            <w:pPr>
              <w:pStyle w:val="TAC"/>
              <w:rPr>
                <w:ins w:id="164" w:author="scv605" w:date="2023-10-31T10:49:00Z"/>
                <w:rFonts w:cs="Arial"/>
                <w:kern w:val="2"/>
                <w:szCs w:val="24"/>
                <w:lang w:eastAsia="ja-JP"/>
              </w:rPr>
            </w:pPr>
            <w:ins w:id="165" w:author="scv605" w:date="2023-10-31T11:22:00Z">
              <w:r>
                <w:rPr>
                  <w:rFonts w:cs="Arial" w:hint="eastAsia"/>
                  <w:kern w:val="2"/>
                  <w:szCs w:val="24"/>
                  <w:lang w:eastAsia="ja-JP"/>
                </w:rPr>
                <w:t>7</w:t>
              </w:r>
              <w:r>
                <w:rPr>
                  <w:rFonts w:cs="Arial"/>
                  <w:kern w:val="2"/>
                  <w:szCs w:val="24"/>
                  <w:lang w:eastAsia="ja-JP"/>
                </w:rPr>
                <w:t>35</w:t>
              </w:r>
            </w:ins>
          </w:p>
        </w:tc>
        <w:tc>
          <w:tcPr>
            <w:tcW w:w="964" w:type="dxa"/>
            <w:tcBorders>
              <w:top w:val="single" w:sz="4" w:space="0" w:color="auto"/>
              <w:left w:val="single" w:sz="4" w:space="0" w:color="auto"/>
              <w:bottom w:val="single" w:sz="4" w:space="0" w:color="auto"/>
              <w:right w:val="single" w:sz="4" w:space="0" w:color="auto"/>
            </w:tcBorders>
          </w:tcPr>
          <w:p w14:paraId="2FD0755D" w14:textId="58B99BD4" w:rsidR="00973FE7" w:rsidRPr="0089005C" w:rsidRDefault="00F3792F" w:rsidP="00973FE7">
            <w:pPr>
              <w:pStyle w:val="TAC"/>
              <w:rPr>
                <w:ins w:id="166" w:author="scv605" w:date="2023-10-31T10:49:00Z"/>
                <w:rFonts w:cs="Arial"/>
                <w:kern w:val="2"/>
                <w:szCs w:val="24"/>
                <w:lang w:eastAsia="ja-JP"/>
              </w:rPr>
            </w:pPr>
            <w:ins w:id="167" w:author="scv605" w:date="2023-10-31T11:22: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B333A23" w14:textId="59B261EC" w:rsidR="00973FE7" w:rsidRPr="0089005C" w:rsidRDefault="00F3792F" w:rsidP="00973FE7">
            <w:pPr>
              <w:pStyle w:val="TAC"/>
              <w:rPr>
                <w:ins w:id="168" w:author="scv605" w:date="2023-10-31T10:49:00Z"/>
                <w:rFonts w:cs="Arial"/>
                <w:kern w:val="2"/>
                <w:szCs w:val="24"/>
                <w:lang w:eastAsia="ja-JP"/>
              </w:rPr>
            </w:pPr>
            <w:ins w:id="169" w:author="scv605" w:date="2023-10-31T11:22: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74A4A40" w14:textId="0F4373BE" w:rsidR="00973FE7" w:rsidRPr="00771DE2" w:rsidRDefault="00F3792F" w:rsidP="00973FE7">
            <w:pPr>
              <w:pStyle w:val="TAC"/>
              <w:rPr>
                <w:ins w:id="170" w:author="scv605" w:date="2023-10-31T10:49:00Z"/>
                <w:rFonts w:cs="Arial"/>
                <w:kern w:val="2"/>
                <w:szCs w:val="24"/>
                <w:lang w:eastAsia="ja-JP"/>
              </w:rPr>
            </w:pPr>
            <w:ins w:id="171" w:author="scv605" w:date="2023-10-31T11:22:00Z">
              <w:r>
                <w:rPr>
                  <w:rFonts w:cs="Arial" w:hint="eastAsia"/>
                  <w:kern w:val="2"/>
                  <w:szCs w:val="24"/>
                  <w:lang w:eastAsia="ja-JP"/>
                </w:rPr>
                <w:t>7</w:t>
              </w:r>
              <w:r>
                <w:rPr>
                  <w:rFonts w:cs="Arial"/>
                  <w:kern w:val="2"/>
                  <w:szCs w:val="24"/>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680F44B3" w14:textId="4E7449C0" w:rsidR="00973FE7" w:rsidRPr="00771DE2" w:rsidRDefault="00F3792F" w:rsidP="00973FE7">
            <w:pPr>
              <w:pStyle w:val="TAC"/>
              <w:rPr>
                <w:ins w:id="172" w:author="scv605" w:date="2023-10-31T10:49:00Z"/>
                <w:lang w:eastAsia="ja-JP"/>
              </w:rPr>
            </w:pPr>
            <w:ins w:id="173" w:author="scv605" w:date="2023-10-31T11:22:00Z">
              <w:r>
                <w:rPr>
                  <w:rFonts w:hint="eastAsia"/>
                  <w:lang w:eastAsia="ja-JP"/>
                </w:rPr>
                <w:t>2</w:t>
              </w:r>
              <w:r>
                <w:rPr>
                  <w:lang w:eastAsia="ja-JP"/>
                </w:rPr>
                <w:t>6.0</w:t>
              </w:r>
            </w:ins>
          </w:p>
        </w:tc>
        <w:tc>
          <w:tcPr>
            <w:tcW w:w="828" w:type="dxa"/>
            <w:tcBorders>
              <w:top w:val="single" w:sz="4" w:space="0" w:color="auto"/>
              <w:left w:val="single" w:sz="4" w:space="0" w:color="auto"/>
              <w:bottom w:val="single" w:sz="4" w:space="0" w:color="auto"/>
              <w:right w:val="single" w:sz="4" w:space="0" w:color="auto"/>
            </w:tcBorders>
          </w:tcPr>
          <w:p w14:paraId="2CCB83DC" w14:textId="7434D684" w:rsidR="00973FE7" w:rsidRPr="00771DE2" w:rsidRDefault="00F3792F" w:rsidP="00973FE7">
            <w:pPr>
              <w:pStyle w:val="TAC"/>
              <w:rPr>
                <w:ins w:id="174" w:author="scv605" w:date="2023-10-31T10:49:00Z"/>
                <w:lang w:eastAsia="ja-JP"/>
              </w:rPr>
            </w:pPr>
            <w:ins w:id="175" w:author="scv605" w:date="2023-10-31T11:22: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68E59EE" w14:textId="1AF10E02" w:rsidR="00973FE7" w:rsidRPr="0089005C" w:rsidRDefault="00F3792F" w:rsidP="00973FE7">
            <w:pPr>
              <w:pStyle w:val="TAC"/>
              <w:rPr>
                <w:ins w:id="176" w:author="scv605" w:date="2023-10-31T10:49:00Z"/>
                <w:vertAlign w:val="superscript"/>
                <w:lang w:eastAsia="ja-JP"/>
              </w:rPr>
            </w:pPr>
            <w:ins w:id="177" w:author="scv605" w:date="2023-10-31T11:22:00Z">
              <w:r>
                <w:rPr>
                  <w:rFonts w:hint="eastAsia"/>
                  <w:lang w:eastAsia="ja-JP"/>
                </w:rPr>
                <w:t>I</w:t>
              </w:r>
              <w:r>
                <w:rPr>
                  <w:lang w:eastAsia="ja-JP"/>
                </w:rPr>
                <w:t>MD2</w:t>
              </w:r>
              <w:r>
                <w:rPr>
                  <w:vertAlign w:val="superscript"/>
                  <w:lang w:eastAsia="ja-JP"/>
                </w:rPr>
                <w:t>4</w:t>
              </w:r>
            </w:ins>
          </w:p>
        </w:tc>
      </w:tr>
      <w:tr w:rsidR="00973FE7" w:rsidRPr="00771DE2" w14:paraId="52EF7C38" w14:textId="77777777" w:rsidTr="00973FE7">
        <w:trPr>
          <w:trHeight w:val="187"/>
          <w:jc w:val="center"/>
          <w:ins w:id="178" w:author="scv605" w:date="2023-10-31T10:51:00Z"/>
        </w:trPr>
        <w:tc>
          <w:tcPr>
            <w:tcW w:w="2007" w:type="dxa"/>
            <w:tcBorders>
              <w:top w:val="nil"/>
              <w:left w:val="single" w:sz="4" w:space="0" w:color="auto"/>
              <w:bottom w:val="nil"/>
              <w:right w:val="single" w:sz="4" w:space="0" w:color="auto"/>
            </w:tcBorders>
            <w:shd w:val="clear" w:color="auto" w:fill="auto"/>
          </w:tcPr>
          <w:p w14:paraId="01788F0A" w14:textId="77777777" w:rsidR="00973FE7" w:rsidRPr="00771DE2" w:rsidRDefault="00973FE7" w:rsidP="00973FE7">
            <w:pPr>
              <w:pStyle w:val="TAC"/>
              <w:rPr>
                <w:ins w:id="179" w:author="scv605" w:date="2023-10-31T10: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091421B1" w14:textId="65EF2C76" w:rsidR="00973FE7" w:rsidRDefault="00973FE7" w:rsidP="00973FE7">
            <w:pPr>
              <w:pStyle w:val="TAC"/>
              <w:rPr>
                <w:ins w:id="180" w:author="scv605" w:date="2023-10-31T10:51:00Z"/>
                <w:lang w:eastAsia="ja-JP"/>
              </w:rPr>
            </w:pPr>
            <w:ins w:id="181" w:author="scv605" w:date="2023-10-31T10:51: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645D3979" w14:textId="10B4F435" w:rsidR="00973FE7" w:rsidRPr="0089005C" w:rsidRDefault="00F3792F" w:rsidP="00973FE7">
            <w:pPr>
              <w:pStyle w:val="TAC"/>
              <w:rPr>
                <w:ins w:id="182" w:author="scv605" w:date="2023-10-31T10:51:00Z"/>
                <w:rFonts w:cs="Arial"/>
                <w:kern w:val="2"/>
                <w:szCs w:val="24"/>
                <w:lang w:eastAsia="ja-JP"/>
              </w:rPr>
            </w:pPr>
            <w:ins w:id="183" w:author="scv605" w:date="2023-10-31T11:22:00Z">
              <w:r>
                <w:rPr>
                  <w:rFonts w:cs="Arial" w:hint="eastAsia"/>
                  <w:kern w:val="2"/>
                  <w:szCs w:val="24"/>
                  <w:lang w:eastAsia="ja-JP"/>
                </w:rPr>
                <w:t>7</w:t>
              </w:r>
              <w:r>
                <w:rPr>
                  <w:rFonts w:cs="Arial"/>
                  <w:kern w:val="2"/>
                  <w:szCs w:val="24"/>
                  <w:lang w:eastAsia="ja-JP"/>
                </w:rPr>
                <w:t>10.5</w:t>
              </w:r>
            </w:ins>
          </w:p>
        </w:tc>
        <w:tc>
          <w:tcPr>
            <w:tcW w:w="964" w:type="dxa"/>
            <w:tcBorders>
              <w:top w:val="single" w:sz="4" w:space="0" w:color="auto"/>
              <w:left w:val="single" w:sz="4" w:space="0" w:color="auto"/>
              <w:bottom w:val="single" w:sz="4" w:space="0" w:color="auto"/>
              <w:right w:val="single" w:sz="4" w:space="0" w:color="auto"/>
            </w:tcBorders>
          </w:tcPr>
          <w:p w14:paraId="6772C8CF" w14:textId="06CAC253" w:rsidR="00973FE7" w:rsidRPr="0089005C" w:rsidRDefault="00F3792F" w:rsidP="00973FE7">
            <w:pPr>
              <w:pStyle w:val="TAC"/>
              <w:rPr>
                <w:ins w:id="184" w:author="scv605" w:date="2023-10-31T10:51:00Z"/>
                <w:rFonts w:cs="Arial"/>
                <w:kern w:val="2"/>
                <w:szCs w:val="24"/>
                <w:lang w:eastAsia="ja-JP"/>
              </w:rPr>
            </w:pPr>
            <w:ins w:id="185" w:author="scv605" w:date="2023-10-31T11:22: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98E9A4C" w14:textId="5D869F13" w:rsidR="00973FE7" w:rsidRPr="0089005C" w:rsidRDefault="00F3792F" w:rsidP="00973FE7">
            <w:pPr>
              <w:pStyle w:val="TAC"/>
              <w:rPr>
                <w:ins w:id="186" w:author="scv605" w:date="2023-10-31T10:51:00Z"/>
                <w:rFonts w:cs="Arial"/>
                <w:kern w:val="2"/>
                <w:szCs w:val="24"/>
                <w:lang w:eastAsia="ja-JP"/>
              </w:rPr>
            </w:pPr>
            <w:ins w:id="187" w:author="scv605" w:date="2023-10-31T11:22: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EC21B12" w14:textId="003EE6F4" w:rsidR="00973FE7" w:rsidRPr="00771DE2" w:rsidRDefault="00F3792F" w:rsidP="00973FE7">
            <w:pPr>
              <w:pStyle w:val="TAC"/>
              <w:rPr>
                <w:ins w:id="188" w:author="scv605" w:date="2023-10-31T10:51:00Z"/>
                <w:rFonts w:cs="Arial"/>
                <w:kern w:val="2"/>
                <w:szCs w:val="24"/>
                <w:lang w:eastAsia="ja-JP"/>
              </w:rPr>
            </w:pPr>
            <w:ins w:id="189" w:author="scv605" w:date="2023-10-31T11:22:00Z">
              <w:r>
                <w:rPr>
                  <w:rFonts w:cs="Arial" w:hint="eastAsia"/>
                  <w:kern w:val="2"/>
                  <w:szCs w:val="24"/>
                  <w:lang w:eastAsia="ja-JP"/>
                </w:rPr>
                <w:t>7</w:t>
              </w:r>
              <w:r>
                <w:rPr>
                  <w:rFonts w:cs="Arial"/>
                  <w:kern w:val="2"/>
                  <w:szCs w:val="24"/>
                  <w:lang w:eastAsia="ja-JP"/>
                </w:rPr>
                <w:t>65.5</w:t>
              </w:r>
            </w:ins>
          </w:p>
        </w:tc>
        <w:tc>
          <w:tcPr>
            <w:tcW w:w="977" w:type="dxa"/>
            <w:tcBorders>
              <w:top w:val="single" w:sz="4" w:space="0" w:color="auto"/>
              <w:left w:val="single" w:sz="4" w:space="0" w:color="auto"/>
              <w:bottom w:val="single" w:sz="4" w:space="0" w:color="auto"/>
              <w:right w:val="single" w:sz="4" w:space="0" w:color="auto"/>
            </w:tcBorders>
          </w:tcPr>
          <w:p w14:paraId="679543A0" w14:textId="731C03E9" w:rsidR="00973FE7" w:rsidRPr="00771DE2" w:rsidRDefault="0089005C" w:rsidP="00973FE7">
            <w:pPr>
              <w:pStyle w:val="TAC"/>
              <w:rPr>
                <w:ins w:id="190" w:author="scv605" w:date="2023-10-31T10:51:00Z"/>
                <w:lang w:eastAsia="ja-JP"/>
              </w:rPr>
            </w:pPr>
            <w:ins w:id="191" w:author="scv605" w:date="2023-10-31T11:22: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645032E8" w14:textId="7FB95FAC" w:rsidR="00973FE7" w:rsidRPr="00771DE2" w:rsidRDefault="0089005C" w:rsidP="00973FE7">
            <w:pPr>
              <w:pStyle w:val="TAC"/>
              <w:rPr>
                <w:ins w:id="192" w:author="scv605" w:date="2023-10-31T10:51:00Z"/>
                <w:lang w:eastAsia="ja-JP"/>
              </w:rPr>
            </w:pPr>
            <w:ins w:id="193" w:author="scv605" w:date="2023-10-31T11:22: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3BDC9B1" w14:textId="294327B5" w:rsidR="00973FE7" w:rsidRPr="00771DE2" w:rsidRDefault="0089005C" w:rsidP="00973FE7">
            <w:pPr>
              <w:pStyle w:val="TAC"/>
              <w:rPr>
                <w:ins w:id="194" w:author="scv605" w:date="2023-10-31T10:51:00Z"/>
                <w:lang w:eastAsia="ja-JP"/>
              </w:rPr>
            </w:pPr>
            <w:ins w:id="195" w:author="scv605" w:date="2023-10-31T11:22:00Z">
              <w:r>
                <w:rPr>
                  <w:rFonts w:hint="eastAsia"/>
                  <w:lang w:eastAsia="ja-JP"/>
                </w:rPr>
                <w:t>N</w:t>
              </w:r>
              <w:r>
                <w:rPr>
                  <w:lang w:eastAsia="ja-JP"/>
                </w:rPr>
                <w:t>/A</w:t>
              </w:r>
            </w:ins>
          </w:p>
        </w:tc>
      </w:tr>
      <w:tr w:rsidR="00973FE7" w:rsidRPr="00771DE2" w14:paraId="27BC6EB3" w14:textId="77777777" w:rsidTr="00973FE7">
        <w:trPr>
          <w:trHeight w:val="187"/>
          <w:jc w:val="center"/>
          <w:ins w:id="196" w:author="scv605" w:date="2023-10-31T10:51:00Z"/>
        </w:trPr>
        <w:tc>
          <w:tcPr>
            <w:tcW w:w="2007" w:type="dxa"/>
            <w:tcBorders>
              <w:top w:val="nil"/>
              <w:left w:val="single" w:sz="4" w:space="0" w:color="auto"/>
              <w:bottom w:val="nil"/>
              <w:right w:val="single" w:sz="4" w:space="0" w:color="auto"/>
            </w:tcBorders>
            <w:shd w:val="clear" w:color="auto" w:fill="auto"/>
          </w:tcPr>
          <w:p w14:paraId="3B707560" w14:textId="77777777" w:rsidR="00973FE7" w:rsidRPr="00771DE2" w:rsidRDefault="00973FE7" w:rsidP="00973FE7">
            <w:pPr>
              <w:pStyle w:val="TAC"/>
              <w:rPr>
                <w:ins w:id="197" w:author="scv605" w:date="2023-10-31T10: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453BB04" w14:textId="76D51A1E" w:rsidR="00973FE7" w:rsidRDefault="00973FE7" w:rsidP="00973FE7">
            <w:pPr>
              <w:pStyle w:val="TAC"/>
              <w:rPr>
                <w:ins w:id="198" w:author="scv605" w:date="2023-10-31T10:51:00Z"/>
                <w:lang w:eastAsia="ja-JP"/>
              </w:rPr>
            </w:pPr>
            <w:ins w:id="199" w:author="scv605" w:date="2023-10-31T10:51:00Z">
              <w:r>
                <w:rPr>
                  <w:rFonts w:hint="eastAsia"/>
                  <w:lang w:eastAsia="ja-JP"/>
                </w:rPr>
                <w:t>n</w:t>
              </w:r>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7B3A6BCE" w14:textId="111A1FCF" w:rsidR="00973FE7" w:rsidRPr="0089005C" w:rsidRDefault="0089005C" w:rsidP="00973FE7">
            <w:pPr>
              <w:pStyle w:val="TAC"/>
              <w:rPr>
                <w:ins w:id="200" w:author="scv605" w:date="2023-10-31T10:51:00Z"/>
                <w:rFonts w:cs="Arial"/>
                <w:kern w:val="2"/>
                <w:szCs w:val="24"/>
                <w:lang w:eastAsia="ja-JP"/>
              </w:rPr>
            </w:pPr>
            <w:ins w:id="201" w:author="scv605" w:date="2023-10-31T11:23:00Z">
              <w:r>
                <w:rPr>
                  <w:rFonts w:cs="Arial" w:hint="eastAsia"/>
                  <w:kern w:val="2"/>
                  <w:szCs w:val="24"/>
                  <w:lang w:eastAsia="ja-JP"/>
                </w:rPr>
                <w:t>2</w:t>
              </w:r>
              <w:r>
                <w:rPr>
                  <w:rFonts w:cs="Arial"/>
                  <w:kern w:val="2"/>
                  <w:szCs w:val="24"/>
                  <w:lang w:eastAsia="ja-JP"/>
                </w:rPr>
                <w:t>543</w:t>
              </w:r>
            </w:ins>
          </w:p>
        </w:tc>
        <w:tc>
          <w:tcPr>
            <w:tcW w:w="964" w:type="dxa"/>
            <w:tcBorders>
              <w:top w:val="single" w:sz="4" w:space="0" w:color="auto"/>
              <w:left w:val="single" w:sz="4" w:space="0" w:color="auto"/>
              <w:bottom w:val="single" w:sz="4" w:space="0" w:color="auto"/>
              <w:right w:val="single" w:sz="4" w:space="0" w:color="auto"/>
            </w:tcBorders>
          </w:tcPr>
          <w:p w14:paraId="0B46B87F" w14:textId="4FF17FAE" w:rsidR="00973FE7" w:rsidRPr="0089005C" w:rsidRDefault="0089005C" w:rsidP="00973FE7">
            <w:pPr>
              <w:pStyle w:val="TAC"/>
              <w:rPr>
                <w:ins w:id="202" w:author="scv605" w:date="2023-10-31T10:51:00Z"/>
                <w:rFonts w:cs="Arial"/>
                <w:kern w:val="2"/>
                <w:szCs w:val="24"/>
                <w:lang w:eastAsia="ja-JP"/>
              </w:rPr>
            </w:pPr>
            <w:ins w:id="203" w:author="scv605" w:date="2023-10-31T11:23:00Z">
              <w:r>
                <w:rPr>
                  <w:rFonts w:cs="Arial" w:hint="eastAsia"/>
                  <w:kern w:val="2"/>
                  <w:szCs w:val="24"/>
                  <w:lang w:eastAsia="ja-JP"/>
                </w:rPr>
                <w:t>1</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3320A0F3" w14:textId="1297D3AE" w:rsidR="00973FE7" w:rsidRPr="0089005C" w:rsidRDefault="0089005C" w:rsidP="00973FE7">
            <w:pPr>
              <w:pStyle w:val="TAC"/>
              <w:rPr>
                <w:ins w:id="204" w:author="scv605" w:date="2023-10-31T10:51:00Z"/>
                <w:rFonts w:cs="Arial"/>
                <w:kern w:val="2"/>
                <w:szCs w:val="24"/>
                <w:lang w:eastAsia="ja-JP"/>
              </w:rPr>
            </w:pPr>
            <w:ins w:id="205" w:author="scv605" w:date="2023-10-31T11:23:00Z">
              <w:r>
                <w:rPr>
                  <w:rFonts w:cs="Arial" w:hint="eastAsia"/>
                  <w:kern w:val="2"/>
                  <w:szCs w:val="24"/>
                  <w:lang w:eastAsia="ja-JP"/>
                </w:rPr>
                <w:t>5</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5CB68B1" w14:textId="1372CC93" w:rsidR="00973FE7" w:rsidRPr="00771DE2" w:rsidRDefault="0089005C" w:rsidP="00973FE7">
            <w:pPr>
              <w:pStyle w:val="TAC"/>
              <w:rPr>
                <w:ins w:id="206" w:author="scv605" w:date="2023-10-31T10:51:00Z"/>
                <w:rFonts w:cs="Arial"/>
                <w:kern w:val="2"/>
                <w:szCs w:val="24"/>
                <w:lang w:eastAsia="ja-JP"/>
              </w:rPr>
            </w:pPr>
            <w:ins w:id="207" w:author="scv605" w:date="2023-10-31T11:23:00Z">
              <w:r>
                <w:rPr>
                  <w:rFonts w:cs="Arial" w:hint="eastAsia"/>
                  <w:kern w:val="2"/>
                  <w:szCs w:val="24"/>
                  <w:lang w:eastAsia="ja-JP"/>
                </w:rPr>
                <w:t>2</w:t>
              </w:r>
              <w:r>
                <w:rPr>
                  <w:rFonts w:cs="Arial"/>
                  <w:kern w:val="2"/>
                  <w:szCs w:val="24"/>
                  <w:lang w:eastAsia="ja-JP"/>
                </w:rPr>
                <w:t>543</w:t>
              </w:r>
            </w:ins>
          </w:p>
        </w:tc>
        <w:tc>
          <w:tcPr>
            <w:tcW w:w="977" w:type="dxa"/>
            <w:tcBorders>
              <w:top w:val="single" w:sz="4" w:space="0" w:color="auto"/>
              <w:left w:val="single" w:sz="4" w:space="0" w:color="auto"/>
              <w:bottom w:val="single" w:sz="4" w:space="0" w:color="auto"/>
              <w:right w:val="single" w:sz="4" w:space="0" w:color="auto"/>
            </w:tcBorders>
          </w:tcPr>
          <w:p w14:paraId="677BFCAE" w14:textId="583FE213" w:rsidR="00973FE7" w:rsidRPr="00771DE2" w:rsidRDefault="0089005C" w:rsidP="00973FE7">
            <w:pPr>
              <w:pStyle w:val="TAC"/>
              <w:rPr>
                <w:ins w:id="208" w:author="scv605" w:date="2023-10-31T10:51:00Z"/>
                <w:lang w:eastAsia="ja-JP"/>
              </w:rPr>
            </w:pPr>
            <w:ins w:id="209" w:author="scv605" w:date="2023-10-31T11:22: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1A9989C3" w14:textId="6C57B246" w:rsidR="00973FE7" w:rsidRPr="00771DE2" w:rsidRDefault="0089005C" w:rsidP="00973FE7">
            <w:pPr>
              <w:pStyle w:val="TAC"/>
              <w:rPr>
                <w:ins w:id="210" w:author="scv605" w:date="2023-10-31T10:51:00Z"/>
                <w:lang w:eastAsia="ja-JP"/>
              </w:rPr>
            </w:pPr>
            <w:ins w:id="211" w:author="scv605" w:date="2023-10-31T11:22: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F46BC8F" w14:textId="3F83B6EE" w:rsidR="00973FE7" w:rsidRPr="00771DE2" w:rsidRDefault="0089005C" w:rsidP="00973FE7">
            <w:pPr>
              <w:pStyle w:val="TAC"/>
              <w:rPr>
                <w:ins w:id="212" w:author="scv605" w:date="2023-10-31T10:51:00Z"/>
                <w:lang w:eastAsia="ja-JP"/>
              </w:rPr>
            </w:pPr>
            <w:ins w:id="213" w:author="scv605" w:date="2023-10-31T11:22:00Z">
              <w:r>
                <w:rPr>
                  <w:rFonts w:hint="eastAsia"/>
                  <w:lang w:eastAsia="ja-JP"/>
                </w:rPr>
                <w:t>N</w:t>
              </w:r>
              <w:r>
                <w:rPr>
                  <w:lang w:eastAsia="ja-JP"/>
                </w:rPr>
                <w:t>/A</w:t>
              </w:r>
            </w:ins>
          </w:p>
        </w:tc>
      </w:tr>
      <w:tr w:rsidR="00973FE7" w:rsidRPr="00771DE2" w14:paraId="2F7C274F" w14:textId="77777777" w:rsidTr="00AB5C45">
        <w:trPr>
          <w:trHeight w:val="187"/>
          <w:jc w:val="center"/>
          <w:ins w:id="214" w:author="scv605" w:date="2023-10-31T10:51:00Z"/>
        </w:trPr>
        <w:tc>
          <w:tcPr>
            <w:tcW w:w="2007" w:type="dxa"/>
            <w:tcBorders>
              <w:top w:val="nil"/>
              <w:left w:val="single" w:sz="4" w:space="0" w:color="auto"/>
              <w:bottom w:val="single" w:sz="4" w:space="0" w:color="auto"/>
              <w:right w:val="single" w:sz="4" w:space="0" w:color="auto"/>
            </w:tcBorders>
            <w:shd w:val="clear" w:color="auto" w:fill="auto"/>
          </w:tcPr>
          <w:p w14:paraId="2A0FAACE" w14:textId="77777777" w:rsidR="00973FE7" w:rsidRPr="00771DE2" w:rsidRDefault="00973FE7" w:rsidP="00973FE7">
            <w:pPr>
              <w:pStyle w:val="TAC"/>
              <w:rPr>
                <w:ins w:id="215" w:author="scv605" w:date="2023-10-31T10:51:00Z"/>
                <w:lang w:eastAsia="zh-CN"/>
              </w:rPr>
            </w:pPr>
          </w:p>
        </w:tc>
        <w:tc>
          <w:tcPr>
            <w:tcW w:w="1146" w:type="dxa"/>
            <w:tcBorders>
              <w:top w:val="single" w:sz="4" w:space="0" w:color="auto"/>
              <w:left w:val="single" w:sz="4" w:space="0" w:color="auto"/>
              <w:right w:val="single" w:sz="4" w:space="0" w:color="auto"/>
            </w:tcBorders>
          </w:tcPr>
          <w:p w14:paraId="361876B4" w14:textId="0EC99B37" w:rsidR="00973FE7" w:rsidRDefault="00973FE7" w:rsidP="00973FE7">
            <w:pPr>
              <w:pStyle w:val="TAC"/>
              <w:rPr>
                <w:ins w:id="216" w:author="scv605" w:date="2023-10-31T10:51:00Z"/>
                <w:lang w:eastAsia="ja-JP"/>
              </w:rPr>
            </w:pPr>
            <w:ins w:id="217" w:author="scv605" w:date="2023-10-31T10:51:00Z">
              <w:r>
                <w:rPr>
                  <w:rFonts w:hint="eastAsia"/>
                  <w:lang w:eastAsia="ja-JP"/>
                </w:rPr>
                <w:t>n</w:t>
              </w:r>
              <w:r>
                <w:rPr>
                  <w:lang w:eastAsia="ja-JP"/>
                </w:rPr>
                <w:t>3</w:t>
              </w:r>
            </w:ins>
          </w:p>
        </w:tc>
        <w:tc>
          <w:tcPr>
            <w:tcW w:w="960" w:type="dxa"/>
            <w:tcBorders>
              <w:top w:val="single" w:sz="4" w:space="0" w:color="auto"/>
              <w:left w:val="single" w:sz="4" w:space="0" w:color="auto"/>
              <w:right w:val="single" w:sz="4" w:space="0" w:color="auto"/>
            </w:tcBorders>
          </w:tcPr>
          <w:p w14:paraId="638EB75F" w14:textId="46B7B5F9" w:rsidR="00973FE7" w:rsidRPr="0089005C" w:rsidRDefault="0089005C" w:rsidP="00973FE7">
            <w:pPr>
              <w:pStyle w:val="TAC"/>
              <w:rPr>
                <w:ins w:id="218" w:author="scv605" w:date="2023-10-31T10:51:00Z"/>
                <w:rFonts w:cs="Arial"/>
                <w:kern w:val="2"/>
                <w:szCs w:val="24"/>
                <w:lang w:eastAsia="ja-JP"/>
              </w:rPr>
            </w:pPr>
            <w:ins w:id="219" w:author="scv605" w:date="2023-10-31T11:23:00Z">
              <w:r>
                <w:rPr>
                  <w:rFonts w:cs="Arial" w:hint="eastAsia"/>
                  <w:kern w:val="2"/>
                  <w:szCs w:val="24"/>
                  <w:lang w:eastAsia="ja-JP"/>
                </w:rPr>
                <w:t>1</w:t>
              </w:r>
              <w:r>
                <w:rPr>
                  <w:rFonts w:cs="Arial"/>
                  <w:kern w:val="2"/>
                  <w:szCs w:val="24"/>
                  <w:lang w:eastAsia="ja-JP"/>
                </w:rPr>
                <w:t>737.5</w:t>
              </w:r>
            </w:ins>
          </w:p>
        </w:tc>
        <w:tc>
          <w:tcPr>
            <w:tcW w:w="964" w:type="dxa"/>
            <w:tcBorders>
              <w:top w:val="single" w:sz="4" w:space="0" w:color="auto"/>
              <w:left w:val="single" w:sz="4" w:space="0" w:color="auto"/>
              <w:right w:val="single" w:sz="4" w:space="0" w:color="auto"/>
            </w:tcBorders>
          </w:tcPr>
          <w:p w14:paraId="751DAB7F" w14:textId="10CCF770" w:rsidR="00973FE7" w:rsidRPr="0089005C" w:rsidRDefault="0089005C" w:rsidP="00973FE7">
            <w:pPr>
              <w:pStyle w:val="TAC"/>
              <w:rPr>
                <w:ins w:id="220" w:author="scv605" w:date="2023-10-31T10:51:00Z"/>
                <w:rFonts w:cs="Arial"/>
                <w:kern w:val="2"/>
                <w:szCs w:val="24"/>
                <w:lang w:eastAsia="ja-JP"/>
              </w:rPr>
            </w:pPr>
            <w:ins w:id="221" w:author="scv605" w:date="2023-10-31T11:23:00Z">
              <w:r>
                <w:rPr>
                  <w:rFonts w:cs="Arial" w:hint="eastAsia"/>
                  <w:kern w:val="2"/>
                  <w:szCs w:val="24"/>
                  <w:lang w:eastAsia="ja-JP"/>
                </w:rPr>
                <w:t>5</w:t>
              </w:r>
            </w:ins>
          </w:p>
        </w:tc>
        <w:tc>
          <w:tcPr>
            <w:tcW w:w="960" w:type="dxa"/>
            <w:tcBorders>
              <w:top w:val="single" w:sz="4" w:space="0" w:color="auto"/>
              <w:left w:val="single" w:sz="4" w:space="0" w:color="auto"/>
              <w:right w:val="single" w:sz="4" w:space="0" w:color="auto"/>
            </w:tcBorders>
          </w:tcPr>
          <w:p w14:paraId="0E492E3C" w14:textId="22B369D6" w:rsidR="00973FE7" w:rsidRPr="0089005C" w:rsidRDefault="0089005C" w:rsidP="00973FE7">
            <w:pPr>
              <w:pStyle w:val="TAC"/>
              <w:rPr>
                <w:ins w:id="222" w:author="scv605" w:date="2023-10-31T10:51:00Z"/>
                <w:rFonts w:cs="Arial"/>
                <w:kern w:val="2"/>
                <w:szCs w:val="24"/>
                <w:lang w:eastAsia="ja-JP"/>
              </w:rPr>
            </w:pPr>
            <w:ins w:id="223" w:author="scv605" w:date="2023-10-31T11:23: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right w:val="single" w:sz="4" w:space="0" w:color="auto"/>
            </w:tcBorders>
          </w:tcPr>
          <w:p w14:paraId="287F7A75" w14:textId="51AB2A57" w:rsidR="00973FE7" w:rsidRPr="00771DE2" w:rsidRDefault="0089005C" w:rsidP="00973FE7">
            <w:pPr>
              <w:pStyle w:val="TAC"/>
              <w:rPr>
                <w:ins w:id="224" w:author="scv605" w:date="2023-10-31T10:51:00Z"/>
                <w:rFonts w:cs="Arial"/>
                <w:kern w:val="2"/>
                <w:szCs w:val="24"/>
                <w:lang w:eastAsia="ja-JP"/>
              </w:rPr>
            </w:pPr>
            <w:ins w:id="225" w:author="scv605" w:date="2023-10-31T11:23:00Z">
              <w:r>
                <w:rPr>
                  <w:rFonts w:cs="Arial" w:hint="eastAsia"/>
                  <w:kern w:val="2"/>
                  <w:szCs w:val="24"/>
                  <w:lang w:eastAsia="ja-JP"/>
                </w:rPr>
                <w:t>1</w:t>
              </w:r>
              <w:r>
                <w:rPr>
                  <w:rFonts w:cs="Arial"/>
                  <w:kern w:val="2"/>
                  <w:szCs w:val="24"/>
                  <w:lang w:eastAsia="ja-JP"/>
                </w:rPr>
                <w:t>832.5</w:t>
              </w:r>
            </w:ins>
          </w:p>
        </w:tc>
        <w:tc>
          <w:tcPr>
            <w:tcW w:w="977" w:type="dxa"/>
            <w:tcBorders>
              <w:top w:val="single" w:sz="4" w:space="0" w:color="auto"/>
              <w:left w:val="single" w:sz="4" w:space="0" w:color="auto"/>
              <w:bottom w:val="single" w:sz="4" w:space="0" w:color="auto"/>
              <w:right w:val="single" w:sz="4" w:space="0" w:color="auto"/>
            </w:tcBorders>
          </w:tcPr>
          <w:p w14:paraId="3D8998FF" w14:textId="04E91E89" w:rsidR="00973FE7" w:rsidRPr="00771DE2" w:rsidRDefault="0089005C" w:rsidP="00973FE7">
            <w:pPr>
              <w:pStyle w:val="TAC"/>
              <w:rPr>
                <w:ins w:id="226" w:author="scv605" w:date="2023-10-31T10:51:00Z"/>
                <w:lang w:eastAsia="ja-JP"/>
              </w:rPr>
            </w:pPr>
            <w:ins w:id="227" w:author="scv605" w:date="2023-10-31T11:23:00Z">
              <w:r>
                <w:rPr>
                  <w:rFonts w:hint="eastAsia"/>
                  <w:lang w:eastAsia="ja-JP"/>
                </w:rPr>
                <w:t>2</w:t>
              </w:r>
              <w:r>
                <w:rPr>
                  <w:lang w:eastAsia="ja-JP"/>
                </w:rPr>
                <w:t>6.0</w:t>
              </w:r>
            </w:ins>
          </w:p>
        </w:tc>
        <w:tc>
          <w:tcPr>
            <w:tcW w:w="828" w:type="dxa"/>
            <w:tcBorders>
              <w:top w:val="single" w:sz="4" w:space="0" w:color="auto"/>
              <w:left w:val="single" w:sz="4" w:space="0" w:color="auto"/>
              <w:right w:val="single" w:sz="4" w:space="0" w:color="auto"/>
            </w:tcBorders>
          </w:tcPr>
          <w:p w14:paraId="62BF34D8" w14:textId="3797C9C8" w:rsidR="00973FE7" w:rsidRPr="00771DE2" w:rsidRDefault="0089005C" w:rsidP="00973FE7">
            <w:pPr>
              <w:pStyle w:val="TAC"/>
              <w:rPr>
                <w:ins w:id="228" w:author="scv605" w:date="2023-10-31T10:51:00Z"/>
                <w:lang w:eastAsia="ja-JP"/>
              </w:rPr>
            </w:pPr>
            <w:ins w:id="229" w:author="scv605" w:date="2023-10-31T11:23:00Z">
              <w:r>
                <w:rPr>
                  <w:rFonts w:hint="eastAsia"/>
                  <w:lang w:eastAsia="ja-JP"/>
                </w:rPr>
                <w:t>F</w:t>
              </w:r>
              <w:r>
                <w:rPr>
                  <w:lang w:eastAsia="ja-JP"/>
                </w:rPr>
                <w:t>DD</w:t>
              </w:r>
            </w:ins>
          </w:p>
        </w:tc>
        <w:tc>
          <w:tcPr>
            <w:tcW w:w="1057" w:type="dxa"/>
            <w:tcBorders>
              <w:top w:val="single" w:sz="4" w:space="0" w:color="auto"/>
              <w:left w:val="single" w:sz="4" w:space="0" w:color="auto"/>
              <w:right w:val="single" w:sz="4" w:space="0" w:color="auto"/>
            </w:tcBorders>
          </w:tcPr>
          <w:p w14:paraId="5C5B23E0" w14:textId="31B9AEBE" w:rsidR="00973FE7" w:rsidRPr="00771DE2" w:rsidRDefault="0089005C" w:rsidP="00973FE7">
            <w:pPr>
              <w:pStyle w:val="TAC"/>
              <w:rPr>
                <w:ins w:id="230" w:author="scv605" w:date="2023-10-31T10:51:00Z"/>
                <w:lang w:eastAsia="ja-JP"/>
              </w:rPr>
            </w:pPr>
            <w:ins w:id="231" w:author="scv605" w:date="2023-10-31T11:23:00Z">
              <w:r>
                <w:rPr>
                  <w:rFonts w:hint="eastAsia"/>
                  <w:lang w:eastAsia="ja-JP"/>
                </w:rPr>
                <w:t>I</w:t>
              </w:r>
              <w:r>
                <w:rPr>
                  <w:lang w:eastAsia="ja-JP"/>
                </w:rPr>
                <w:t>MD2</w:t>
              </w:r>
            </w:ins>
          </w:p>
        </w:tc>
      </w:tr>
      <w:bookmarkEnd w:id="13"/>
    </w:tbl>
    <w:p w14:paraId="7784AD2C"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2330BDC7"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7F46CD7"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70057B0" w14:textId="77777777" w:rsidR="005B2C6C" w:rsidRPr="00771DE2" w:rsidRDefault="005B2C6C" w:rsidP="00AB5C45">
            <w:pPr>
              <w:pStyle w:val="TAH"/>
            </w:pPr>
            <w:r w:rsidRPr="00771DE2">
              <w:t>Source of IMD</w:t>
            </w:r>
          </w:p>
        </w:tc>
      </w:tr>
      <w:tr w:rsidR="005B2C6C" w:rsidRPr="00771DE2" w14:paraId="3A37B893"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ED2FAC"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4A8BAF"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BDDAD3C"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24BCFE2"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172D8F6"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DFA1043"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D4EAB57"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E0FE9A5"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3832BE4" w14:textId="77777777" w:rsidR="005B2C6C" w:rsidRPr="00771DE2" w:rsidRDefault="005B2C6C" w:rsidP="00AB5C45">
            <w:pPr>
              <w:pStyle w:val="TAH"/>
            </w:pPr>
          </w:p>
        </w:tc>
      </w:tr>
    </w:tbl>
    <w:p w14:paraId="06B0A4B7"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16C57242"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ABB4A1"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3D6E82" w14:textId="77777777" w:rsidR="005B2C6C" w:rsidRPr="00771DE2" w:rsidRDefault="005B2C6C" w:rsidP="00AB5C45">
            <w:pPr>
              <w:pStyle w:val="TAH"/>
            </w:pPr>
            <w:r w:rsidRPr="00771DE2">
              <w:t>Source of IMD</w:t>
            </w:r>
          </w:p>
        </w:tc>
      </w:tr>
      <w:tr w:rsidR="005B2C6C" w:rsidRPr="00771DE2" w14:paraId="0B9B672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BCF95D"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B71EC7"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F24A8C3"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C6B0D0B"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1E02E6C"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061AD6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E45AC19"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1E7FB98"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BABDF1D" w14:textId="77777777" w:rsidR="005B2C6C" w:rsidRPr="00771DE2" w:rsidRDefault="005B2C6C" w:rsidP="00AB5C45">
            <w:pPr>
              <w:pStyle w:val="TAH"/>
            </w:pPr>
          </w:p>
        </w:tc>
      </w:tr>
      <w:tr w:rsidR="005B2C6C" w:rsidRPr="00771DE2" w14:paraId="1500F7C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D01FBF" w14:textId="77777777" w:rsidR="005B2C6C" w:rsidRPr="00771DE2" w:rsidRDefault="005B2C6C" w:rsidP="00AB5C45">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25EDC85"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C3EB701"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CFF6F4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5D402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A71E817"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EE17360" w14:textId="77777777" w:rsidR="005B2C6C" w:rsidRPr="00771DE2" w:rsidRDefault="005B2C6C" w:rsidP="00AB5C45">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5A140C7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2FA605" w14:textId="77777777" w:rsidR="005B2C6C" w:rsidRPr="00771DE2" w:rsidRDefault="005B2C6C" w:rsidP="00AB5C45">
            <w:pPr>
              <w:pStyle w:val="TAC"/>
            </w:pPr>
            <w:r w:rsidRPr="00771DE2">
              <w:t>IMD5</w:t>
            </w:r>
          </w:p>
        </w:tc>
      </w:tr>
      <w:tr w:rsidR="005B2C6C" w:rsidRPr="00771DE2" w14:paraId="65C6871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2DEDE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C6646"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8BC5D7B" w14:textId="77777777" w:rsidR="005B2C6C" w:rsidRPr="00771DE2" w:rsidRDefault="005B2C6C" w:rsidP="00AB5C45">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D5AE73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63FC6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DD788DD"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0AA40A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7F339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EBEBEC" w14:textId="77777777" w:rsidR="005B2C6C" w:rsidRPr="00771DE2" w:rsidRDefault="005B2C6C" w:rsidP="00AB5C45">
            <w:pPr>
              <w:pStyle w:val="TAC"/>
            </w:pPr>
            <w:r w:rsidRPr="00771DE2">
              <w:t>N/A</w:t>
            </w:r>
          </w:p>
        </w:tc>
      </w:tr>
      <w:tr w:rsidR="005B2C6C" w:rsidRPr="00771DE2" w14:paraId="65C79DE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C3851D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8ADEC"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D252A80" w14:textId="77777777" w:rsidR="005B2C6C" w:rsidRPr="00771DE2" w:rsidRDefault="005B2C6C" w:rsidP="00AB5C45">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25DC3C5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033577"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F26CCA1" w14:textId="77777777" w:rsidR="005B2C6C" w:rsidRPr="00771DE2" w:rsidRDefault="005B2C6C" w:rsidP="00AB5C45">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1E85116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F8AEB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53CC0A" w14:textId="77777777" w:rsidR="005B2C6C" w:rsidRPr="00771DE2" w:rsidRDefault="005B2C6C" w:rsidP="00AB5C45">
            <w:pPr>
              <w:pStyle w:val="TAC"/>
            </w:pPr>
            <w:r w:rsidRPr="00771DE2">
              <w:t>N/A</w:t>
            </w:r>
          </w:p>
        </w:tc>
      </w:tr>
      <w:tr w:rsidR="005B2C6C" w:rsidRPr="00771DE2" w14:paraId="02F7E04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602AED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B5AB5"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8D3A65A"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AA180F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DC8AD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7C86761"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E32A9F7"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AF254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35BF48" w14:textId="77777777" w:rsidR="005B2C6C" w:rsidRPr="00771DE2" w:rsidRDefault="005B2C6C" w:rsidP="00AB5C45">
            <w:pPr>
              <w:pStyle w:val="TAC"/>
            </w:pPr>
            <w:r w:rsidRPr="00771DE2">
              <w:t>N/A</w:t>
            </w:r>
          </w:p>
        </w:tc>
      </w:tr>
      <w:tr w:rsidR="005B2C6C" w:rsidRPr="00771DE2" w14:paraId="1793829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A63192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9749E"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98BB4D4" w14:textId="77777777" w:rsidR="005B2C6C" w:rsidRPr="00771DE2" w:rsidRDefault="005B2C6C" w:rsidP="00AB5C45">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FA5044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A1FAC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1E55BF" w14:textId="77777777" w:rsidR="005B2C6C" w:rsidRPr="00771DE2" w:rsidRDefault="005B2C6C" w:rsidP="00AB5C45">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5BCC55BB" w14:textId="77777777" w:rsidR="005B2C6C" w:rsidRPr="00771DE2" w:rsidRDefault="005B2C6C" w:rsidP="00AB5C45">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4901BC8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2A964F9" w14:textId="77777777" w:rsidR="005B2C6C" w:rsidRPr="00771DE2" w:rsidRDefault="005B2C6C" w:rsidP="00AB5C45">
            <w:pPr>
              <w:pStyle w:val="TAC"/>
            </w:pPr>
            <w:r w:rsidRPr="00771DE2">
              <w:t>IMD5</w:t>
            </w:r>
          </w:p>
        </w:tc>
      </w:tr>
      <w:tr w:rsidR="005B2C6C" w:rsidRPr="00771DE2" w14:paraId="22174CF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104D3E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26651"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B5BEEA4" w14:textId="77777777" w:rsidR="005B2C6C" w:rsidRPr="00771DE2" w:rsidRDefault="005B2C6C" w:rsidP="00AB5C45">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40DEF2C7"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14A292"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AD928E" w14:textId="77777777" w:rsidR="005B2C6C" w:rsidRPr="00771DE2" w:rsidRDefault="005B2C6C" w:rsidP="00AB5C45">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2BDC316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60BBED"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F1635B5" w14:textId="77777777" w:rsidR="005B2C6C" w:rsidRPr="00771DE2" w:rsidRDefault="005B2C6C" w:rsidP="00AB5C45">
            <w:pPr>
              <w:pStyle w:val="TAC"/>
            </w:pPr>
            <w:r w:rsidRPr="00771DE2">
              <w:t>N/A</w:t>
            </w:r>
          </w:p>
        </w:tc>
      </w:tr>
      <w:tr w:rsidR="005B2C6C" w:rsidRPr="00771DE2" w14:paraId="6C60E3A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2EFEB3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F1D6D"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9B8E266" w14:textId="77777777" w:rsidR="005B2C6C" w:rsidRPr="00771DE2" w:rsidRDefault="005B2C6C" w:rsidP="00AB5C45">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04D22A0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A28F75"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66313B"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B7B60F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4427A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B2A495" w14:textId="77777777" w:rsidR="005B2C6C" w:rsidRPr="00771DE2" w:rsidRDefault="005B2C6C" w:rsidP="00AB5C45">
            <w:pPr>
              <w:pStyle w:val="TAC"/>
            </w:pPr>
            <w:r w:rsidRPr="00771DE2">
              <w:t>N/A</w:t>
            </w:r>
          </w:p>
        </w:tc>
      </w:tr>
      <w:tr w:rsidR="005B2C6C" w:rsidRPr="00771DE2" w14:paraId="402C7F9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0B9EA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1F356"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5710A73" w14:textId="77777777" w:rsidR="005B2C6C" w:rsidRPr="00771DE2" w:rsidRDefault="005B2C6C" w:rsidP="00AB5C45">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CAAC04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A06B1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38593E"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2C4993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365F7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FA4B6D" w14:textId="77777777" w:rsidR="005B2C6C" w:rsidRPr="00771DE2" w:rsidRDefault="005B2C6C" w:rsidP="00AB5C45">
            <w:pPr>
              <w:pStyle w:val="TAC"/>
            </w:pPr>
            <w:r w:rsidRPr="00771DE2">
              <w:t>N/A</w:t>
            </w:r>
          </w:p>
        </w:tc>
      </w:tr>
      <w:tr w:rsidR="005B2C6C" w:rsidRPr="00771DE2" w14:paraId="0F1F852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627D2B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CABC6"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6E6A23A" w14:textId="77777777" w:rsidR="005B2C6C" w:rsidRPr="00771DE2" w:rsidRDefault="005B2C6C" w:rsidP="00AB5C45">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58EA2FA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B324C4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3A4B48E" w14:textId="77777777" w:rsidR="005B2C6C" w:rsidRPr="00771DE2" w:rsidRDefault="005B2C6C" w:rsidP="00AB5C45">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20AF7BFC" w14:textId="77777777" w:rsidR="005B2C6C" w:rsidRPr="00771DE2" w:rsidRDefault="005B2C6C" w:rsidP="00AB5C45">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734489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BD0AA3B" w14:textId="77777777" w:rsidR="005B2C6C" w:rsidRPr="00771DE2" w:rsidRDefault="005B2C6C" w:rsidP="00AB5C45">
            <w:pPr>
              <w:pStyle w:val="TAC"/>
            </w:pPr>
            <w:r w:rsidRPr="00771DE2">
              <w:t>IMD5</w:t>
            </w:r>
          </w:p>
        </w:tc>
      </w:tr>
      <w:tr w:rsidR="005B2C6C" w:rsidRPr="00771DE2" w14:paraId="4DCD8D56"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451758" w14:textId="77777777" w:rsidR="005B2C6C" w:rsidRPr="00771DE2" w:rsidRDefault="005B2C6C" w:rsidP="00AB5C45">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09D5872"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F56E035"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2E4467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6F3A3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1814E2"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EE60CF3" w14:textId="77777777" w:rsidR="005B2C6C" w:rsidRPr="00771DE2" w:rsidRDefault="005B2C6C" w:rsidP="00AB5C45">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4A8BA0D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A72F46" w14:textId="77777777" w:rsidR="005B2C6C" w:rsidRPr="00771DE2" w:rsidRDefault="005B2C6C" w:rsidP="00AB5C45">
            <w:pPr>
              <w:pStyle w:val="TAC"/>
            </w:pPr>
            <w:r w:rsidRPr="00771DE2">
              <w:t>IMD5</w:t>
            </w:r>
          </w:p>
        </w:tc>
      </w:tr>
      <w:tr w:rsidR="005B2C6C" w:rsidRPr="00771DE2" w14:paraId="579A170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B3EE3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682E1" w14:textId="77777777" w:rsidR="005B2C6C" w:rsidRPr="00771DE2" w:rsidRDefault="005B2C6C" w:rsidP="00AB5C45">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097D5D8"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BF38CB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6A531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02C145"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7BD501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B5EB3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0CFEDC" w14:textId="77777777" w:rsidR="005B2C6C" w:rsidRPr="00771DE2" w:rsidRDefault="005B2C6C" w:rsidP="00AB5C45">
            <w:pPr>
              <w:pStyle w:val="TAC"/>
            </w:pPr>
            <w:r w:rsidRPr="00771DE2">
              <w:t>N/A</w:t>
            </w:r>
          </w:p>
        </w:tc>
      </w:tr>
      <w:tr w:rsidR="005B2C6C" w:rsidRPr="00771DE2" w14:paraId="0B77F90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D71A6C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90913"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7DE863" w14:textId="77777777" w:rsidR="005B2C6C" w:rsidRPr="00771DE2" w:rsidRDefault="005B2C6C" w:rsidP="00AB5C45">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0448C036"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028B77"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AAD48BE" w14:textId="77777777" w:rsidR="005B2C6C" w:rsidRPr="00771DE2" w:rsidRDefault="005B2C6C" w:rsidP="00AB5C45">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44CC8C3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2D23F3"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CC92407" w14:textId="77777777" w:rsidR="005B2C6C" w:rsidRPr="00771DE2" w:rsidRDefault="005B2C6C" w:rsidP="00AB5C45">
            <w:pPr>
              <w:pStyle w:val="TAC"/>
            </w:pPr>
            <w:r w:rsidRPr="00771DE2">
              <w:t>N/A</w:t>
            </w:r>
          </w:p>
        </w:tc>
      </w:tr>
      <w:tr w:rsidR="005B2C6C" w:rsidRPr="00771DE2" w14:paraId="6A1AA0C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99959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D0BC9"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68A0BDE" w14:textId="77777777" w:rsidR="005B2C6C" w:rsidRPr="00771DE2" w:rsidRDefault="005B2C6C" w:rsidP="00AB5C45">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78F6021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BA056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6E9909" w14:textId="77777777" w:rsidR="005B2C6C" w:rsidRPr="00771DE2" w:rsidRDefault="005B2C6C" w:rsidP="00AB5C45">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6CF1CCD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4BC3B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9F660B" w14:textId="77777777" w:rsidR="005B2C6C" w:rsidRPr="00771DE2" w:rsidRDefault="005B2C6C" w:rsidP="00AB5C45">
            <w:pPr>
              <w:pStyle w:val="TAC"/>
            </w:pPr>
            <w:r w:rsidRPr="00771DE2">
              <w:t>N/A</w:t>
            </w:r>
          </w:p>
        </w:tc>
      </w:tr>
      <w:tr w:rsidR="005B2C6C" w:rsidRPr="00771DE2" w14:paraId="733EFA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A975BB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58E3C" w14:textId="77777777" w:rsidR="005B2C6C" w:rsidRPr="00771DE2" w:rsidRDefault="005B2C6C" w:rsidP="00AB5C45">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94E7414" w14:textId="77777777" w:rsidR="005B2C6C" w:rsidRPr="00771DE2" w:rsidRDefault="005B2C6C" w:rsidP="00AB5C45">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31C80CC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9E8B7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58A938" w14:textId="77777777" w:rsidR="005B2C6C" w:rsidRPr="00771DE2" w:rsidRDefault="005B2C6C" w:rsidP="00AB5C45">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1F60BF82" w14:textId="77777777" w:rsidR="005B2C6C" w:rsidRPr="00771DE2" w:rsidRDefault="005B2C6C" w:rsidP="00AB5C45">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5D9FA2E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3A9A51" w14:textId="77777777" w:rsidR="005B2C6C" w:rsidRPr="00771DE2" w:rsidRDefault="005B2C6C" w:rsidP="00AB5C45">
            <w:pPr>
              <w:pStyle w:val="TAC"/>
            </w:pPr>
            <w:r w:rsidRPr="00771DE2">
              <w:t>IMD4</w:t>
            </w:r>
            <w:r w:rsidRPr="00771DE2">
              <w:rPr>
                <w:vertAlign w:val="superscript"/>
              </w:rPr>
              <w:t>1</w:t>
            </w:r>
          </w:p>
        </w:tc>
      </w:tr>
      <w:tr w:rsidR="005B2C6C" w:rsidRPr="00771DE2" w14:paraId="03A4217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20BC2C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B2DAC"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153E4DF" w14:textId="77777777" w:rsidR="005B2C6C" w:rsidRPr="00771DE2" w:rsidRDefault="005B2C6C" w:rsidP="00AB5C45">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0A7FFA2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AABA9E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A1765E"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B46D0E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C94F8A"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3FD3341" w14:textId="77777777" w:rsidR="005B2C6C" w:rsidRPr="00771DE2" w:rsidRDefault="005B2C6C" w:rsidP="00AB5C45">
            <w:pPr>
              <w:pStyle w:val="TAC"/>
            </w:pPr>
            <w:r w:rsidRPr="00771DE2">
              <w:t>N/A</w:t>
            </w:r>
          </w:p>
        </w:tc>
      </w:tr>
      <w:tr w:rsidR="005B2C6C" w:rsidRPr="00771DE2" w14:paraId="44C1CCA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A414A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8A595"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DB4FBFA"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3337E2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7BCAA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1A47C0"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43F7DD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CBB34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AA0654" w14:textId="77777777" w:rsidR="005B2C6C" w:rsidRPr="00771DE2" w:rsidRDefault="005B2C6C" w:rsidP="00AB5C45">
            <w:pPr>
              <w:pStyle w:val="TAC"/>
            </w:pPr>
            <w:r w:rsidRPr="00771DE2">
              <w:t>N/A</w:t>
            </w:r>
          </w:p>
        </w:tc>
      </w:tr>
      <w:tr w:rsidR="005B2C6C" w:rsidRPr="00771DE2" w14:paraId="3236496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9D54AE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6919F" w14:textId="77777777" w:rsidR="005B2C6C" w:rsidRPr="00771DE2" w:rsidRDefault="005B2C6C" w:rsidP="00AB5C45">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F2D7295"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D916E3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3EBEC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2A917E"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D1C728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618FA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4D032B6" w14:textId="77777777" w:rsidR="005B2C6C" w:rsidRPr="00771DE2" w:rsidRDefault="005B2C6C" w:rsidP="00AB5C45">
            <w:pPr>
              <w:pStyle w:val="TAC"/>
            </w:pPr>
            <w:r w:rsidRPr="00771DE2">
              <w:t>N/A</w:t>
            </w:r>
          </w:p>
        </w:tc>
      </w:tr>
      <w:tr w:rsidR="005B2C6C" w:rsidRPr="00771DE2" w14:paraId="5A596B9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7ABEE9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C9A01"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4DCE3F8" w14:textId="77777777" w:rsidR="005B2C6C" w:rsidRPr="00771DE2" w:rsidRDefault="005B2C6C" w:rsidP="00AB5C45">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79225F2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A8847A"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9EF1029" w14:textId="77777777" w:rsidR="005B2C6C" w:rsidRPr="00771DE2" w:rsidRDefault="005B2C6C" w:rsidP="00AB5C45">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634BFEE9" w14:textId="77777777" w:rsidR="005B2C6C" w:rsidRPr="00771DE2" w:rsidRDefault="005B2C6C" w:rsidP="00AB5C45">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757F20F6"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92061EC" w14:textId="77777777" w:rsidR="005B2C6C" w:rsidRPr="00771DE2" w:rsidRDefault="005B2C6C" w:rsidP="00AB5C45">
            <w:pPr>
              <w:pStyle w:val="TAC"/>
            </w:pPr>
            <w:r w:rsidRPr="00771DE2">
              <w:t>IMD4</w:t>
            </w:r>
            <w:r w:rsidRPr="00771DE2">
              <w:rPr>
                <w:vertAlign w:val="superscript"/>
              </w:rPr>
              <w:t>1</w:t>
            </w:r>
          </w:p>
        </w:tc>
      </w:tr>
      <w:tr w:rsidR="005B2C6C" w:rsidRPr="00771DE2" w14:paraId="4131EB6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810C98" w14:textId="77777777" w:rsidR="005B2C6C" w:rsidRPr="00771DE2" w:rsidRDefault="005B2C6C" w:rsidP="00AB5C45">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78CCF869"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A62C223" w14:textId="77777777" w:rsidR="005B2C6C" w:rsidRPr="00771DE2" w:rsidRDefault="005B2C6C" w:rsidP="00AB5C45">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9BEAB6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C3785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EBC811" w14:textId="77777777" w:rsidR="005B2C6C" w:rsidRPr="00771DE2" w:rsidRDefault="005B2C6C" w:rsidP="00AB5C45">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03670BB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386523"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58CAF67" w14:textId="77777777" w:rsidR="005B2C6C" w:rsidRPr="00771DE2" w:rsidRDefault="005B2C6C" w:rsidP="00AB5C45">
            <w:pPr>
              <w:pStyle w:val="TAC"/>
              <w:rPr>
                <w:lang w:eastAsia="zh-CN"/>
              </w:rPr>
            </w:pPr>
            <w:r w:rsidRPr="00771DE2">
              <w:t>N/A</w:t>
            </w:r>
          </w:p>
        </w:tc>
      </w:tr>
      <w:tr w:rsidR="005B2C6C" w:rsidRPr="00771DE2" w14:paraId="5895026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320478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4C49B" w14:textId="77777777" w:rsidR="005B2C6C" w:rsidRPr="00771DE2" w:rsidRDefault="005B2C6C" w:rsidP="00AB5C45">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CD761D9" w14:textId="77777777" w:rsidR="005B2C6C" w:rsidRPr="00771DE2" w:rsidRDefault="005B2C6C" w:rsidP="00AB5C45">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7DD19F4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D7E0F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DD9DD3" w14:textId="77777777" w:rsidR="005B2C6C" w:rsidRPr="00771DE2" w:rsidRDefault="005B2C6C" w:rsidP="00AB5C45">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09FC6F8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4EAF7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AEF90B" w14:textId="77777777" w:rsidR="005B2C6C" w:rsidRPr="00771DE2" w:rsidRDefault="005B2C6C" w:rsidP="00AB5C45">
            <w:pPr>
              <w:pStyle w:val="TAC"/>
              <w:rPr>
                <w:lang w:eastAsia="zh-CN"/>
              </w:rPr>
            </w:pPr>
            <w:r w:rsidRPr="00771DE2">
              <w:t>N/A</w:t>
            </w:r>
          </w:p>
        </w:tc>
      </w:tr>
      <w:tr w:rsidR="005B2C6C" w:rsidRPr="00771DE2" w14:paraId="2680C6B9"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89D00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DA51C"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9B3E87C" w14:textId="77777777" w:rsidR="005B2C6C" w:rsidRPr="00771DE2" w:rsidRDefault="005B2C6C" w:rsidP="00AB5C45">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25EA913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D1153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26AD1A" w14:textId="77777777" w:rsidR="005B2C6C" w:rsidRPr="00771DE2" w:rsidRDefault="005B2C6C" w:rsidP="00AB5C45">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58CB900B" w14:textId="77777777" w:rsidR="005B2C6C" w:rsidRPr="00771DE2" w:rsidRDefault="005B2C6C" w:rsidP="00AB5C45">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1461C86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528339" w14:textId="77777777" w:rsidR="005B2C6C" w:rsidRPr="00771DE2" w:rsidRDefault="005B2C6C" w:rsidP="00AB5C45">
            <w:pPr>
              <w:pStyle w:val="TAC"/>
              <w:rPr>
                <w:lang w:eastAsia="zh-CN"/>
              </w:rPr>
            </w:pPr>
            <w:r w:rsidRPr="00771DE2">
              <w:t>IMD4</w:t>
            </w:r>
          </w:p>
        </w:tc>
      </w:tr>
      <w:tr w:rsidR="005B2C6C" w:rsidRPr="00771DE2" w14:paraId="11083DE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5476B5" w14:textId="77777777" w:rsidR="005B2C6C" w:rsidRPr="00771DE2" w:rsidRDefault="005B2C6C" w:rsidP="00AB5C45">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45ACCE2"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A72A663" w14:textId="77777777" w:rsidR="005B2C6C" w:rsidRPr="00771DE2" w:rsidRDefault="005B2C6C" w:rsidP="00AB5C45">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0B65E4D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09649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642C07"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BF9CD1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3E400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42A2CDE" w14:textId="77777777" w:rsidR="005B2C6C" w:rsidRPr="00771DE2" w:rsidRDefault="005B2C6C" w:rsidP="00AB5C45">
            <w:pPr>
              <w:pStyle w:val="TAC"/>
            </w:pPr>
            <w:r w:rsidRPr="00771DE2">
              <w:t>N/A</w:t>
            </w:r>
          </w:p>
        </w:tc>
      </w:tr>
      <w:tr w:rsidR="005B2C6C" w:rsidRPr="00771DE2" w14:paraId="0D32430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43CA1E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1C484E" w14:textId="77777777" w:rsidR="005B2C6C" w:rsidRPr="00771DE2" w:rsidRDefault="005B2C6C" w:rsidP="00AB5C45">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90E97F3" w14:textId="77777777" w:rsidR="005B2C6C" w:rsidRPr="00771DE2" w:rsidRDefault="005B2C6C" w:rsidP="00AB5C45">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FE8274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37E57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6B3783"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33D6D4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967B6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094894" w14:textId="77777777" w:rsidR="005B2C6C" w:rsidRPr="00771DE2" w:rsidRDefault="005B2C6C" w:rsidP="00AB5C45">
            <w:pPr>
              <w:pStyle w:val="TAC"/>
            </w:pPr>
            <w:r w:rsidRPr="00771DE2">
              <w:t>N/A</w:t>
            </w:r>
          </w:p>
        </w:tc>
      </w:tr>
      <w:tr w:rsidR="005B2C6C" w:rsidRPr="00771DE2" w14:paraId="26D9572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419D7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437E41"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44F6625" w14:textId="77777777" w:rsidR="005B2C6C" w:rsidRPr="00771DE2" w:rsidRDefault="005B2C6C" w:rsidP="00AB5C45">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150E6DD0"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978C4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1ED0664" w14:textId="77777777" w:rsidR="005B2C6C" w:rsidRPr="00771DE2" w:rsidRDefault="005B2C6C" w:rsidP="00AB5C45">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D1ADD33"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AA4FA8C"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2C9191" w14:textId="77777777" w:rsidR="005B2C6C" w:rsidRPr="00771DE2" w:rsidRDefault="005B2C6C" w:rsidP="00AB5C45">
            <w:pPr>
              <w:pStyle w:val="TAC"/>
            </w:pPr>
            <w:r w:rsidRPr="00771DE2">
              <w:t>IMD3</w:t>
            </w:r>
          </w:p>
        </w:tc>
      </w:tr>
      <w:tr w:rsidR="005B2C6C" w:rsidRPr="00771DE2" w14:paraId="1E664A9A"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F1F13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C0FBEB"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C8D2DEE" w14:textId="77777777" w:rsidR="005B2C6C" w:rsidRPr="00771DE2" w:rsidRDefault="005B2C6C" w:rsidP="00AB5C45">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0F27C8D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50E7F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DF3B2E" w14:textId="77777777" w:rsidR="005B2C6C" w:rsidRPr="00771DE2" w:rsidRDefault="005B2C6C" w:rsidP="00AB5C45">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44EE2EC0" w14:textId="77777777" w:rsidR="005B2C6C" w:rsidRPr="00771DE2" w:rsidRDefault="005B2C6C" w:rsidP="00AB5C45">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008449D4"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E1107D4" w14:textId="77777777" w:rsidR="005B2C6C" w:rsidRPr="00771DE2" w:rsidRDefault="005B2C6C" w:rsidP="00AB5C45">
            <w:pPr>
              <w:pStyle w:val="TAC"/>
            </w:pPr>
            <w:r w:rsidRPr="00771DE2">
              <w:t>IMD5</w:t>
            </w:r>
          </w:p>
        </w:tc>
      </w:tr>
      <w:tr w:rsidR="005B2C6C" w:rsidRPr="00771DE2" w14:paraId="42F9CD5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548BB4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48720" w14:textId="77777777" w:rsidR="005B2C6C" w:rsidRPr="00771DE2" w:rsidRDefault="005B2C6C" w:rsidP="00AB5C45">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A00C0A5" w14:textId="77777777" w:rsidR="005B2C6C" w:rsidRPr="00771DE2" w:rsidRDefault="005B2C6C" w:rsidP="00AB5C45">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09EB7AF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D94DD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8C1177" w14:textId="77777777" w:rsidR="005B2C6C" w:rsidRPr="00771DE2" w:rsidRDefault="005B2C6C" w:rsidP="00AB5C45">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6886CC5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59CB5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DDBC3F9" w14:textId="77777777" w:rsidR="005B2C6C" w:rsidRPr="00771DE2" w:rsidRDefault="005B2C6C" w:rsidP="00AB5C45">
            <w:pPr>
              <w:pStyle w:val="TAC"/>
            </w:pPr>
            <w:r w:rsidRPr="00771DE2">
              <w:t>N/A</w:t>
            </w:r>
          </w:p>
        </w:tc>
      </w:tr>
      <w:tr w:rsidR="005B2C6C" w:rsidRPr="00771DE2" w14:paraId="1A9DC5E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4488BE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C0750"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A218592" w14:textId="77777777" w:rsidR="005B2C6C" w:rsidRPr="00771DE2" w:rsidRDefault="005B2C6C" w:rsidP="00AB5C45">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630DEF1B"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9ABA13"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E12785"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2B5F12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F07AB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9FD43B" w14:textId="77777777" w:rsidR="005B2C6C" w:rsidRPr="00771DE2" w:rsidRDefault="005B2C6C" w:rsidP="00AB5C45">
            <w:pPr>
              <w:pStyle w:val="TAC"/>
            </w:pPr>
            <w:r w:rsidRPr="00771DE2">
              <w:t>N/A</w:t>
            </w:r>
          </w:p>
        </w:tc>
      </w:tr>
      <w:tr w:rsidR="005B2C6C" w:rsidRPr="00771DE2" w14:paraId="4EF7E9C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1BE337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426E"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C066CE0" w14:textId="77777777" w:rsidR="005B2C6C" w:rsidRPr="00771DE2" w:rsidRDefault="005B2C6C" w:rsidP="00AB5C45">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6D8B8AF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5F0B6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45815A" w14:textId="77777777" w:rsidR="005B2C6C" w:rsidRPr="00771DE2" w:rsidRDefault="005B2C6C" w:rsidP="00AB5C45">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F803B1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683362"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87EF65" w14:textId="77777777" w:rsidR="005B2C6C" w:rsidRPr="00771DE2" w:rsidRDefault="005B2C6C" w:rsidP="00AB5C45">
            <w:pPr>
              <w:pStyle w:val="TAC"/>
            </w:pPr>
            <w:r w:rsidRPr="00771DE2">
              <w:t>N/A</w:t>
            </w:r>
          </w:p>
        </w:tc>
      </w:tr>
      <w:tr w:rsidR="005B2C6C" w:rsidRPr="00771DE2" w14:paraId="033C11A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CF78D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AAC64" w14:textId="77777777" w:rsidR="005B2C6C" w:rsidRPr="00771DE2" w:rsidRDefault="005B2C6C" w:rsidP="00AB5C45">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A943039" w14:textId="77777777" w:rsidR="005B2C6C" w:rsidRPr="00771DE2" w:rsidRDefault="005B2C6C" w:rsidP="00AB5C45">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520AE7E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6E6F2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AB8297" w14:textId="77777777" w:rsidR="005B2C6C" w:rsidRPr="00771DE2" w:rsidRDefault="005B2C6C" w:rsidP="00AB5C45">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8BD96A5" w14:textId="77777777" w:rsidR="005B2C6C" w:rsidRPr="00771DE2" w:rsidRDefault="005B2C6C" w:rsidP="00AB5C45">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C49363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FB0F88D" w14:textId="77777777" w:rsidR="005B2C6C" w:rsidRPr="00771DE2" w:rsidRDefault="005B2C6C" w:rsidP="00AB5C45">
            <w:pPr>
              <w:pStyle w:val="TAC"/>
            </w:pPr>
            <w:r w:rsidRPr="00771DE2">
              <w:t>IMD3</w:t>
            </w:r>
          </w:p>
        </w:tc>
      </w:tr>
      <w:tr w:rsidR="005B2C6C" w:rsidRPr="00771DE2" w14:paraId="12DC10AE"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7D80F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C87885"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CC43E11" w14:textId="77777777" w:rsidR="005B2C6C" w:rsidRPr="00771DE2" w:rsidRDefault="005B2C6C" w:rsidP="00AB5C45">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5F8DCB0B"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DB3600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77D01F" w14:textId="77777777" w:rsidR="005B2C6C" w:rsidRPr="00771DE2" w:rsidRDefault="005B2C6C" w:rsidP="00AB5C45">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20781E77"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356F9B"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C0765E1" w14:textId="77777777" w:rsidR="005B2C6C" w:rsidRPr="00771DE2" w:rsidRDefault="005B2C6C" w:rsidP="00AB5C45">
            <w:pPr>
              <w:pStyle w:val="TAC"/>
            </w:pPr>
            <w:r w:rsidRPr="00771DE2">
              <w:t>N/A</w:t>
            </w:r>
          </w:p>
        </w:tc>
      </w:tr>
      <w:tr w:rsidR="005B2C6C" w:rsidRPr="00771DE2" w14:paraId="7AA107C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788F92" w14:textId="77777777" w:rsidR="005B2C6C" w:rsidRPr="00771DE2" w:rsidRDefault="005B2C6C" w:rsidP="00AB5C45">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F289BE5" w14:textId="77777777" w:rsidR="005B2C6C" w:rsidRPr="00771DE2" w:rsidRDefault="005B2C6C" w:rsidP="00AB5C45">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3F18174" w14:textId="77777777" w:rsidR="005B2C6C" w:rsidRPr="00771DE2" w:rsidRDefault="005B2C6C" w:rsidP="00AB5C45">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62FFE9E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BDF81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E2B59D"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1C5E112B" w14:textId="77777777" w:rsidR="005B2C6C" w:rsidRPr="00771DE2" w:rsidRDefault="005B2C6C" w:rsidP="00AB5C45">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FC55CE3"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894822" w14:textId="77777777" w:rsidR="005B2C6C" w:rsidRPr="00771DE2" w:rsidRDefault="005B2C6C" w:rsidP="00AB5C45">
            <w:pPr>
              <w:pStyle w:val="TAC"/>
            </w:pPr>
            <w:r w:rsidRPr="00771DE2">
              <w:t xml:space="preserve">N/A </w:t>
            </w:r>
          </w:p>
        </w:tc>
      </w:tr>
      <w:tr w:rsidR="005B2C6C" w:rsidRPr="00771DE2" w14:paraId="59E3B81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37B4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D893F" w14:textId="77777777" w:rsidR="005B2C6C" w:rsidRPr="00771DE2" w:rsidRDefault="005B2C6C" w:rsidP="00AB5C45">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ED6F4AD" w14:textId="77777777" w:rsidR="005B2C6C" w:rsidRPr="00771DE2" w:rsidRDefault="005B2C6C" w:rsidP="00AB5C45">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77572EE"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FC6E56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C5AC108" w14:textId="77777777" w:rsidR="005B2C6C" w:rsidRPr="00771DE2" w:rsidRDefault="005B2C6C" w:rsidP="00AB5C45">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0AC4757"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1C39C321"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F7977" w14:textId="77777777" w:rsidR="005B2C6C" w:rsidRPr="00771DE2" w:rsidRDefault="005B2C6C" w:rsidP="00AB5C45">
            <w:pPr>
              <w:pStyle w:val="TAC"/>
            </w:pPr>
            <w:r w:rsidRPr="00771DE2">
              <w:t>N/A</w:t>
            </w:r>
          </w:p>
        </w:tc>
      </w:tr>
      <w:tr w:rsidR="005B2C6C" w:rsidRPr="00771DE2" w14:paraId="30FA83B4"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1995D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5D98E"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C7F9DF" w14:textId="77777777" w:rsidR="005B2C6C" w:rsidRPr="00771DE2" w:rsidRDefault="005B2C6C" w:rsidP="00AB5C45">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5C9BF5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BD886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279D0E" w14:textId="77777777" w:rsidR="005B2C6C" w:rsidRPr="00771DE2" w:rsidRDefault="005B2C6C" w:rsidP="00AB5C45">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23C10BA9" w14:textId="77777777" w:rsidR="005B2C6C" w:rsidRPr="00771DE2" w:rsidRDefault="005B2C6C" w:rsidP="00AB5C45">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3FE929B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10FDD" w14:textId="77777777" w:rsidR="005B2C6C" w:rsidRPr="00771DE2" w:rsidRDefault="005B2C6C" w:rsidP="00AB5C45">
            <w:pPr>
              <w:pStyle w:val="TAC"/>
            </w:pPr>
            <w:r w:rsidRPr="00771DE2">
              <w:t>IMD</w:t>
            </w:r>
            <w:r w:rsidRPr="00771DE2">
              <w:rPr>
                <w:lang w:eastAsia="zh-CN"/>
              </w:rPr>
              <w:t>5</w:t>
            </w:r>
          </w:p>
        </w:tc>
      </w:tr>
      <w:tr w:rsidR="005B2C6C" w:rsidRPr="00771DE2" w14:paraId="5250ADB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9B51F5" w14:textId="77777777" w:rsidR="005B2C6C" w:rsidRPr="00771DE2" w:rsidRDefault="005B2C6C" w:rsidP="00AB5C45">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2A3D503"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22F7F9F"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33FE50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43495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606C3D"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B252266"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AA56C6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3CCB50" w14:textId="77777777" w:rsidR="005B2C6C" w:rsidRPr="00771DE2" w:rsidRDefault="005B2C6C" w:rsidP="00AB5C45">
            <w:pPr>
              <w:pStyle w:val="TAC"/>
            </w:pPr>
            <w:r w:rsidRPr="00771DE2">
              <w:t>IMD3</w:t>
            </w:r>
          </w:p>
        </w:tc>
      </w:tr>
      <w:tr w:rsidR="005B2C6C" w:rsidRPr="00771DE2" w14:paraId="3CFB487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C25A77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6537A"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10D41AA"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49D087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5BE60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B935D21"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F68674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4EA95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BC26DCF" w14:textId="77777777" w:rsidR="005B2C6C" w:rsidRPr="00771DE2" w:rsidRDefault="005B2C6C" w:rsidP="00AB5C45">
            <w:pPr>
              <w:pStyle w:val="TAC"/>
            </w:pPr>
            <w:r w:rsidRPr="00771DE2">
              <w:t>N/A</w:t>
            </w:r>
          </w:p>
        </w:tc>
      </w:tr>
      <w:tr w:rsidR="005B2C6C" w:rsidRPr="00771DE2" w14:paraId="3091A7E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F179B6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28628"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6D1730A" w14:textId="77777777" w:rsidR="005B2C6C" w:rsidRPr="00771DE2" w:rsidRDefault="005B2C6C" w:rsidP="00AB5C45">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1C371D8D"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7578A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AA33F23" w14:textId="77777777" w:rsidR="005B2C6C" w:rsidRPr="00771DE2" w:rsidRDefault="005B2C6C" w:rsidP="00AB5C45">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63BA2E0E"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85B12A"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EA8F8B" w14:textId="77777777" w:rsidR="005B2C6C" w:rsidRPr="00771DE2" w:rsidRDefault="005B2C6C" w:rsidP="00AB5C45">
            <w:pPr>
              <w:pStyle w:val="TAC"/>
            </w:pPr>
            <w:r w:rsidRPr="00771DE2">
              <w:t>N/A</w:t>
            </w:r>
          </w:p>
        </w:tc>
      </w:tr>
      <w:tr w:rsidR="005B2C6C" w:rsidRPr="00771DE2" w14:paraId="4339B1A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EE4268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71DC6"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32E2420"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C2CA86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44796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F1B73C"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50F64B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96C9B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C57581" w14:textId="77777777" w:rsidR="005B2C6C" w:rsidRPr="00771DE2" w:rsidRDefault="005B2C6C" w:rsidP="00AB5C45">
            <w:pPr>
              <w:pStyle w:val="TAC"/>
            </w:pPr>
            <w:r w:rsidRPr="00771DE2">
              <w:t>N/A</w:t>
            </w:r>
          </w:p>
        </w:tc>
      </w:tr>
      <w:tr w:rsidR="005B2C6C" w:rsidRPr="00771DE2" w14:paraId="04661E8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611AB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A265D"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EAE6F63"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4F40C4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86B13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496D23"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6ECAFC2"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11F695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19DDFE" w14:textId="77777777" w:rsidR="005B2C6C" w:rsidRPr="00771DE2" w:rsidRDefault="005B2C6C" w:rsidP="00AB5C45">
            <w:pPr>
              <w:pStyle w:val="TAC"/>
            </w:pPr>
            <w:r w:rsidRPr="00771DE2">
              <w:t>IMD3</w:t>
            </w:r>
          </w:p>
        </w:tc>
      </w:tr>
      <w:tr w:rsidR="005B2C6C" w:rsidRPr="00771DE2" w14:paraId="2036EC3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AD34C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E57B5"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607BB68" w14:textId="77777777" w:rsidR="005B2C6C" w:rsidRPr="00771DE2" w:rsidRDefault="005B2C6C" w:rsidP="00AB5C45">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61AD59F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619373"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462957F" w14:textId="77777777" w:rsidR="005B2C6C" w:rsidRPr="00771DE2" w:rsidRDefault="005B2C6C" w:rsidP="00AB5C45">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550DE02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5C5EA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2A71E01" w14:textId="77777777" w:rsidR="005B2C6C" w:rsidRPr="00771DE2" w:rsidRDefault="005B2C6C" w:rsidP="00AB5C45">
            <w:pPr>
              <w:pStyle w:val="TAC"/>
            </w:pPr>
            <w:r w:rsidRPr="00771DE2">
              <w:t>N/A</w:t>
            </w:r>
          </w:p>
        </w:tc>
      </w:tr>
      <w:tr w:rsidR="005B2C6C" w:rsidRPr="00771DE2" w14:paraId="03ECF97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610203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0C6F4"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FCD6AEA" w14:textId="77777777" w:rsidR="005B2C6C" w:rsidRPr="00771DE2" w:rsidRDefault="005B2C6C" w:rsidP="00AB5C45">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568B588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D0958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061FE1" w14:textId="77777777" w:rsidR="005B2C6C" w:rsidRPr="00771DE2" w:rsidRDefault="005B2C6C" w:rsidP="00AB5C45">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5901FCE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4F7DF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9F2220" w14:textId="77777777" w:rsidR="005B2C6C" w:rsidRPr="00771DE2" w:rsidRDefault="005B2C6C" w:rsidP="00AB5C45">
            <w:pPr>
              <w:pStyle w:val="TAC"/>
            </w:pPr>
            <w:r w:rsidRPr="00771DE2">
              <w:t>N/A</w:t>
            </w:r>
          </w:p>
        </w:tc>
      </w:tr>
      <w:tr w:rsidR="005B2C6C" w:rsidRPr="00771DE2" w14:paraId="7C33E5E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2B544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BE50E"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9F20B4"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FB6725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4CF1A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DF9EA9"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4D69110"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87DA3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4CB7428" w14:textId="77777777" w:rsidR="005B2C6C" w:rsidRPr="00771DE2" w:rsidRDefault="005B2C6C" w:rsidP="00AB5C45">
            <w:pPr>
              <w:pStyle w:val="TAC"/>
            </w:pPr>
            <w:r w:rsidRPr="00771DE2">
              <w:t>N/A</w:t>
            </w:r>
          </w:p>
        </w:tc>
      </w:tr>
      <w:tr w:rsidR="005B2C6C" w:rsidRPr="00771DE2" w14:paraId="0455AB4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E0740F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4BF6B"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9402470" w14:textId="77777777" w:rsidR="005B2C6C" w:rsidRPr="00771DE2" w:rsidRDefault="005B2C6C" w:rsidP="00AB5C45">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2CC2E236"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6CFF78"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F916DDF" w14:textId="77777777" w:rsidR="005B2C6C" w:rsidRPr="00771DE2" w:rsidRDefault="005B2C6C" w:rsidP="00AB5C45">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7930BE3A" w14:textId="77777777" w:rsidR="005B2C6C" w:rsidRPr="00771DE2" w:rsidRDefault="005B2C6C" w:rsidP="00AB5C45">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5DFEBC7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090212E" w14:textId="77777777" w:rsidR="005B2C6C" w:rsidRPr="00771DE2" w:rsidRDefault="005B2C6C" w:rsidP="00AB5C45">
            <w:pPr>
              <w:pStyle w:val="TAC"/>
            </w:pPr>
            <w:r w:rsidRPr="00771DE2">
              <w:t>IMD3</w:t>
            </w:r>
          </w:p>
        </w:tc>
      </w:tr>
      <w:tr w:rsidR="005B2C6C" w14:paraId="77A673B4"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991DF5" w14:textId="77777777" w:rsidR="005B2C6C" w:rsidRDefault="005B2C6C" w:rsidP="00AB5C45">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E1F254F" w14:textId="77777777" w:rsidR="005B2C6C" w:rsidRDefault="005B2C6C" w:rsidP="00AB5C45">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4BE7115A" w14:textId="77777777" w:rsidR="005B2C6C" w:rsidRDefault="005B2C6C" w:rsidP="00AB5C45">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A9198BC" w14:textId="77777777" w:rsidR="005B2C6C" w:rsidRDefault="005B2C6C" w:rsidP="00AB5C45">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9D6BD8" w14:textId="77777777" w:rsidR="005B2C6C" w:rsidRDefault="005B2C6C" w:rsidP="00AB5C45">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3F0793" w14:textId="77777777" w:rsidR="005B2C6C" w:rsidRDefault="005B2C6C" w:rsidP="00AB5C45">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65125E87" w14:textId="77777777" w:rsidR="005B2C6C" w:rsidRDefault="005B2C6C" w:rsidP="00AB5C4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C14FDE" w14:textId="77777777" w:rsidR="005B2C6C" w:rsidRDefault="005B2C6C" w:rsidP="00AB5C45">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19D8F" w14:textId="77777777" w:rsidR="005B2C6C" w:rsidRDefault="005B2C6C" w:rsidP="00AB5C45">
            <w:pPr>
              <w:pStyle w:val="TAC"/>
            </w:pPr>
            <w:r>
              <w:rPr>
                <w:lang w:eastAsia="zh-CN"/>
              </w:rPr>
              <w:t>N/A</w:t>
            </w:r>
          </w:p>
        </w:tc>
      </w:tr>
      <w:tr w:rsidR="005B2C6C" w14:paraId="442AE2D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7B1AADD" w14:textId="77777777" w:rsidR="005B2C6C" w:rsidRDefault="005B2C6C" w:rsidP="00AB5C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4BE79" w14:textId="77777777" w:rsidR="005B2C6C" w:rsidRDefault="005B2C6C" w:rsidP="00AB5C45">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193BE7CC" w14:textId="77777777" w:rsidR="005B2C6C" w:rsidRDefault="005B2C6C" w:rsidP="00AB5C45">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2A384DA9" w14:textId="77777777" w:rsidR="005B2C6C" w:rsidRDefault="005B2C6C" w:rsidP="00AB5C45">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0809FC" w14:textId="77777777" w:rsidR="005B2C6C" w:rsidRDefault="005B2C6C" w:rsidP="00AB5C45">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873EE39" w14:textId="77777777" w:rsidR="005B2C6C" w:rsidRDefault="005B2C6C" w:rsidP="00AB5C45">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286ED35" w14:textId="77777777" w:rsidR="005B2C6C" w:rsidRDefault="005B2C6C" w:rsidP="00AB5C45">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2D46BE55" w14:textId="77777777" w:rsidR="005B2C6C" w:rsidRDefault="005B2C6C" w:rsidP="00AB5C4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007F93" w14:textId="77777777" w:rsidR="005B2C6C" w:rsidRDefault="005B2C6C" w:rsidP="00AB5C45">
            <w:pPr>
              <w:pStyle w:val="TAC"/>
            </w:pPr>
            <w:r>
              <w:rPr>
                <w:lang w:eastAsia="zh-CN"/>
              </w:rPr>
              <w:t>IMD5</w:t>
            </w:r>
          </w:p>
        </w:tc>
      </w:tr>
      <w:tr w:rsidR="005B2C6C" w14:paraId="5ABEAA4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4C89E0" w14:textId="77777777" w:rsidR="005B2C6C" w:rsidRDefault="005B2C6C" w:rsidP="00AB5C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22C51" w14:textId="77777777" w:rsidR="005B2C6C" w:rsidRDefault="005B2C6C" w:rsidP="00AB5C45">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E7B0660" w14:textId="77777777" w:rsidR="005B2C6C" w:rsidRDefault="005B2C6C" w:rsidP="00AB5C45">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0B080BF" w14:textId="77777777" w:rsidR="005B2C6C" w:rsidRDefault="005B2C6C" w:rsidP="00AB5C45">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47DA35" w14:textId="77777777" w:rsidR="005B2C6C" w:rsidRDefault="005B2C6C" w:rsidP="00AB5C45">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58AED48" w14:textId="77777777" w:rsidR="005B2C6C" w:rsidRDefault="005B2C6C" w:rsidP="00AB5C45">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DBDDA2D" w14:textId="77777777" w:rsidR="005B2C6C" w:rsidRDefault="005B2C6C" w:rsidP="00AB5C4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67F20D" w14:textId="77777777" w:rsidR="005B2C6C" w:rsidRDefault="005B2C6C" w:rsidP="00AB5C45">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BDA062" w14:textId="77777777" w:rsidR="005B2C6C" w:rsidRDefault="005B2C6C" w:rsidP="00AB5C45">
            <w:pPr>
              <w:pStyle w:val="TAC"/>
            </w:pPr>
            <w:r>
              <w:rPr>
                <w:lang w:eastAsia="zh-CN"/>
              </w:rPr>
              <w:t>N/A</w:t>
            </w:r>
          </w:p>
        </w:tc>
      </w:tr>
      <w:tr w:rsidR="005B2C6C" w:rsidRPr="00771DE2" w14:paraId="20F9E04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96C44C" w14:textId="77777777" w:rsidR="005B2C6C" w:rsidRPr="00771DE2" w:rsidRDefault="005B2C6C" w:rsidP="00AB5C45">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35F59065"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28B1450A" w14:textId="77777777" w:rsidR="005B2C6C" w:rsidRPr="00771DE2" w:rsidRDefault="005B2C6C" w:rsidP="00AB5C45">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33B25C0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80AE9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FB6A5FB" w14:textId="77777777" w:rsidR="005B2C6C" w:rsidRPr="00771DE2" w:rsidRDefault="005B2C6C" w:rsidP="00AB5C45">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2D0A60D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318C4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1DEF215" w14:textId="77777777" w:rsidR="005B2C6C" w:rsidRPr="00771DE2" w:rsidRDefault="005B2C6C" w:rsidP="00AB5C45">
            <w:pPr>
              <w:pStyle w:val="TAC"/>
            </w:pPr>
            <w:r w:rsidRPr="00771DE2">
              <w:t>N/A</w:t>
            </w:r>
          </w:p>
        </w:tc>
      </w:tr>
      <w:tr w:rsidR="005B2C6C" w:rsidRPr="00771DE2" w14:paraId="7651AA2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D1CF92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900BD6"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022FE6F" w14:textId="77777777" w:rsidR="005B2C6C" w:rsidRPr="00771DE2" w:rsidRDefault="005B2C6C" w:rsidP="00AB5C45">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0987E58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7D59F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F11E1E" w14:textId="77777777" w:rsidR="005B2C6C" w:rsidRPr="00771DE2" w:rsidRDefault="005B2C6C" w:rsidP="00AB5C45">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191D200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621F5C"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59C11A" w14:textId="77777777" w:rsidR="005B2C6C" w:rsidRPr="00771DE2" w:rsidRDefault="005B2C6C" w:rsidP="00AB5C45">
            <w:pPr>
              <w:pStyle w:val="TAC"/>
            </w:pPr>
            <w:r w:rsidRPr="00771DE2">
              <w:t>N/A</w:t>
            </w:r>
          </w:p>
        </w:tc>
      </w:tr>
      <w:tr w:rsidR="005B2C6C" w:rsidRPr="00771DE2" w14:paraId="023B7F6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F9A4B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0AE69"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9FD93E" w14:textId="77777777" w:rsidR="005B2C6C" w:rsidRPr="00771DE2" w:rsidRDefault="005B2C6C" w:rsidP="00AB5C45">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4A5E1D5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97F87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C236B48" w14:textId="77777777" w:rsidR="005B2C6C" w:rsidRPr="00771DE2" w:rsidRDefault="005B2C6C" w:rsidP="00AB5C45">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35D78DA3" w14:textId="77777777" w:rsidR="005B2C6C" w:rsidRPr="00771DE2" w:rsidRDefault="005B2C6C" w:rsidP="00AB5C45">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29616FF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106691" w14:textId="77777777" w:rsidR="005B2C6C" w:rsidRPr="00771DE2" w:rsidRDefault="005B2C6C" w:rsidP="00AB5C45">
            <w:pPr>
              <w:pStyle w:val="TAC"/>
            </w:pPr>
            <w:r w:rsidRPr="00771DE2">
              <w:t>IMD3</w:t>
            </w:r>
          </w:p>
        </w:tc>
      </w:tr>
      <w:tr w:rsidR="005B2C6C" w:rsidRPr="00771DE2" w14:paraId="65A00EC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92504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E9BCB"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04BB016" w14:textId="77777777" w:rsidR="005B2C6C" w:rsidRPr="00771DE2" w:rsidRDefault="005B2C6C" w:rsidP="00AB5C45">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42AF00D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C0824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5220BA" w14:textId="77777777" w:rsidR="005B2C6C" w:rsidRPr="00771DE2" w:rsidRDefault="005B2C6C" w:rsidP="00AB5C45">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4BBE57F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424546"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686964" w14:textId="77777777" w:rsidR="005B2C6C" w:rsidRPr="00771DE2" w:rsidRDefault="005B2C6C" w:rsidP="00AB5C45">
            <w:pPr>
              <w:pStyle w:val="TAC"/>
            </w:pPr>
            <w:r w:rsidRPr="00771DE2">
              <w:t>N/A</w:t>
            </w:r>
          </w:p>
        </w:tc>
      </w:tr>
      <w:tr w:rsidR="005B2C6C" w:rsidRPr="00771DE2" w14:paraId="63C038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864906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04DFFD"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711D091" w14:textId="77777777" w:rsidR="005B2C6C" w:rsidRPr="00771DE2" w:rsidRDefault="005B2C6C" w:rsidP="00AB5C45">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17B147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CD894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1927E9" w14:textId="77777777" w:rsidR="005B2C6C" w:rsidRPr="00771DE2" w:rsidRDefault="005B2C6C" w:rsidP="00AB5C45">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591D06C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9A318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69C53B" w14:textId="77777777" w:rsidR="005B2C6C" w:rsidRPr="00771DE2" w:rsidRDefault="005B2C6C" w:rsidP="00AB5C45">
            <w:pPr>
              <w:pStyle w:val="TAC"/>
            </w:pPr>
            <w:r w:rsidRPr="00771DE2">
              <w:t>N/A</w:t>
            </w:r>
          </w:p>
        </w:tc>
      </w:tr>
      <w:tr w:rsidR="005B2C6C" w:rsidRPr="00771DE2" w14:paraId="55AFA2D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0345AB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802B4"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3DC9B65" w14:textId="77777777" w:rsidR="005B2C6C" w:rsidRPr="00771DE2" w:rsidRDefault="005B2C6C" w:rsidP="00AB5C45">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614229A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452C89"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2CA4C13" w14:textId="77777777" w:rsidR="005B2C6C" w:rsidRPr="00771DE2" w:rsidRDefault="005B2C6C" w:rsidP="00AB5C45">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55D5599B" w14:textId="77777777" w:rsidR="005B2C6C" w:rsidRPr="00771DE2" w:rsidRDefault="005B2C6C" w:rsidP="00AB5C45">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74DB6DF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115A034" w14:textId="77777777" w:rsidR="005B2C6C" w:rsidRPr="00771DE2" w:rsidRDefault="005B2C6C" w:rsidP="00AB5C45">
            <w:pPr>
              <w:pStyle w:val="TAC"/>
            </w:pPr>
            <w:r w:rsidRPr="00771DE2">
              <w:t>IMD4</w:t>
            </w:r>
            <w:r w:rsidRPr="00771DE2">
              <w:rPr>
                <w:vertAlign w:val="superscript"/>
              </w:rPr>
              <w:t>5</w:t>
            </w:r>
          </w:p>
        </w:tc>
      </w:tr>
      <w:tr w:rsidR="005B2C6C" w:rsidRPr="00771DE2" w14:paraId="673D98A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E07C60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461C1F"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BB18F9A"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5DEE59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1A487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25BC890"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62A1E6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DCD99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953C78" w14:textId="77777777" w:rsidR="005B2C6C" w:rsidRPr="00771DE2" w:rsidRDefault="005B2C6C" w:rsidP="00AB5C45">
            <w:pPr>
              <w:pStyle w:val="TAC"/>
            </w:pPr>
            <w:r w:rsidRPr="00771DE2">
              <w:t>N/A</w:t>
            </w:r>
          </w:p>
        </w:tc>
      </w:tr>
      <w:tr w:rsidR="005B2C6C" w:rsidRPr="00771DE2" w14:paraId="0438080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116A02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9DAD2"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11C730B" w14:textId="77777777" w:rsidR="005B2C6C" w:rsidRPr="00771DE2" w:rsidRDefault="005B2C6C" w:rsidP="00AB5C45">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7B76552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AD58B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312A16" w14:textId="77777777" w:rsidR="005B2C6C" w:rsidRPr="00771DE2" w:rsidRDefault="005B2C6C" w:rsidP="00AB5C45">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0728846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6B56C7"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ECEC75" w14:textId="77777777" w:rsidR="005B2C6C" w:rsidRPr="00771DE2" w:rsidRDefault="005B2C6C" w:rsidP="00AB5C45">
            <w:pPr>
              <w:pStyle w:val="TAC"/>
            </w:pPr>
            <w:r w:rsidRPr="00771DE2">
              <w:t>N/A</w:t>
            </w:r>
          </w:p>
        </w:tc>
      </w:tr>
      <w:tr w:rsidR="005B2C6C" w:rsidRPr="00771DE2" w14:paraId="720515C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4984E2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C148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EAD36F9" w14:textId="77777777" w:rsidR="005B2C6C" w:rsidRPr="00771DE2" w:rsidRDefault="005B2C6C" w:rsidP="00AB5C45">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2622A87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AA5343F"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ED22103" w14:textId="77777777" w:rsidR="005B2C6C" w:rsidRPr="00771DE2" w:rsidRDefault="005B2C6C" w:rsidP="00AB5C45">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6E495EE8" w14:textId="77777777" w:rsidR="005B2C6C" w:rsidRPr="00771DE2" w:rsidRDefault="005B2C6C" w:rsidP="00AB5C45">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0FCADCED"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8A2046" w14:textId="77777777" w:rsidR="005B2C6C" w:rsidRPr="00771DE2" w:rsidRDefault="005B2C6C" w:rsidP="00AB5C45">
            <w:pPr>
              <w:pStyle w:val="TAC"/>
            </w:pPr>
            <w:r w:rsidRPr="00771DE2">
              <w:t>IMD5</w:t>
            </w:r>
          </w:p>
        </w:tc>
      </w:tr>
      <w:tr w:rsidR="005B2C6C" w:rsidRPr="00771DE2" w14:paraId="2E1240E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820CF4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BBC5E"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6362E21" w14:textId="77777777" w:rsidR="005B2C6C" w:rsidRPr="00771DE2" w:rsidRDefault="005B2C6C" w:rsidP="00AB5C45">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3794628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93E9B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7B1A08" w14:textId="77777777" w:rsidR="005B2C6C" w:rsidRPr="00771DE2" w:rsidRDefault="005B2C6C" w:rsidP="00AB5C45">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00A26FF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AEF08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C4E9761" w14:textId="77777777" w:rsidR="005B2C6C" w:rsidRPr="00771DE2" w:rsidRDefault="005B2C6C" w:rsidP="00AB5C45">
            <w:pPr>
              <w:pStyle w:val="TAC"/>
            </w:pPr>
            <w:r w:rsidRPr="00771DE2">
              <w:t>N/A</w:t>
            </w:r>
          </w:p>
        </w:tc>
      </w:tr>
      <w:tr w:rsidR="005B2C6C" w:rsidRPr="00771DE2" w14:paraId="7E1DAD5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D51920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BC66D"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4D7F9B3" w14:textId="77777777" w:rsidR="005B2C6C" w:rsidRPr="00771DE2" w:rsidRDefault="005B2C6C" w:rsidP="00AB5C45">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3C93010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9C0BF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83DE11" w14:textId="77777777" w:rsidR="005B2C6C" w:rsidRPr="00771DE2" w:rsidRDefault="005B2C6C" w:rsidP="00AB5C45">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24EB1C34"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6AA5AB4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0A82844" w14:textId="77777777" w:rsidR="005B2C6C" w:rsidRPr="00771DE2" w:rsidRDefault="005B2C6C" w:rsidP="00AB5C45">
            <w:pPr>
              <w:pStyle w:val="TAC"/>
            </w:pPr>
            <w:r w:rsidRPr="00771DE2">
              <w:t>IMD3</w:t>
            </w:r>
          </w:p>
        </w:tc>
      </w:tr>
      <w:tr w:rsidR="005B2C6C" w:rsidRPr="00771DE2" w14:paraId="166D8153"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90C1F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6D2FD0"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D022AB" w14:textId="77777777" w:rsidR="005B2C6C" w:rsidRPr="00771DE2" w:rsidRDefault="005B2C6C" w:rsidP="00AB5C45">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51CEC75F"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4C36BC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80A1964" w14:textId="77777777" w:rsidR="005B2C6C" w:rsidRPr="00771DE2" w:rsidRDefault="005B2C6C" w:rsidP="00AB5C45">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167CED5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A9FE8B"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196EF78" w14:textId="77777777" w:rsidR="005B2C6C" w:rsidRPr="00771DE2" w:rsidRDefault="005B2C6C" w:rsidP="00AB5C45">
            <w:pPr>
              <w:pStyle w:val="TAC"/>
            </w:pPr>
            <w:r w:rsidRPr="00771DE2">
              <w:t>N/A</w:t>
            </w:r>
          </w:p>
        </w:tc>
      </w:tr>
    </w:tbl>
    <w:p w14:paraId="0206FF82" w14:textId="77777777" w:rsidR="005B2C6C" w:rsidRPr="00771DE2" w:rsidRDefault="005B2C6C" w:rsidP="005B2C6C"/>
    <w:p w14:paraId="6184DF9A"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70331A17"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82F013"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40E8E2" w14:textId="77777777" w:rsidR="005B2C6C" w:rsidRPr="00771DE2" w:rsidRDefault="005B2C6C" w:rsidP="00AB5C45">
            <w:pPr>
              <w:pStyle w:val="TAH"/>
            </w:pPr>
            <w:r w:rsidRPr="00771DE2">
              <w:t>Source of IMD</w:t>
            </w:r>
          </w:p>
        </w:tc>
      </w:tr>
      <w:tr w:rsidR="005B2C6C" w:rsidRPr="00771DE2" w14:paraId="5D04FF55"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7CC516"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A1CA04"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DCFBA05"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5201EFE"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C51D38E"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2DF441"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000639E"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9FA5D7F"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4E1945A" w14:textId="77777777" w:rsidR="005B2C6C" w:rsidRPr="00771DE2" w:rsidRDefault="005B2C6C" w:rsidP="00AB5C45">
            <w:pPr>
              <w:pStyle w:val="TAH"/>
            </w:pPr>
          </w:p>
        </w:tc>
      </w:tr>
      <w:tr w:rsidR="005B2C6C" w:rsidRPr="00771DE2" w14:paraId="767402CC"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C45A64" w14:textId="77777777" w:rsidR="005B2C6C" w:rsidRPr="00771DE2" w:rsidRDefault="005B2C6C" w:rsidP="00AB5C45">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ECC6121"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1B70EAC" w14:textId="77777777" w:rsidR="005B2C6C" w:rsidRPr="00771DE2" w:rsidRDefault="005B2C6C" w:rsidP="00AB5C45">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6BAB49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AF42CC"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A2778E" w14:textId="77777777" w:rsidR="005B2C6C" w:rsidRPr="00771DE2" w:rsidRDefault="005B2C6C" w:rsidP="00AB5C45">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54D16E8F"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18B33FA"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55B0FF" w14:textId="77777777" w:rsidR="005B2C6C" w:rsidRPr="00771DE2" w:rsidRDefault="005B2C6C" w:rsidP="00AB5C45">
            <w:pPr>
              <w:pStyle w:val="TAC"/>
            </w:pPr>
            <w:r w:rsidRPr="00771DE2">
              <w:t>IMD3</w:t>
            </w:r>
            <w:r w:rsidRPr="00771DE2">
              <w:rPr>
                <w:vertAlign w:val="superscript"/>
              </w:rPr>
              <w:t>1</w:t>
            </w:r>
          </w:p>
        </w:tc>
      </w:tr>
      <w:tr w:rsidR="005B2C6C" w:rsidRPr="00771DE2" w14:paraId="6B6A126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B9C417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79DA4"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1B74D48"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01C9F8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216FE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CF245F"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BB32B7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97AE6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D0B73E5" w14:textId="77777777" w:rsidR="005B2C6C" w:rsidRPr="00771DE2" w:rsidRDefault="005B2C6C" w:rsidP="00AB5C45">
            <w:pPr>
              <w:pStyle w:val="TAC"/>
            </w:pPr>
            <w:r w:rsidRPr="00771DE2">
              <w:t>N/A</w:t>
            </w:r>
          </w:p>
        </w:tc>
      </w:tr>
      <w:tr w:rsidR="005B2C6C" w:rsidRPr="00771DE2" w14:paraId="4B740D0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F50B6C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10DD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FFDD71E" w14:textId="77777777" w:rsidR="005B2C6C" w:rsidRPr="00771DE2" w:rsidRDefault="005B2C6C" w:rsidP="00AB5C45">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183248BB"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C1CF590"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E058807" w14:textId="77777777" w:rsidR="005B2C6C" w:rsidRPr="00771DE2" w:rsidRDefault="005B2C6C" w:rsidP="00AB5C45">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154051E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92F13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33BE2AF" w14:textId="77777777" w:rsidR="005B2C6C" w:rsidRPr="00771DE2" w:rsidRDefault="005B2C6C" w:rsidP="00AB5C45">
            <w:pPr>
              <w:pStyle w:val="TAC"/>
            </w:pPr>
            <w:r w:rsidRPr="00771DE2">
              <w:t>N/A</w:t>
            </w:r>
          </w:p>
        </w:tc>
      </w:tr>
      <w:tr w:rsidR="005B2C6C" w:rsidRPr="00771DE2" w14:paraId="2CAF56D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E25450D"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6C656"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8839713" w14:textId="77777777" w:rsidR="005B2C6C" w:rsidRPr="00771DE2" w:rsidRDefault="005B2C6C" w:rsidP="00AB5C45">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B4798D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BEF08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1F54DF"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907CE5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82FB6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F4640F" w14:textId="77777777" w:rsidR="005B2C6C" w:rsidRPr="00771DE2" w:rsidRDefault="005B2C6C" w:rsidP="00AB5C45">
            <w:pPr>
              <w:pStyle w:val="TAC"/>
            </w:pPr>
            <w:r w:rsidRPr="00771DE2">
              <w:t>N/A</w:t>
            </w:r>
          </w:p>
        </w:tc>
      </w:tr>
      <w:tr w:rsidR="005B2C6C" w:rsidRPr="00771DE2" w14:paraId="577E515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DA2285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2E6C7"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18C3136"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A48EB6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7C12A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4E48602"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F5BF70"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7BDF4D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D65DA8E" w14:textId="77777777" w:rsidR="005B2C6C" w:rsidRPr="00771DE2" w:rsidRDefault="005B2C6C" w:rsidP="00AB5C45">
            <w:pPr>
              <w:pStyle w:val="TAC"/>
            </w:pPr>
            <w:r w:rsidRPr="00771DE2">
              <w:t>IMD3</w:t>
            </w:r>
          </w:p>
        </w:tc>
      </w:tr>
      <w:tr w:rsidR="005B2C6C" w:rsidRPr="00771DE2" w14:paraId="52C11D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02D1E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AF185"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F503F0D" w14:textId="77777777" w:rsidR="005B2C6C" w:rsidRPr="00771DE2" w:rsidRDefault="005B2C6C" w:rsidP="00AB5C45">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048FB75C"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79EB8A"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84DB991" w14:textId="77777777" w:rsidR="005B2C6C" w:rsidRPr="00771DE2" w:rsidRDefault="005B2C6C" w:rsidP="00AB5C45">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78D4BE7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9D11A4"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BA6BA9" w14:textId="77777777" w:rsidR="005B2C6C" w:rsidRPr="00771DE2" w:rsidRDefault="005B2C6C" w:rsidP="00AB5C45">
            <w:pPr>
              <w:pStyle w:val="TAC"/>
            </w:pPr>
            <w:r w:rsidRPr="00771DE2">
              <w:t>N/A</w:t>
            </w:r>
          </w:p>
        </w:tc>
      </w:tr>
      <w:tr w:rsidR="005B2C6C" w:rsidRPr="00771DE2" w14:paraId="6E6C6E1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58BAE1C"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35929"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7A076CE" w14:textId="77777777" w:rsidR="005B2C6C" w:rsidRPr="00771DE2" w:rsidRDefault="005B2C6C" w:rsidP="00AB5C45">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01FA687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85AC4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9305D2B" w14:textId="77777777" w:rsidR="005B2C6C" w:rsidRPr="00771DE2" w:rsidRDefault="005B2C6C" w:rsidP="00AB5C45">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7F731EF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77326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DD6A45E" w14:textId="77777777" w:rsidR="005B2C6C" w:rsidRPr="00771DE2" w:rsidRDefault="005B2C6C" w:rsidP="00AB5C45">
            <w:pPr>
              <w:pStyle w:val="TAC"/>
            </w:pPr>
            <w:r w:rsidRPr="00771DE2">
              <w:t>N/A</w:t>
            </w:r>
          </w:p>
        </w:tc>
      </w:tr>
      <w:tr w:rsidR="005B2C6C" w:rsidRPr="00771DE2" w14:paraId="385BAE3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0C8F85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C2F98"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7EABC14"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33E074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AA41F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B0FD96"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BFD5C6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CFA20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587DDFB" w14:textId="77777777" w:rsidR="005B2C6C" w:rsidRPr="00771DE2" w:rsidRDefault="005B2C6C" w:rsidP="00AB5C45">
            <w:pPr>
              <w:pStyle w:val="TAC"/>
            </w:pPr>
            <w:r w:rsidRPr="00771DE2">
              <w:t>N/A</w:t>
            </w:r>
          </w:p>
        </w:tc>
      </w:tr>
      <w:tr w:rsidR="005B2C6C" w:rsidRPr="00771DE2" w14:paraId="6D60DFB4"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3656A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64D9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9FC1B76" w14:textId="77777777" w:rsidR="005B2C6C" w:rsidRPr="00771DE2" w:rsidRDefault="005B2C6C" w:rsidP="00AB5C45">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77B643C6"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52EED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A10412" w14:textId="77777777" w:rsidR="005B2C6C" w:rsidRPr="00771DE2" w:rsidRDefault="005B2C6C" w:rsidP="00AB5C45">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7A260432"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F7BF45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1588E88" w14:textId="77777777" w:rsidR="005B2C6C" w:rsidRPr="00771DE2" w:rsidRDefault="005B2C6C" w:rsidP="00AB5C45">
            <w:pPr>
              <w:pStyle w:val="TAC"/>
            </w:pPr>
            <w:r w:rsidRPr="00771DE2">
              <w:t>IMD3</w:t>
            </w:r>
          </w:p>
        </w:tc>
      </w:tr>
      <w:tr w:rsidR="005B2C6C" w:rsidRPr="00771DE2" w14:paraId="0C72EAA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2F699" w14:textId="77777777" w:rsidR="005B2C6C" w:rsidRPr="00771DE2" w:rsidRDefault="005B2C6C" w:rsidP="00AB5C45">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D6B2F50"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402E0D7" w14:textId="77777777" w:rsidR="005B2C6C" w:rsidRPr="00771DE2" w:rsidRDefault="005B2C6C" w:rsidP="00AB5C45">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D78443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DEB17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4B5C94" w14:textId="77777777" w:rsidR="005B2C6C" w:rsidRPr="00771DE2" w:rsidRDefault="005B2C6C" w:rsidP="00AB5C45">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92B69A4"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180842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5BBD1D" w14:textId="77777777" w:rsidR="005B2C6C" w:rsidRPr="00771DE2" w:rsidRDefault="005B2C6C" w:rsidP="00AB5C45">
            <w:pPr>
              <w:pStyle w:val="TAC"/>
            </w:pPr>
            <w:r w:rsidRPr="00771DE2">
              <w:t>IMD3</w:t>
            </w:r>
          </w:p>
        </w:tc>
      </w:tr>
      <w:tr w:rsidR="005B2C6C" w:rsidRPr="00771DE2" w14:paraId="1BE6529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FA1292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50CF1"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0BE6DD7" w14:textId="77777777" w:rsidR="005B2C6C" w:rsidRPr="00771DE2" w:rsidRDefault="005B2C6C" w:rsidP="00AB5C45">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6488A75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88DDC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2B19421" w14:textId="77777777" w:rsidR="005B2C6C" w:rsidRPr="00771DE2" w:rsidRDefault="005B2C6C" w:rsidP="00AB5C45">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18C989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C6DA8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BB6388" w14:textId="77777777" w:rsidR="005B2C6C" w:rsidRPr="00771DE2" w:rsidRDefault="005B2C6C" w:rsidP="00AB5C45">
            <w:pPr>
              <w:pStyle w:val="TAC"/>
            </w:pPr>
            <w:r w:rsidRPr="00771DE2">
              <w:t>N/A</w:t>
            </w:r>
          </w:p>
        </w:tc>
      </w:tr>
      <w:tr w:rsidR="005B2C6C" w:rsidRPr="00771DE2" w14:paraId="1E3EA39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DFC34B0"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E341A"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7A1C681" w14:textId="77777777" w:rsidR="005B2C6C" w:rsidRPr="00771DE2" w:rsidRDefault="005B2C6C" w:rsidP="00AB5C45">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448FC7D"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0AEEAB"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731D37" w14:textId="77777777" w:rsidR="005B2C6C" w:rsidRPr="00771DE2" w:rsidRDefault="005B2C6C" w:rsidP="00AB5C45">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834B40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EA48DB"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EF9BFC5" w14:textId="77777777" w:rsidR="005B2C6C" w:rsidRPr="00771DE2" w:rsidRDefault="005B2C6C" w:rsidP="00AB5C45">
            <w:pPr>
              <w:pStyle w:val="TAC"/>
            </w:pPr>
            <w:r w:rsidRPr="00771DE2">
              <w:t>N/A</w:t>
            </w:r>
          </w:p>
        </w:tc>
      </w:tr>
      <w:tr w:rsidR="005B2C6C" w:rsidRPr="00771DE2" w14:paraId="284E9A2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417769B"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DF777"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57B844B" w14:textId="77777777" w:rsidR="005B2C6C" w:rsidRPr="00771DE2" w:rsidRDefault="005B2C6C" w:rsidP="00AB5C45">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2E8F190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BFC49C"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1E66ECF" w14:textId="77777777" w:rsidR="005B2C6C" w:rsidRPr="00771DE2" w:rsidRDefault="005B2C6C" w:rsidP="00AB5C45">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035E8B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2EB04A"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D2DFCF8" w14:textId="77777777" w:rsidR="005B2C6C" w:rsidRPr="00771DE2" w:rsidRDefault="005B2C6C" w:rsidP="00AB5C45">
            <w:pPr>
              <w:pStyle w:val="TAC"/>
            </w:pPr>
            <w:r w:rsidRPr="00771DE2">
              <w:t>N/A</w:t>
            </w:r>
          </w:p>
        </w:tc>
      </w:tr>
      <w:tr w:rsidR="005B2C6C" w:rsidRPr="00771DE2" w14:paraId="19AB79D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A7B83E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043A9"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6B05ED9" w14:textId="77777777" w:rsidR="005B2C6C" w:rsidRPr="00771DE2" w:rsidRDefault="005B2C6C" w:rsidP="00AB5C45">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0733640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90448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A25B98" w14:textId="77777777" w:rsidR="005B2C6C" w:rsidRPr="00771DE2" w:rsidRDefault="005B2C6C" w:rsidP="00AB5C45">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05A09A8F"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D56063C"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83A2507" w14:textId="77777777" w:rsidR="005B2C6C" w:rsidRPr="00771DE2" w:rsidRDefault="005B2C6C" w:rsidP="00AB5C45">
            <w:pPr>
              <w:pStyle w:val="TAC"/>
            </w:pPr>
            <w:r w:rsidRPr="00771DE2">
              <w:t>IMD3</w:t>
            </w:r>
          </w:p>
        </w:tc>
      </w:tr>
      <w:tr w:rsidR="005B2C6C" w:rsidRPr="00771DE2" w14:paraId="685016D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6E60C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3C886"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DB09DCA" w14:textId="77777777" w:rsidR="005B2C6C" w:rsidRPr="00771DE2" w:rsidRDefault="005B2C6C" w:rsidP="00AB5C45">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3BA2117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840BB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BC177DF" w14:textId="77777777" w:rsidR="005B2C6C" w:rsidRPr="00771DE2" w:rsidRDefault="005B2C6C" w:rsidP="00AB5C45">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18204F1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86540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539A36" w14:textId="77777777" w:rsidR="005B2C6C" w:rsidRPr="00771DE2" w:rsidRDefault="005B2C6C" w:rsidP="00AB5C45">
            <w:pPr>
              <w:pStyle w:val="TAC"/>
            </w:pPr>
            <w:r w:rsidRPr="00771DE2">
              <w:t>N/A</w:t>
            </w:r>
          </w:p>
        </w:tc>
      </w:tr>
      <w:tr w:rsidR="005B2C6C" w:rsidRPr="00771DE2" w14:paraId="5A3BF38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389B88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9259B"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3A469E1" w14:textId="77777777" w:rsidR="005B2C6C" w:rsidRPr="00771DE2" w:rsidRDefault="005B2C6C" w:rsidP="00AB5C45">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557E838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89958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397B89" w14:textId="77777777" w:rsidR="005B2C6C" w:rsidRPr="00771DE2" w:rsidRDefault="005B2C6C" w:rsidP="00AB5C45">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2645126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DFFF3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4FB0BC" w14:textId="77777777" w:rsidR="005B2C6C" w:rsidRPr="00771DE2" w:rsidRDefault="005B2C6C" w:rsidP="00AB5C45">
            <w:pPr>
              <w:pStyle w:val="TAC"/>
            </w:pPr>
            <w:r w:rsidRPr="00771DE2">
              <w:t>N/A</w:t>
            </w:r>
          </w:p>
        </w:tc>
      </w:tr>
      <w:tr w:rsidR="005B2C6C" w:rsidRPr="00771DE2" w14:paraId="4F6C480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8F9D2E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D2B2F"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10E6B31" w14:textId="77777777" w:rsidR="005B2C6C" w:rsidRPr="00771DE2" w:rsidRDefault="005B2C6C" w:rsidP="00AB5C45">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2132E45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6F61A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0347C3" w14:textId="77777777" w:rsidR="005B2C6C" w:rsidRPr="00771DE2" w:rsidRDefault="005B2C6C" w:rsidP="00AB5C45">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2CE4C31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1CBBC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5D394E" w14:textId="77777777" w:rsidR="005B2C6C" w:rsidRPr="00771DE2" w:rsidRDefault="005B2C6C" w:rsidP="00AB5C45">
            <w:pPr>
              <w:pStyle w:val="TAC"/>
            </w:pPr>
            <w:r w:rsidRPr="00771DE2">
              <w:t>N/A</w:t>
            </w:r>
          </w:p>
        </w:tc>
      </w:tr>
      <w:tr w:rsidR="005B2C6C" w:rsidRPr="00771DE2" w14:paraId="100DBACD"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13A3D6"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10F2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630014D" w14:textId="77777777" w:rsidR="005B2C6C" w:rsidRPr="00771DE2" w:rsidRDefault="005B2C6C" w:rsidP="00AB5C45">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4AAE934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540BDE"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5802AB" w14:textId="77777777" w:rsidR="005B2C6C" w:rsidRPr="00771DE2" w:rsidRDefault="005B2C6C" w:rsidP="00AB5C45">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286B0462"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C93E82A"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13E59F4" w14:textId="77777777" w:rsidR="005B2C6C" w:rsidRPr="00771DE2" w:rsidRDefault="005B2C6C" w:rsidP="00AB5C45">
            <w:pPr>
              <w:pStyle w:val="TAC"/>
            </w:pPr>
            <w:r w:rsidRPr="00771DE2">
              <w:t>IMD3</w:t>
            </w:r>
            <w:r w:rsidRPr="00771DE2">
              <w:rPr>
                <w:vertAlign w:val="superscript"/>
              </w:rPr>
              <w:t>1,2</w:t>
            </w:r>
          </w:p>
        </w:tc>
      </w:tr>
      <w:tr w:rsidR="005B2C6C" w:rsidRPr="00771DE2" w14:paraId="14AC67D0"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C3FB79" w14:textId="77777777" w:rsidR="005B2C6C" w:rsidRPr="00771DE2" w:rsidRDefault="005B2C6C" w:rsidP="00AB5C45">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E934937"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36CB15A"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BDC929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F0EDA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DA9D26"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DCBA787"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8E6AF1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D82FBF" w14:textId="77777777" w:rsidR="005B2C6C" w:rsidRPr="00771DE2" w:rsidRDefault="005B2C6C" w:rsidP="00AB5C45">
            <w:pPr>
              <w:pStyle w:val="TAC"/>
            </w:pPr>
            <w:r w:rsidRPr="00771DE2">
              <w:t>IMD3</w:t>
            </w:r>
            <w:r w:rsidRPr="00771DE2">
              <w:rPr>
                <w:vertAlign w:val="superscript"/>
              </w:rPr>
              <w:t>1</w:t>
            </w:r>
          </w:p>
        </w:tc>
      </w:tr>
      <w:tr w:rsidR="005B2C6C" w:rsidRPr="00771DE2" w14:paraId="6D78E3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175D9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E718D"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4070631"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C8542B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5D5A2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590ED8"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29B4B8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ADA32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590DF2" w14:textId="77777777" w:rsidR="005B2C6C" w:rsidRPr="00771DE2" w:rsidRDefault="005B2C6C" w:rsidP="00AB5C45">
            <w:pPr>
              <w:pStyle w:val="TAC"/>
            </w:pPr>
            <w:r w:rsidRPr="00771DE2">
              <w:t>N/A</w:t>
            </w:r>
          </w:p>
        </w:tc>
      </w:tr>
      <w:tr w:rsidR="005B2C6C" w:rsidRPr="00771DE2" w14:paraId="77DE2BA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1C1E58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FCCC1"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5AED7FD" w14:textId="77777777" w:rsidR="005B2C6C" w:rsidRPr="00771DE2" w:rsidRDefault="005B2C6C" w:rsidP="00AB5C45">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3FA0D08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6C15FF"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8949A66" w14:textId="77777777" w:rsidR="005B2C6C" w:rsidRPr="00771DE2" w:rsidRDefault="005B2C6C" w:rsidP="00AB5C45">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67F40ED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E99157"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798488" w14:textId="77777777" w:rsidR="005B2C6C" w:rsidRPr="00771DE2" w:rsidRDefault="005B2C6C" w:rsidP="00AB5C45">
            <w:pPr>
              <w:pStyle w:val="TAC"/>
            </w:pPr>
            <w:r w:rsidRPr="00771DE2">
              <w:t>N/A</w:t>
            </w:r>
          </w:p>
        </w:tc>
      </w:tr>
      <w:tr w:rsidR="005B2C6C" w:rsidRPr="00771DE2" w14:paraId="5B2173D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13D5BC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64DBD"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91115D8"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F7FAC3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FE0B3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017CB9"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41A981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490D0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86D189" w14:textId="77777777" w:rsidR="005B2C6C" w:rsidRPr="00771DE2" w:rsidRDefault="005B2C6C" w:rsidP="00AB5C45">
            <w:pPr>
              <w:pStyle w:val="TAC"/>
            </w:pPr>
            <w:r w:rsidRPr="00771DE2">
              <w:t>N/A</w:t>
            </w:r>
          </w:p>
        </w:tc>
      </w:tr>
      <w:tr w:rsidR="005B2C6C" w:rsidRPr="00771DE2" w14:paraId="263A68E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D66281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C0505"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4F9596D"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CE85E7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7C2FE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47823F"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E5C7AFD"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CE6F60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7A4F21" w14:textId="77777777" w:rsidR="005B2C6C" w:rsidRPr="00771DE2" w:rsidRDefault="005B2C6C" w:rsidP="00AB5C45">
            <w:pPr>
              <w:pStyle w:val="TAC"/>
            </w:pPr>
            <w:r w:rsidRPr="00771DE2">
              <w:t>IMD3</w:t>
            </w:r>
          </w:p>
        </w:tc>
      </w:tr>
      <w:tr w:rsidR="005B2C6C" w:rsidRPr="00771DE2" w14:paraId="248D0A2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9D6229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9735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ACB8A54" w14:textId="77777777" w:rsidR="005B2C6C" w:rsidRPr="00771DE2" w:rsidRDefault="005B2C6C" w:rsidP="00AB5C45">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6D86A6A8"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B47BD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3FF7D82" w14:textId="77777777" w:rsidR="005B2C6C" w:rsidRPr="00771DE2" w:rsidRDefault="005B2C6C" w:rsidP="00AB5C45">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5B7EC9F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176F49"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01519D6" w14:textId="77777777" w:rsidR="005B2C6C" w:rsidRPr="00771DE2" w:rsidRDefault="005B2C6C" w:rsidP="00AB5C45">
            <w:pPr>
              <w:pStyle w:val="TAC"/>
            </w:pPr>
            <w:r w:rsidRPr="00771DE2">
              <w:t>N/A</w:t>
            </w:r>
          </w:p>
        </w:tc>
      </w:tr>
      <w:tr w:rsidR="005B2C6C" w:rsidRPr="00771DE2" w14:paraId="272A77B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1CC153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7F4DF"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259C077"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8396A9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BA5EF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1DA3A91"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C05AAC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75C04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5D5248" w14:textId="77777777" w:rsidR="005B2C6C" w:rsidRPr="00771DE2" w:rsidRDefault="005B2C6C" w:rsidP="00AB5C45">
            <w:pPr>
              <w:pStyle w:val="TAC"/>
            </w:pPr>
            <w:r w:rsidRPr="00771DE2">
              <w:t>N/A</w:t>
            </w:r>
          </w:p>
        </w:tc>
      </w:tr>
      <w:tr w:rsidR="005B2C6C" w:rsidRPr="00771DE2" w14:paraId="2A18288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3405080"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CF2DF"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9DE53F2"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147130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B0C7A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E85E03"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36B54B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9E7A4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C4CDCE" w14:textId="77777777" w:rsidR="005B2C6C" w:rsidRPr="00771DE2" w:rsidRDefault="005B2C6C" w:rsidP="00AB5C45">
            <w:pPr>
              <w:pStyle w:val="TAC"/>
            </w:pPr>
            <w:r w:rsidRPr="00771DE2">
              <w:t>N/A</w:t>
            </w:r>
          </w:p>
        </w:tc>
      </w:tr>
      <w:tr w:rsidR="005B2C6C" w:rsidRPr="00771DE2" w14:paraId="4C4C8DDC"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D7DB4B"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4D00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AAE2352" w14:textId="77777777" w:rsidR="005B2C6C" w:rsidRPr="00771DE2" w:rsidRDefault="005B2C6C" w:rsidP="00AB5C45">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558DB4CA"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85D8578"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6D62F7F" w14:textId="77777777" w:rsidR="005B2C6C" w:rsidRPr="00771DE2" w:rsidRDefault="005B2C6C" w:rsidP="00AB5C45">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11E9125A"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571B9D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6F47C2C" w14:textId="77777777" w:rsidR="005B2C6C" w:rsidRPr="00771DE2" w:rsidRDefault="005B2C6C" w:rsidP="00AB5C45">
            <w:pPr>
              <w:pStyle w:val="TAC"/>
            </w:pPr>
            <w:r w:rsidRPr="00771DE2">
              <w:t>IMD3</w:t>
            </w:r>
          </w:p>
        </w:tc>
      </w:tr>
      <w:tr w:rsidR="005B2C6C" w:rsidRPr="00771DE2" w14:paraId="5B0CD999"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EAFDA6" w14:textId="77777777" w:rsidR="005B2C6C" w:rsidRPr="00771DE2" w:rsidRDefault="005B2C6C" w:rsidP="00AB5C45">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511A324"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0AC941C"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7BAF5E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79536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8142C7"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8EB9427"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09F571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BDBD1D0" w14:textId="77777777" w:rsidR="005B2C6C" w:rsidRPr="00771DE2" w:rsidRDefault="005B2C6C" w:rsidP="00AB5C45">
            <w:pPr>
              <w:pStyle w:val="TAC"/>
            </w:pPr>
            <w:r w:rsidRPr="00771DE2">
              <w:t>IMD3</w:t>
            </w:r>
          </w:p>
        </w:tc>
      </w:tr>
      <w:tr w:rsidR="005B2C6C" w:rsidRPr="00771DE2" w14:paraId="52B0513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04B5E6"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300F0"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607BC80" w14:textId="77777777" w:rsidR="005B2C6C" w:rsidRPr="00771DE2" w:rsidRDefault="005B2C6C" w:rsidP="00AB5C45">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1D72EA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25805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4B8F12D" w14:textId="77777777" w:rsidR="005B2C6C" w:rsidRPr="00771DE2" w:rsidRDefault="005B2C6C" w:rsidP="00AB5C45">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609437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6DBFE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9692B55" w14:textId="77777777" w:rsidR="005B2C6C" w:rsidRPr="00771DE2" w:rsidRDefault="005B2C6C" w:rsidP="00AB5C45">
            <w:pPr>
              <w:pStyle w:val="TAC"/>
            </w:pPr>
            <w:r w:rsidRPr="00771DE2">
              <w:t>N/A</w:t>
            </w:r>
          </w:p>
        </w:tc>
      </w:tr>
      <w:tr w:rsidR="005B2C6C" w:rsidRPr="00771DE2" w14:paraId="5FC1976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1289634"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71FF6"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B31D665" w14:textId="77777777" w:rsidR="005B2C6C" w:rsidRPr="00771DE2" w:rsidRDefault="005B2C6C" w:rsidP="00AB5C45">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61FA92BE"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4DC69C0"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6D1C5B6" w14:textId="77777777" w:rsidR="005B2C6C" w:rsidRPr="00771DE2" w:rsidRDefault="005B2C6C" w:rsidP="00AB5C45">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689AC49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7496D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7CC9D76" w14:textId="77777777" w:rsidR="005B2C6C" w:rsidRPr="00771DE2" w:rsidRDefault="005B2C6C" w:rsidP="00AB5C45">
            <w:pPr>
              <w:pStyle w:val="TAC"/>
            </w:pPr>
            <w:r w:rsidRPr="00771DE2">
              <w:t>N/A</w:t>
            </w:r>
          </w:p>
        </w:tc>
      </w:tr>
      <w:tr w:rsidR="005B2C6C" w:rsidRPr="00771DE2" w14:paraId="32738C7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0DA149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504AD"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DA14B8B"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FDC068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6F2A28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5523E88"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35BC4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85A81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8E7D8E" w14:textId="77777777" w:rsidR="005B2C6C" w:rsidRPr="00771DE2" w:rsidRDefault="005B2C6C" w:rsidP="00AB5C45">
            <w:pPr>
              <w:pStyle w:val="TAC"/>
            </w:pPr>
            <w:r w:rsidRPr="00771DE2">
              <w:t>N/A</w:t>
            </w:r>
          </w:p>
        </w:tc>
      </w:tr>
      <w:tr w:rsidR="005B2C6C" w:rsidRPr="00771DE2" w14:paraId="788EEBB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5DFE5C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EE081"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3778D35" w14:textId="77777777" w:rsidR="005B2C6C" w:rsidRPr="00771DE2" w:rsidRDefault="005B2C6C" w:rsidP="00AB5C45">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3C70E3A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DA366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B656110" w14:textId="77777777" w:rsidR="005B2C6C" w:rsidRPr="00771DE2" w:rsidRDefault="005B2C6C" w:rsidP="00AB5C45">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3B496846"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A32078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C5734BC" w14:textId="77777777" w:rsidR="005B2C6C" w:rsidRPr="00771DE2" w:rsidRDefault="005B2C6C" w:rsidP="00AB5C45">
            <w:pPr>
              <w:pStyle w:val="TAC"/>
            </w:pPr>
            <w:r w:rsidRPr="00771DE2">
              <w:t>IMD3</w:t>
            </w:r>
          </w:p>
        </w:tc>
      </w:tr>
      <w:tr w:rsidR="005B2C6C" w:rsidRPr="00771DE2" w14:paraId="47081F4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F56FAC"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9E921"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019A6A" w14:textId="77777777" w:rsidR="005B2C6C" w:rsidRPr="00771DE2" w:rsidRDefault="005B2C6C" w:rsidP="00AB5C45">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248D9F10"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81BF862"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414C40F" w14:textId="77777777" w:rsidR="005B2C6C" w:rsidRPr="00771DE2" w:rsidRDefault="005B2C6C" w:rsidP="00AB5C45">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7BB241F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99D516"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8906890" w14:textId="77777777" w:rsidR="005B2C6C" w:rsidRPr="00771DE2" w:rsidRDefault="005B2C6C" w:rsidP="00AB5C45">
            <w:pPr>
              <w:pStyle w:val="TAC"/>
            </w:pPr>
            <w:r w:rsidRPr="00771DE2">
              <w:t>N/A</w:t>
            </w:r>
          </w:p>
        </w:tc>
      </w:tr>
      <w:tr w:rsidR="005B2C6C" w:rsidRPr="00771DE2" w14:paraId="733377B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A59AC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FF007"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B1822AB"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7F6EA2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812FC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1206CF"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F9C0B2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0652D8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90D475" w14:textId="77777777" w:rsidR="005B2C6C" w:rsidRPr="00771DE2" w:rsidRDefault="005B2C6C" w:rsidP="00AB5C45">
            <w:pPr>
              <w:pStyle w:val="TAC"/>
            </w:pPr>
            <w:r w:rsidRPr="00771DE2">
              <w:t>N/A</w:t>
            </w:r>
          </w:p>
        </w:tc>
      </w:tr>
      <w:tr w:rsidR="005B2C6C" w:rsidRPr="00771DE2" w14:paraId="55DF28A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884F1B7"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9B68C"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41CF420" w14:textId="77777777" w:rsidR="005B2C6C" w:rsidRPr="00771DE2" w:rsidRDefault="005B2C6C" w:rsidP="00AB5C45">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05CE2C3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841E5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48CC4F3" w14:textId="77777777" w:rsidR="005B2C6C" w:rsidRPr="00771DE2" w:rsidRDefault="005B2C6C" w:rsidP="00AB5C45">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376C73D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A50FF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5616EAA" w14:textId="77777777" w:rsidR="005B2C6C" w:rsidRPr="00771DE2" w:rsidRDefault="005B2C6C" w:rsidP="00AB5C45">
            <w:pPr>
              <w:pStyle w:val="TAC"/>
            </w:pPr>
            <w:r w:rsidRPr="00771DE2">
              <w:t>N/A</w:t>
            </w:r>
          </w:p>
        </w:tc>
      </w:tr>
      <w:tr w:rsidR="005B2C6C" w:rsidRPr="00771DE2" w14:paraId="7FD027F6"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267D2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C4B1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EFA5A73" w14:textId="77777777" w:rsidR="005B2C6C" w:rsidRPr="00771DE2" w:rsidRDefault="005B2C6C" w:rsidP="00AB5C45">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056CA93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4A3BE9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8D2FE53" w14:textId="77777777" w:rsidR="005B2C6C" w:rsidRPr="00771DE2" w:rsidRDefault="005B2C6C" w:rsidP="00AB5C45">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21735F5D"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21E48E0"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EDEAE43" w14:textId="77777777" w:rsidR="005B2C6C" w:rsidRPr="00771DE2" w:rsidRDefault="005B2C6C" w:rsidP="00AB5C45">
            <w:pPr>
              <w:pStyle w:val="TAC"/>
            </w:pPr>
            <w:r w:rsidRPr="00771DE2">
              <w:t>IMD3</w:t>
            </w:r>
            <w:r w:rsidRPr="00771DE2">
              <w:rPr>
                <w:vertAlign w:val="superscript"/>
              </w:rPr>
              <w:t>1,2</w:t>
            </w:r>
          </w:p>
        </w:tc>
      </w:tr>
    </w:tbl>
    <w:p w14:paraId="6F9A1096"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00ACAFCE"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47B2D07"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47B13A1" w14:textId="77777777" w:rsidR="005B2C6C" w:rsidRPr="00771DE2" w:rsidRDefault="005B2C6C" w:rsidP="00AB5C45">
            <w:pPr>
              <w:pStyle w:val="TAH"/>
            </w:pPr>
            <w:r w:rsidRPr="00771DE2">
              <w:t>Source of IMD</w:t>
            </w:r>
          </w:p>
        </w:tc>
      </w:tr>
      <w:tr w:rsidR="005B2C6C" w:rsidRPr="00771DE2" w14:paraId="0327A764"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BE11AAB"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C9121B"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DC837C1"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50FA574"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44B31C6"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3C1629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CEFA5F4"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BE417A"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DE2DC3A" w14:textId="77777777" w:rsidR="005B2C6C" w:rsidRPr="00771DE2" w:rsidRDefault="005B2C6C" w:rsidP="00AB5C45">
            <w:pPr>
              <w:pStyle w:val="TAH"/>
            </w:pPr>
          </w:p>
        </w:tc>
      </w:tr>
      <w:tr w:rsidR="005B2C6C" w:rsidRPr="00771DE2" w14:paraId="255426B9"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D66CB" w14:textId="77777777" w:rsidR="005B2C6C" w:rsidRPr="00771DE2" w:rsidRDefault="005B2C6C" w:rsidP="00AB5C45">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6B6D4DD1" w14:textId="77777777" w:rsidR="005B2C6C" w:rsidRPr="00771DE2" w:rsidRDefault="005B2C6C" w:rsidP="00AB5C45">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B4F3420" w14:textId="77777777" w:rsidR="005B2C6C" w:rsidRPr="00771DE2" w:rsidRDefault="005B2C6C" w:rsidP="00AB5C45">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088F8A5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BBEA5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51A4D00" w14:textId="77777777" w:rsidR="005B2C6C" w:rsidRPr="00771DE2" w:rsidRDefault="005B2C6C" w:rsidP="00AB5C45">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2D08A55C" w14:textId="77777777" w:rsidR="005B2C6C" w:rsidRPr="00771DE2" w:rsidRDefault="005B2C6C" w:rsidP="00AB5C45">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3FBC8247"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DEBF0D" w14:textId="77777777" w:rsidR="005B2C6C" w:rsidRPr="00771DE2" w:rsidRDefault="005B2C6C" w:rsidP="00AB5C45">
            <w:pPr>
              <w:pStyle w:val="TAC"/>
            </w:pPr>
            <w:r w:rsidRPr="00771DE2">
              <w:t>IMD4</w:t>
            </w:r>
          </w:p>
        </w:tc>
      </w:tr>
      <w:tr w:rsidR="005B2C6C" w:rsidRPr="00771DE2" w14:paraId="0DB249F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85E483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440665D7"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47DB17C" w14:textId="77777777" w:rsidR="005B2C6C" w:rsidRPr="00771DE2" w:rsidRDefault="005B2C6C" w:rsidP="00AB5C45">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250ECDB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F6E65B"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F01B14" w14:textId="77777777" w:rsidR="005B2C6C" w:rsidRPr="00771DE2" w:rsidRDefault="005B2C6C" w:rsidP="00AB5C45">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234BCF4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5C41F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5C8DA2" w14:textId="77777777" w:rsidR="005B2C6C" w:rsidRPr="00771DE2" w:rsidRDefault="005B2C6C" w:rsidP="00AB5C45">
            <w:pPr>
              <w:pStyle w:val="TAC"/>
            </w:pPr>
            <w:r w:rsidRPr="00771DE2">
              <w:t>N/A</w:t>
            </w:r>
          </w:p>
        </w:tc>
      </w:tr>
      <w:tr w:rsidR="005B2C6C" w:rsidRPr="00771DE2" w14:paraId="2E4C570D"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CC082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2D60C8CF"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5047979" w14:textId="77777777" w:rsidR="005B2C6C" w:rsidRPr="00771DE2" w:rsidRDefault="005B2C6C" w:rsidP="00AB5C45">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47B513B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C2179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0FD9F8" w14:textId="77777777" w:rsidR="005B2C6C" w:rsidRPr="00771DE2" w:rsidRDefault="005B2C6C" w:rsidP="00AB5C45">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1029B7F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835367"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2353A2" w14:textId="77777777" w:rsidR="005B2C6C" w:rsidRPr="00771DE2" w:rsidRDefault="005B2C6C" w:rsidP="00AB5C45">
            <w:pPr>
              <w:pStyle w:val="TAC"/>
            </w:pPr>
            <w:r w:rsidRPr="00771DE2">
              <w:t>N/A</w:t>
            </w:r>
          </w:p>
        </w:tc>
      </w:tr>
    </w:tbl>
    <w:p w14:paraId="41B46876"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52DF83D8"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184F6F"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AC239F" w14:textId="77777777" w:rsidR="005B2C6C" w:rsidRPr="00771DE2" w:rsidRDefault="005B2C6C" w:rsidP="00AB5C45">
            <w:pPr>
              <w:pStyle w:val="TAH"/>
            </w:pPr>
            <w:r w:rsidRPr="00771DE2">
              <w:t>Source of IMD</w:t>
            </w:r>
          </w:p>
        </w:tc>
      </w:tr>
      <w:tr w:rsidR="005B2C6C" w:rsidRPr="00771DE2" w14:paraId="12D5B79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D1E3B0"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18B833"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D5F2728"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66E374C"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D4C2B90"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2FFBB2"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1D7A0F9"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8474AF8"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213F61E" w14:textId="77777777" w:rsidR="005B2C6C" w:rsidRPr="00771DE2" w:rsidRDefault="005B2C6C" w:rsidP="00AB5C45">
            <w:pPr>
              <w:pStyle w:val="TAH"/>
            </w:pPr>
          </w:p>
        </w:tc>
      </w:tr>
      <w:tr w:rsidR="005B2C6C" w:rsidRPr="00771DE2" w14:paraId="2B73E25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FE0E9" w14:textId="77777777" w:rsidR="005B2C6C" w:rsidRPr="00771DE2" w:rsidRDefault="005B2C6C" w:rsidP="00AB5C45">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2C941D11"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92BE786" w14:textId="77777777" w:rsidR="005B2C6C" w:rsidRPr="00771DE2" w:rsidRDefault="005B2C6C" w:rsidP="00AB5C45">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45DCB0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43CDF4"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40B266" w14:textId="77777777" w:rsidR="005B2C6C" w:rsidRPr="00771DE2" w:rsidRDefault="005B2C6C" w:rsidP="00AB5C45">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608EC11"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550924"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C7010" w14:textId="77777777" w:rsidR="005B2C6C" w:rsidRPr="00771DE2" w:rsidRDefault="005B2C6C" w:rsidP="00AB5C45">
            <w:pPr>
              <w:pStyle w:val="TAC"/>
            </w:pPr>
            <w:r w:rsidRPr="00771DE2">
              <w:rPr>
                <w:lang w:eastAsia="zh-CN"/>
              </w:rPr>
              <w:t>N/A</w:t>
            </w:r>
          </w:p>
        </w:tc>
      </w:tr>
      <w:tr w:rsidR="005B2C6C" w:rsidRPr="00771DE2" w14:paraId="1C49B88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BE025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6D6174"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409DC5"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3F16782"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1CB102"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BF57D7"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99C333" w14:textId="77777777" w:rsidR="005B2C6C" w:rsidRPr="00771DE2" w:rsidRDefault="005B2C6C" w:rsidP="00AB5C45">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AE24B2D"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ADA69" w14:textId="77777777" w:rsidR="005B2C6C" w:rsidRPr="00771DE2" w:rsidRDefault="005B2C6C" w:rsidP="00AB5C45">
            <w:pPr>
              <w:pStyle w:val="TAC"/>
            </w:pPr>
            <w:r w:rsidRPr="00771DE2">
              <w:rPr>
                <w:lang w:eastAsia="zh-CN"/>
              </w:rPr>
              <w:t>IMD2</w:t>
            </w:r>
          </w:p>
        </w:tc>
      </w:tr>
      <w:tr w:rsidR="005B2C6C" w:rsidRPr="00771DE2" w14:paraId="5608E5E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339BAD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26841"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2679C2" w14:textId="77777777" w:rsidR="005B2C6C" w:rsidRPr="00771DE2" w:rsidRDefault="005B2C6C" w:rsidP="00AB5C45">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019A96C"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855293"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BDB00A" w14:textId="77777777" w:rsidR="005B2C6C" w:rsidRPr="00771DE2" w:rsidRDefault="005B2C6C" w:rsidP="00AB5C45">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641732EB"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093F8E"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D810CA" w14:textId="77777777" w:rsidR="005B2C6C" w:rsidRPr="00771DE2" w:rsidRDefault="005B2C6C" w:rsidP="00AB5C45">
            <w:pPr>
              <w:pStyle w:val="TAC"/>
            </w:pPr>
            <w:r w:rsidRPr="00771DE2">
              <w:rPr>
                <w:lang w:eastAsia="zh-CN"/>
              </w:rPr>
              <w:t>N/A</w:t>
            </w:r>
          </w:p>
        </w:tc>
      </w:tr>
      <w:tr w:rsidR="005B2C6C" w:rsidRPr="00771DE2" w14:paraId="6D59677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E69BF6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12B30"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429692" w14:textId="77777777" w:rsidR="005B2C6C" w:rsidRPr="00771DE2" w:rsidRDefault="005B2C6C" w:rsidP="00AB5C45">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B97397B"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84E061"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A0A1A8" w14:textId="77777777" w:rsidR="005B2C6C" w:rsidRPr="00771DE2" w:rsidRDefault="005B2C6C" w:rsidP="00AB5C45">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66A19F"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530057"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40F090" w14:textId="77777777" w:rsidR="005B2C6C" w:rsidRPr="00771DE2" w:rsidRDefault="005B2C6C" w:rsidP="00AB5C45">
            <w:pPr>
              <w:pStyle w:val="TAC"/>
            </w:pPr>
            <w:r w:rsidRPr="00771DE2">
              <w:rPr>
                <w:lang w:eastAsia="zh-CN"/>
              </w:rPr>
              <w:t>N/A</w:t>
            </w:r>
          </w:p>
        </w:tc>
      </w:tr>
      <w:tr w:rsidR="005B2C6C" w:rsidRPr="00771DE2" w14:paraId="1704D9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E2AE4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3A764"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796E83"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B91607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2FB7DC"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AD56F3"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ED94EC" w14:textId="77777777" w:rsidR="005B2C6C" w:rsidRPr="00771DE2" w:rsidRDefault="005B2C6C" w:rsidP="00AB5C45">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1770A1D"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BAEFC" w14:textId="77777777" w:rsidR="005B2C6C" w:rsidRPr="00771DE2" w:rsidRDefault="005B2C6C" w:rsidP="00AB5C45">
            <w:pPr>
              <w:pStyle w:val="TAC"/>
            </w:pPr>
            <w:r w:rsidRPr="00771DE2">
              <w:rPr>
                <w:lang w:eastAsia="zh-CN"/>
              </w:rPr>
              <w:t>IMD4</w:t>
            </w:r>
          </w:p>
        </w:tc>
      </w:tr>
      <w:tr w:rsidR="005B2C6C" w:rsidRPr="00771DE2" w14:paraId="7127307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008C4E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5EC2A"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F1EDD5" w14:textId="77777777" w:rsidR="005B2C6C" w:rsidRPr="00771DE2" w:rsidRDefault="005B2C6C" w:rsidP="00AB5C45">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D3DF7C5"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570FEB"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0A6B8F" w14:textId="77777777" w:rsidR="005B2C6C" w:rsidRPr="00771DE2" w:rsidRDefault="005B2C6C" w:rsidP="00AB5C45">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ACD27D7" w14:textId="77777777" w:rsidR="005B2C6C" w:rsidRPr="00771DE2" w:rsidRDefault="005B2C6C" w:rsidP="00AB5C45">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B7E233E"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1AEDF2" w14:textId="77777777" w:rsidR="005B2C6C" w:rsidRPr="00771DE2" w:rsidRDefault="005B2C6C" w:rsidP="00AB5C45">
            <w:pPr>
              <w:pStyle w:val="TAC"/>
            </w:pPr>
            <w:r w:rsidRPr="00771DE2">
              <w:rPr>
                <w:lang w:eastAsia="zh-CN"/>
              </w:rPr>
              <w:t>N/A</w:t>
            </w:r>
          </w:p>
        </w:tc>
      </w:tr>
      <w:tr w:rsidR="005B2C6C" w:rsidRPr="00771DE2" w14:paraId="28BA3DB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7AE6A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F48BF"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6C68414" w14:textId="77777777" w:rsidR="005B2C6C" w:rsidRPr="00771DE2" w:rsidRDefault="005B2C6C" w:rsidP="00AB5C45">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8C5D20D"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180DF1"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BD2DA" w14:textId="77777777" w:rsidR="005B2C6C" w:rsidRPr="00771DE2" w:rsidRDefault="005B2C6C" w:rsidP="00AB5C45">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5350282"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AE253F"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D7AAA4" w14:textId="77777777" w:rsidR="005B2C6C" w:rsidRPr="00771DE2" w:rsidRDefault="005B2C6C" w:rsidP="00AB5C45">
            <w:pPr>
              <w:pStyle w:val="TAC"/>
            </w:pPr>
            <w:r w:rsidRPr="00771DE2">
              <w:rPr>
                <w:lang w:eastAsia="zh-CN"/>
              </w:rPr>
              <w:t>N/A</w:t>
            </w:r>
          </w:p>
        </w:tc>
      </w:tr>
      <w:tr w:rsidR="005B2C6C" w:rsidRPr="00771DE2" w14:paraId="6A7775F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BDEF4F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987BF"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896B34"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CE261E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408EF"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79403"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8A61319" w14:textId="77777777" w:rsidR="005B2C6C" w:rsidRPr="00771DE2" w:rsidRDefault="005B2C6C" w:rsidP="00AB5C45">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1637A863"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438CA4" w14:textId="77777777" w:rsidR="005B2C6C" w:rsidRPr="00771DE2" w:rsidRDefault="005B2C6C" w:rsidP="00AB5C45">
            <w:pPr>
              <w:pStyle w:val="TAC"/>
            </w:pPr>
            <w:r w:rsidRPr="00771DE2">
              <w:rPr>
                <w:lang w:eastAsia="zh-CN"/>
              </w:rPr>
              <w:t>IMD5</w:t>
            </w:r>
          </w:p>
        </w:tc>
      </w:tr>
      <w:tr w:rsidR="005B2C6C" w:rsidRPr="00771DE2" w14:paraId="417110B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3F6B2B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340D93"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F97F1E" w14:textId="77777777" w:rsidR="005B2C6C" w:rsidRPr="00771DE2" w:rsidRDefault="005B2C6C" w:rsidP="00AB5C45">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38E7D02"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C5EB122"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BE456A" w14:textId="77777777" w:rsidR="005B2C6C" w:rsidRPr="00771DE2" w:rsidRDefault="005B2C6C" w:rsidP="00AB5C45">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2979A1E4"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446C03"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F0942A" w14:textId="77777777" w:rsidR="005B2C6C" w:rsidRPr="00771DE2" w:rsidRDefault="005B2C6C" w:rsidP="00AB5C45">
            <w:pPr>
              <w:pStyle w:val="TAC"/>
            </w:pPr>
            <w:r w:rsidRPr="00771DE2">
              <w:rPr>
                <w:lang w:eastAsia="zh-CN"/>
              </w:rPr>
              <w:t>N/A</w:t>
            </w:r>
          </w:p>
        </w:tc>
      </w:tr>
      <w:tr w:rsidR="005B2C6C" w:rsidRPr="00771DE2" w14:paraId="28288D5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99BD15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AD6AA"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FCA0C59" w14:textId="77777777" w:rsidR="005B2C6C" w:rsidRPr="00771DE2" w:rsidRDefault="005B2C6C" w:rsidP="00AB5C45">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548B54F"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605EA8"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1C2D66" w14:textId="77777777" w:rsidR="005B2C6C" w:rsidRPr="00771DE2" w:rsidRDefault="005B2C6C" w:rsidP="00AB5C45">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90657C7" w14:textId="77777777" w:rsidR="005B2C6C" w:rsidRPr="00771DE2" w:rsidRDefault="005B2C6C" w:rsidP="00AB5C45">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3625033"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B8560" w14:textId="77777777" w:rsidR="005B2C6C" w:rsidRPr="00771DE2" w:rsidRDefault="005B2C6C" w:rsidP="00AB5C45">
            <w:pPr>
              <w:pStyle w:val="TAC"/>
            </w:pPr>
            <w:r w:rsidRPr="00771DE2">
              <w:t>IMD</w:t>
            </w:r>
            <w:r w:rsidRPr="00771DE2">
              <w:rPr>
                <w:lang w:eastAsia="zh-CN"/>
              </w:rPr>
              <w:t>2</w:t>
            </w:r>
          </w:p>
        </w:tc>
      </w:tr>
      <w:tr w:rsidR="005B2C6C" w:rsidRPr="00771DE2" w14:paraId="0086230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6C317C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74DB1A"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06672A" w14:textId="77777777" w:rsidR="005B2C6C" w:rsidRPr="00771DE2" w:rsidRDefault="005B2C6C" w:rsidP="00AB5C45">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53B06D54"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25F1CC3"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5DF383D" w14:textId="77777777" w:rsidR="005B2C6C" w:rsidRPr="00771DE2" w:rsidRDefault="005B2C6C" w:rsidP="00AB5C45">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F7D3601"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8DA6E4"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487390" w14:textId="77777777" w:rsidR="005B2C6C" w:rsidRPr="00771DE2" w:rsidRDefault="005B2C6C" w:rsidP="00AB5C45">
            <w:pPr>
              <w:pStyle w:val="TAC"/>
            </w:pPr>
            <w:r w:rsidRPr="00771DE2">
              <w:rPr>
                <w:rFonts w:eastAsia="Malgun Gothic"/>
              </w:rPr>
              <w:t>N/A</w:t>
            </w:r>
          </w:p>
        </w:tc>
      </w:tr>
      <w:tr w:rsidR="005B2C6C" w:rsidRPr="00771DE2" w14:paraId="04F8472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4FA4A2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AF9F6"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53F7CB" w14:textId="77777777" w:rsidR="005B2C6C" w:rsidRPr="00771DE2" w:rsidRDefault="005B2C6C" w:rsidP="00AB5C45">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2B560964"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EB31879" w14:textId="77777777" w:rsidR="005B2C6C" w:rsidRPr="00771DE2" w:rsidRDefault="005B2C6C" w:rsidP="00AB5C45">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7BE96F3" w14:textId="77777777" w:rsidR="005B2C6C" w:rsidRPr="00771DE2" w:rsidRDefault="005B2C6C" w:rsidP="00AB5C45">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45B1BC92"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9C1424"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BD8085" w14:textId="77777777" w:rsidR="005B2C6C" w:rsidRPr="00771DE2" w:rsidRDefault="005B2C6C" w:rsidP="00AB5C45">
            <w:pPr>
              <w:pStyle w:val="TAC"/>
            </w:pPr>
            <w:r w:rsidRPr="00771DE2">
              <w:rPr>
                <w:rFonts w:eastAsia="Malgun Gothic"/>
              </w:rPr>
              <w:t>N/A</w:t>
            </w:r>
          </w:p>
        </w:tc>
      </w:tr>
      <w:tr w:rsidR="005B2C6C" w:rsidRPr="00771DE2" w14:paraId="7361C0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3CF99E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F5BB4"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57DD1C0" w14:textId="77777777" w:rsidR="005B2C6C" w:rsidRPr="00771DE2" w:rsidRDefault="005B2C6C" w:rsidP="00AB5C45">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6E45F8F"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232BC40"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F6CD224" w14:textId="77777777" w:rsidR="005B2C6C" w:rsidRPr="00771DE2" w:rsidRDefault="005B2C6C" w:rsidP="00AB5C45">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C6A8B1" w14:textId="77777777" w:rsidR="005B2C6C" w:rsidRPr="00771DE2" w:rsidRDefault="005B2C6C" w:rsidP="00AB5C45">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3C423A49"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C2CDE6" w14:textId="77777777" w:rsidR="005B2C6C" w:rsidRPr="00771DE2" w:rsidRDefault="005B2C6C" w:rsidP="00AB5C45">
            <w:pPr>
              <w:pStyle w:val="TAC"/>
            </w:pPr>
            <w:r w:rsidRPr="00771DE2">
              <w:t>IMD</w:t>
            </w:r>
            <w:r w:rsidRPr="00771DE2">
              <w:rPr>
                <w:lang w:eastAsia="zh-CN"/>
              </w:rPr>
              <w:t>4</w:t>
            </w:r>
          </w:p>
        </w:tc>
      </w:tr>
      <w:tr w:rsidR="005B2C6C" w:rsidRPr="00771DE2" w14:paraId="4027326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811A83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EF244"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50DB97" w14:textId="77777777" w:rsidR="005B2C6C" w:rsidRPr="00771DE2" w:rsidRDefault="005B2C6C" w:rsidP="00AB5C45">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005153D"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0C6F6C"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E1B46CC" w14:textId="77777777" w:rsidR="005B2C6C" w:rsidRPr="00771DE2" w:rsidRDefault="005B2C6C" w:rsidP="00AB5C45">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777BB4D"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5965D7"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4E663" w14:textId="77777777" w:rsidR="005B2C6C" w:rsidRPr="00771DE2" w:rsidRDefault="005B2C6C" w:rsidP="00AB5C45">
            <w:pPr>
              <w:pStyle w:val="TAC"/>
            </w:pPr>
            <w:r w:rsidRPr="00771DE2">
              <w:rPr>
                <w:rFonts w:eastAsia="Malgun Gothic"/>
              </w:rPr>
              <w:t>N/A</w:t>
            </w:r>
          </w:p>
        </w:tc>
      </w:tr>
      <w:tr w:rsidR="005B2C6C" w:rsidRPr="00771DE2" w14:paraId="1BF2918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AC5ED2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84A3C"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B4C1CD" w14:textId="77777777" w:rsidR="005B2C6C" w:rsidRPr="00771DE2" w:rsidRDefault="005B2C6C" w:rsidP="00AB5C45">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B7BC5CA"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5FBAEF" w14:textId="77777777" w:rsidR="005B2C6C" w:rsidRPr="00771DE2" w:rsidRDefault="005B2C6C" w:rsidP="00AB5C45">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19359E4" w14:textId="77777777" w:rsidR="005B2C6C" w:rsidRPr="00771DE2" w:rsidRDefault="005B2C6C" w:rsidP="00AB5C45">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CEC24FF"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5401B5"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D27580" w14:textId="77777777" w:rsidR="005B2C6C" w:rsidRPr="00771DE2" w:rsidRDefault="005B2C6C" w:rsidP="00AB5C45">
            <w:pPr>
              <w:pStyle w:val="TAC"/>
            </w:pPr>
            <w:r w:rsidRPr="00771DE2">
              <w:rPr>
                <w:rFonts w:eastAsia="Malgun Gothic"/>
              </w:rPr>
              <w:t>N/A</w:t>
            </w:r>
          </w:p>
        </w:tc>
      </w:tr>
      <w:tr w:rsidR="005B2C6C" w:rsidRPr="00771DE2" w14:paraId="50A1AE2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3C4F22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BB343"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690868" w14:textId="77777777" w:rsidR="005B2C6C" w:rsidRPr="00771DE2" w:rsidRDefault="005B2C6C" w:rsidP="00AB5C45">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7742305"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705B39"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A685C77" w14:textId="77777777" w:rsidR="005B2C6C" w:rsidRPr="00771DE2" w:rsidRDefault="005B2C6C" w:rsidP="00AB5C45">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0B03B5E" w14:textId="77777777" w:rsidR="005B2C6C" w:rsidRPr="00771DE2" w:rsidRDefault="005B2C6C" w:rsidP="00AB5C45">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3E23B9F"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161EA0" w14:textId="77777777" w:rsidR="005B2C6C" w:rsidRPr="00771DE2" w:rsidRDefault="005B2C6C" w:rsidP="00AB5C45">
            <w:pPr>
              <w:pStyle w:val="TAC"/>
            </w:pPr>
            <w:r w:rsidRPr="00771DE2">
              <w:t>IMD5</w:t>
            </w:r>
          </w:p>
        </w:tc>
      </w:tr>
      <w:tr w:rsidR="005B2C6C" w:rsidRPr="00771DE2" w14:paraId="1901EAF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5A1DE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E9016"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1A5564" w14:textId="77777777" w:rsidR="005B2C6C" w:rsidRPr="00771DE2" w:rsidRDefault="005B2C6C" w:rsidP="00AB5C45">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14A960C"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6B3775"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D3B48F6" w14:textId="77777777" w:rsidR="005B2C6C" w:rsidRPr="00771DE2" w:rsidRDefault="005B2C6C" w:rsidP="00AB5C45">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166AEDD2"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F324CDC"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B56E8" w14:textId="77777777" w:rsidR="005B2C6C" w:rsidRPr="00771DE2" w:rsidRDefault="005B2C6C" w:rsidP="00AB5C45">
            <w:pPr>
              <w:pStyle w:val="TAC"/>
            </w:pPr>
            <w:r w:rsidRPr="00771DE2">
              <w:rPr>
                <w:rFonts w:eastAsia="Malgun Gothic"/>
              </w:rPr>
              <w:t>N/A</w:t>
            </w:r>
          </w:p>
        </w:tc>
      </w:tr>
      <w:tr w:rsidR="005B2C6C" w:rsidRPr="00771DE2" w14:paraId="559B44D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99F895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42A90"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C1C86E" w14:textId="77777777" w:rsidR="005B2C6C" w:rsidRPr="00771DE2" w:rsidRDefault="005B2C6C" w:rsidP="00AB5C45">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6632F003"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B2E8AF1" w14:textId="77777777" w:rsidR="005B2C6C" w:rsidRPr="00771DE2" w:rsidRDefault="005B2C6C" w:rsidP="00AB5C45">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3950FF3" w14:textId="77777777" w:rsidR="005B2C6C" w:rsidRPr="00771DE2" w:rsidRDefault="005B2C6C" w:rsidP="00AB5C45">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891B34C"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898322B"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C96101" w14:textId="77777777" w:rsidR="005B2C6C" w:rsidRPr="00771DE2" w:rsidRDefault="005B2C6C" w:rsidP="00AB5C45">
            <w:pPr>
              <w:pStyle w:val="TAC"/>
            </w:pPr>
            <w:r w:rsidRPr="00771DE2">
              <w:rPr>
                <w:rFonts w:eastAsia="Malgun Gothic"/>
              </w:rPr>
              <w:t>N/A</w:t>
            </w:r>
          </w:p>
        </w:tc>
      </w:tr>
      <w:tr w:rsidR="005B2C6C" w:rsidRPr="00771DE2" w14:paraId="1999044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0ACF87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40F6C"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A906C30" w14:textId="77777777" w:rsidR="005B2C6C" w:rsidRPr="00771DE2" w:rsidRDefault="005B2C6C" w:rsidP="00AB5C45">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19351F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BD4DF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6514FC"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8E2E4FC"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775E6E"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E755C" w14:textId="77777777" w:rsidR="005B2C6C" w:rsidRPr="00771DE2" w:rsidRDefault="005B2C6C" w:rsidP="00AB5C45">
            <w:pPr>
              <w:pStyle w:val="TAC"/>
            </w:pPr>
            <w:r w:rsidRPr="00771DE2">
              <w:rPr>
                <w:rFonts w:eastAsia="Malgun Gothic"/>
              </w:rPr>
              <w:t>N/A</w:t>
            </w:r>
          </w:p>
        </w:tc>
      </w:tr>
      <w:tr w:rsidR="005B2C6C" w:rsidRPr="00771DE2" w14:paraId="6BC0135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E45873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1DD2A"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6E8255" w14:textId="77777777" w:rsidR="005B2C6C" w:rsidRPr="00771DE2" w:rsidRDefault="005B2C6C" w:rsidP="00AB5C45">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78AA3E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BF01D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B6F639" w14:textId="77777777" w:rsidR="005B2C6C" w:rsidRPr="00771DE2" w:rsidRDefault="005B2C6C" w:rsidP="00AB5C45">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410F233"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28745A"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49B21" w14:textId="77777777" w:rsidR="005B2C6C" w:rsidRPr="00771DE2" w:rsidRDefault="005B2C6C" w:rsidP="00AB5C45">
            <w:pPr>
              <w:pStyle w:val="TAC"/>
            </w:pPr>
            <w:r w:rsidRPr="00771DE2">
              <w:rPr>
                <w:rFonts w:eastAsia="Malgun Gothic"/>
              </w:rPr>
              <w:t>N/A</w:t>
            </w:r>
          </w:p>
        </w:tc>
      </w:tr>
      <w:tr w:rsidR="005B2C6C" w:rsidRPr="00771DE2" w14:paraId="61A90CF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B2959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2C469"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D5CD35" w14:textId="77777777" w:rsidR="005B2C6C" w:rsidRPr="00771DE2" w:rsidRDefault="005B2C6C" w:rsidP="00AB5C45">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4D2E34A8"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0A6F909"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AC863E" w14:textId="77777777" w:rsidR="005B2C6C" w:rsidRPr="00771DE2" w:rsidRDefault="005B2C6C" w:rsidP="00AB5C45">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15A6C64E" w14:textId="77777777" w:rsidR="005B2C6C" w:rsidRPr="00771DE2" w:rsidRDefault="005B2C6C" w:rsidP="00AB5C45">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A124BC8"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F204A5" w14:textId="77777777" w:rsidR="005B2C6C" w:rsidRPr="00771DE2" w:rsidRDefault="005B2C6C" w:rsidP="00AB5C45">
            <w:pPr>
              <w:pStyle w:val="TAC"/>
            </w:pPr>
            <w:r w:rsidRPr="00771DE2">
              <w:rPr>
                <w:rFonts w:eastAsia="Malgun Gothic"/>
              </w:rPr>
              <w:t>IMD2</w:t>
            </w:r>
          </w:p>
        </w:tc>
      </w:tr>
      <w:tr w:rsidR="005B2C6C" w:rsidRPr="00771DE2" w14:paraId="0B89F1C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D62AC6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CDB5C"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F8407E" w14:textId="77777777" w:rsidR="005B2C6C" w:rsidRPr="00771DE2" w:rsidRDefault="005B2C6C" w:rsidP="00AB5C45">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3CF2D71"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0F11B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271570"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D6E24A8"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58118FE"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8D1EA" w14:textId="77777777" w:rsidR="005B2C6C" w:rsidRPr="00771DE2" w:rsidRDefault="005B2C6C" w:rsidP="00AB5C45">
            <w:pPr>
              <w:pStyle w:val="TAC"/>
            </w:pPr>
            <w:r w:rsidRPr="00771DE2">
              <w:rPr>
                <w:rFonts w:eastAsia="Malgun Gothic"/>
              </w:rPr>
              <w:t>N/A</w:t>
            </w:r>
          </w:p>
        </w:tc>
      </w:tr>
      <w:tr w:rsidR="005B2C6C" w:rsidRPr="00771DE2" w14:paraId="43D4408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60D04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F394A"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C5CAE3" w14:textId="77777777" w:rsidR="005B2C6C" w:rsidRPr="00771DE2" w:rsidRDefault="005B2C6C" w:rsidP="00AB5C45">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A053BC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D449C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1ECEAD" w14:textId="77777777" w:rsidR="005B2C6C" w:rsidRPr="00771DE2" w:rsidRDefault="005B2C6C" w:rsidP="00AB5C45">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4EBA108"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E8D963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760AA" w14:textId="77777777" w:rsidR="005B2C6C" w:rsidRPr="00771DE2" w:rsidRDefault="005B2C6C" w:rsidP="00AB5C45">
            <w:pPr>
              <w:pStyle w:val="TAC"/>
            </w:pPr>
            <w:r w:rsidRPr="00771DE2">
              <w:rPr>
                <w:rFonts w:eastAsia="Malgun Gothic"/>
              </w:rPr>
              <w:t>N/A</w:t>
            </w:r>
          </w:p>
        </w:tc>
      </w:tr>
      <w:tr w:rsidR="005B2C6C" w:rsidRPr="00771DE2" w14:paraId="21D58CF8"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BD8FE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459416"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4EF8AA" w14:textId="77777777" w:rsidR="005B2C6C" w:rsidRPr="00771DE2" w:rsidRDefault="005B2C6C" w:rsidP="00AB5C45">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73A6887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CD4C76"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FB3CFC" w14:textId="77777777" w:rsidR="005B2C6C" w:rsidRPr="00771DE2" w:rsidRDefault="005B2C6C" w:rsidP="00AB5C45">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6D5F5B86" w14:textId="77777777" w:rsidR="005B2C6C" w:rsidRPr="00771DE2" w:rsidRDefault="005B2C6C" w:rsidP="00AB5C45">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7E47048F"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6DCE9" w14:textId="77777777" w:rsidR="005B2C6C" w:rsidRPr="00771DE2" w:rsidRDefault="005B2C6C" w:rsidP="00AB5C45">
            <w:pPr>
              <w:pStyle w:val="TAC"/>
            </w:pPr>
            <w:r w:rsidRPr="00771DE2">
              <w:rPr>
                <w:rFonts w:eastAsia="Malgun Gothic"/>
              </w:rPr>
              <w:t>IMD4</w:t>
            </w:r>
          </w:p>
        </w:tc>
      </w:tr>
      <w:tr w:rsidR="005B2C6C" w:rsidRPr="00771DE2" w14:paraId="0B9412F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88DD406" w14:textId="77777777" w:rsidR="005B2C6C" w:rsidRPr="00771DE2" w:rsidRDefault="005B2C6C" w:rsidP="00AB5C45">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140B9A10" w14:textId="77777777" w:rsidR="005B2C6C" w:rsidRPr="00771DE2" w:rsidRDefault="005B2C6C" w:rsidP="00AB5C45">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220DEA" w14:textId="77777777" w:rsidR="005B2C6C" w:rsidRPr="00771DE2" w:rsidRDefault="005B2C6C" w:rsidP="00AB5C45">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17C8307" w14:textId="77777777" w:rsidR="005B2C6C" w:rsidRPr="00771DE2" w:rsidRDefault="005B2C6C" w:rsidP="00AB5C45">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BB8627" w14:textId="77777777" w:rsidR="005B2C6C" w:rsidRPr="00771DE2" w:rsidRDefault="005B2C6C" w:rsidP="00AB5C45">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163B25" w14:textId="77777777" w:rsidR="005B2C6C" w:rsidRPr="00771DE2" w:rsidRDefault="005B2C6C" w:rsidP="00AB5C45">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0E7BE07"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71F1BD"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3C407" w14:textId="77777777" w:rsidR="005B2C6C" w:rsidRPr="00771DE2" w:rsidRDefault="005B2C6C" w:rsidP="00AB5C45">
            <w:pPr>
              <w:pStyle w:val="TAC"/>
              <w:rPr>
                <w:lang w:eastAsia="zh-CN"/>
              </w:rPr>
            </w:pPr>
            <w:r w:rsidRPr="00771DE2">
              <w:rPr>
                <w:lang w:eastAsia="zh-CN"/>
              </w:rPr>
              <w:t>N/A</w:t>
            </w:r>
          </w:p>
        </w:tc>
      </w:tr>
      <w:tr w:rsidR="005B2C6C" w:rsidRPr="00771DE2" w14:paraId="40C1B76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A8601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AAAA5" w14:textId="77777777" w:rsidR="005B2C6C" w:rsidRPr="00771DE2" w:rsidRDefault="005B2C6C" w:rsidP="00AB5C45">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F14B70" w14:textId="77777777" w:rsidR="005B2C6C" w:rsidRPr="00771DE2" w:rsidRDefault="005B2C6C" w:rsidP="00AB5C45">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7E7FD2D" w14:textId="77777777" w:rsidR="005B2C6C" w:rsidRPr="00771DE2" w:rsidRDefault="005B2C6C" w:rsidP="00AB5C45">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E879FF" w14:textId="77777777" w:rsidR="005B2C6C" w:rsidRPr="00771DE2" w:rsidRDefault="005B2C6C" w:rsidP="00AB5C45">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CEC86" w14:textId="77777777" w:rsidR="005B2C6C" w:rsidRPr="00771DE2" w:rsidRDefault="005B2C6C" w:rsidP="00AB5C45">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D2AB60E"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972E12"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F5377" w14:textId="77777777" w:rsidR="005B2C6C" w:rsidRPr="00771DE2" w:rsidRDefault="005B2C6C" w:rsidP="00AB5C45">
            <w:pPr>
              <w:pStyle w:val="TAC"/>
              <w:rPr>
                <w:lang w:eastAsia="zh-CN"/>
              </w:rPr>
            </w:pPr>
            <w:r w:rsidRPr="00771DE2">
              <w:rPr>
                <w:lang w:eastAsia="zh-CN"/>
              </w:rPr>
              <w:t>N/A</w:t>
            </w:r>
          </w:p>
        </w:tc>
      </w:tr>
      <w:tr w:rsidR="005B2C6C" w:rsidRPr="00771DE2" w14:paraId="4203BA7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A6971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FFBDBA" w14:textId="77777777" w:rsidR="005B2C6C" w:rsidRPr="00771DE2" w:rsidRDefault="005B2C6C" w:rsidP="00AB5C45">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1E5706" w14:textId="77777777" w:rsidR="005B2C6C" w:rsidRPr="00771DE2" w:rsidRDefault="005B2C6C" w:rsidP="00AB5C45">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5FFD3B79" w14:textId="77777777" w:rsidR="005B2C6C" w:rsidRPr="00771DE2" w:rsidRDefault="005B2C6C" w:rsidP="00AB5C45">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DF76F0" w14:textId="77777777" w:rsidR="005B2C6C" w:rsidRPr="00771DE2" w:rsidRDefault="005B2C6C" w:rsidP="00AB5C45">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E290D4" w14:textId="77777777" w:rsidR="005B2C6C" w:rsidRPr="00771DE2" w:rsidRDefault="005B2C6C" w:rsidP="00AB5C45">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9DB0554" w14:textId="77777777" w:rsidR="005B2C6C" w:rsidRPr="00771DE2" w:rsidRDefault="005B2C6C" w:rsidP="00AB5C45">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268726E" w14:textId="77777777" w:rsidR="005B2C6C" w:rsidRPr="00771DE2" w:rsidRDefault="005B2C6C" w:rsidP="00AB5C45">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FADD2C" w14:textId="77777777" w:rsidR="005B2C6C" w:rsidRPr="00771DE2" w:rsidRDefault="005B2C6C" w:rsidP="00AB5C45">
            <w:pPr>
              <w:pStyle w:val="TAC"/>
              <w:rPr>
                <w:lang w:eastAsia="zh-CN"/>
              </w:rPr>
            </w:pPr>
            <w:r w:rsidRPr="00771DE2">
              <w:rPr>
                <w:lang w:eastAsia="zh-CN"/>
              </w:rPr>
              <w:t>IMD3</w:t>
            </w:r>
            <w:r w:rsidRPr="00771DE2">
              <w:rPr>
                <w:vertAlign w:val="superscript"/>
                <w:lang w:eastAsia="zh-CN"/>
              </w:rPr>
              <w:t>1,2</w:t>
            </w:r>
          </w:p>
        </w:tc>
      </w:tr>
      <w:tr w:rsidR="005B2C6C" w:rsidRPr="00771DE2" w14:paraId="7F694EB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14A2F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CF217" w14:textId="77777777" w:rsidR="005B2C6C" w:rsidRPr="00771DE2" w:rsidRDefault="005B2C6C" w:rsidP="00AB5C45">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A028B5" w14:textId="77777777" w:rsidR="005B2C6C" w:rsidRPr="00771DE2" w:rsidRDefault="005B2C6C" w:rsidP="00AB5C45">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7046851D" w14:textId="77777777" w:rsidR="005B2C6C" w:rsidRPr="00771DE2" w:rsidRDefault="005B2C6C" w:rsidP="00AB5C45">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C6D8FD0" w14:textId="77777777" w:rsidR="005B2C6C" w:rsidRPr="00771DE2" w:rsidRDefault="005B2C6C" w:rsidP="00AB5C45">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232F627" w14:textId="77777777" w:rsidR="005B2C6C" w:rsidRPr="00771DE2" w:rsidRDefault="005B2C6C" w:rsidP="00AB5C45">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281A1CF9" w14:textId="77777777" w:rsidR="005B2C6C" w:rsidRPr="00771DE2" w:rsidRDefault="005B2C6C" w:rsidP="00AB5C45">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CD63807"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02788" w14:textId="77777777" w:rsidR="005B2C6C" w:rsidRPr="00771DE2" w:rsidRDefault="005B2C6C" w:rsidP="00AB5C45">
            <w:pPr>
              <w:pStyle w:val="TAC"/>
              <w:rPr>
                <w:lang w:eastAsia="zh-CN"/>
              </w:rPr>
            </w:pPr>
            <w:r w:rsidRPr="00771DE2">
              <w:rPr>
                <w:lang w:eastAsia="zh-CN"/>
              </w:rPr>
              <w:t>IMD3</w:t>
            </w:r>
            <w:r w:rsidRPr="00771DE2">
              <w:rPr>
                <w:vertAlign w:val="superscript"/>
                <w:lang w:eastAsia="zh-CN"/>
              </w:rPr>
              <w:t>2</w:t>
            </w:r>
          </w:p>
        </w:tc>
      </w:tr>
      <w:tr w:rsidR="005B2C6C" w:rsidRPr="00771DE2" w14:paraId="4A8269E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5FDB92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B575AB" w14:textId="77777777" w:rsidR="005B2C6C" w:rsidRPr="00771DE2" w:rsidRDefault="005B2C6C" w:rsidP="00AB5C45">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701329" w14:textId="77777777" w:rsidR="005B2C6C" w:rsidRPr="00771DE2" w:rsidRDefault="005B2C6C" w:rsidP="00AB5C45">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B9BF76B" w14:textId="77777777" w:rsidR="005B2C6C" w:rsidRPr="00771DE2" w:rsidRDefault="005B2C6C" w:rsidP="00AB5C45">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6F9072" w14:textId="77777777" w:rsidR="005B2C6C" w:rsidRPr="00771DE2" w:rsidRDefault="005B2C6C" w:rsidP="00AB5C45">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0557AD" w14:textId="77777777" w:rsidR="005B2C6C" w:rsidRPr="00771DE2" w:rsidRDefault="005B2C6C" w:rsidP="00AB5C45">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0018821"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D00C44"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361FA" w14:textId="77777777" w:rsidR="005B2C6C" w:rsidRPr="00771DE2" w:rsidRDefault="005B2C6C" w:rsidP="00AB5C45">
            <w:pPr>
              <w:pStyle w:val="TAC"/>
              <w:rPr>
                <w:lang w:eastAsia="zh-CN"/>
              </w:rPr>
            </w:pPr>
            <w:r w:rsidRPr="00771DE2">
              <w:rPr>
                <w:lang w:eastAsia="zh-CN"/>
              </w:rPr>
              <w:t>N/A</w:t>
            </w:r>
          </w:p>
        </w:tc>
      </w:tr>
      <w:tr w:rsidR="005B2C6C" w:rsidRPr="00771DE2" w14:paraId="2798621E"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263BC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F3DB8" w14:textId="77777777" w:rsidR="005B2C6C" w:rsidRPr="00771DE2" w:rsidRDefault="005B2C6C" w:rsidP="00AB5C45">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7F972E" w14:textId="77777777" w:rsidR="005B2C6C" w:rsidRPr="00771DE2" w:rsidRDefault="005B2C6C" w:rsidP="00AB5C45">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3D7A9AA" w14:textId="77777777" w:rsidR="005B2C6C" w:rsidRPr="00771DE2" w:rsidRDefault="005B2C6C" w:rsidP="00AB5C45">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3948C18" w14:textId="77777777" w:rsidR="005B2C6C" w:rsidRPr="00771DE2" w:rsidRDefault="005B2C6C" w:rsidP="00AB5C45">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4CF2412" w14:textId="77777777" w:rsidR="005B2C6C" w:rsidRPr="00771DE2" w:rsidRDefault="005B2C6C" w:rsidP="00AB5C45">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9A7BEF3"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3554638" w14:textId="77777777" w:rsidR="005B2C6C" w:rsidRPr="00771DE2" w:rsidRDefault="005B2C6C" w:rsidP="00AB5C45">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3B94C" w14:textId="77777777" w:rsidR="005B2C6C" w:rsidRPr="00771DE2" w:rsidRDefault="005B2C6C" w:rsidP="00AB5C45">
            <w:pPr>
              <w:pStyle w:val="TAC"/>
              <w:rPr>
                <w:lang w:eastAsia="zh-CN"/>
              </w:rPr>
            </w:pPr>
            <w:r w:rsidRPr="00771DE2">
              <w:rPr>
                <w:lang w:eastAsia="zh-CN"/>
              </w:rPr>
              <w:t>N/A</w:t>
            </w:r>
          </w:p>
        </w:tc>
      </w:tr>
    </w:tbl>
    <w:p w14:paraId="1BF8D3A5"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74BE9D24"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DC2401"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F5E03A5" w14:textId="77777777" w:rsidR="005B2C6C" w:rsidRPr="00771DE2" w:rsidRDefault="005B2C6C" w:rsidP="00AB5C45">
            <w:pPr>
              <w:pStyle w:val="TAH"/>
            </w:pPr>
            <w:r w:rsidRPr="00771DE2">
              <w:t>Source of IMD</w:t>
            </w:r>
          </w:p>
        </w:tc>
      </w:tr>
      <w:tr w:rsidR="005B2C6C" w:rsidRPr="00771DE2" w14:paraId="3B31E7C0"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F9F63DD"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C703CE"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DE9CC9A"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D5B16D2"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A875F30"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5B99AB"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322F7CE"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F898CFF"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AF319CE" w14:textId="77777777" w:rsidR="005B2C6C" w:rsidRPr="00771DE2" w:rsidRDefault="005B2C6C" w:rsidP="00AB5C45">
            <w:pPr>
              <w:pStyle w:val="TAH"/>
            </w:pPr>
          </w:p>
        </w:tc>
      </w:tr>
      <w:tr w:rsidR="005B2C6C" w:rsidRPr="00771DE2" w14:paraId="7DD0DBED"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48A85" w14:textId="77777777" w:rsidR="005B2C6C" w:rsidRPr="00771DE2" w:rsidRDefault="005B2C6C" w:rsidP="00AB5C45">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5192B4A8" w14:textId="77777777" w:rsidR="005B2C6C" w:rsidRPr="00771DE2" w:rsidRDefault="005B2C6C" w:rsidP="00AB5C45">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4296E8C" w14:textId="77777777" w:rsidR="005B2C6C" w:rsidRPr="00771DE2" w:rsidRDefault="005B2C6C" w:rsidP="00AB5C45">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4482985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1B5D9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E2E3E3" w14:textId="77777777" w:rsidR="005B2C6C" w:rsidRPr="00771DE2" w:rsidRDefault="005B2C6C" w:rsidP="00AB5C45">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84D80D7" w14:textId="77777777" w:rsidR="005B2C6C" w:rsidRPr="00771DE2" w:rsidRDefault="005B2C6C" w:rsidP="00AB5C45">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405477DF" w14:textId="77777777" w:rsidR="005B2C6C" w:rsidRPr="00771DE2" w:rsidRDefault="005B2C6C" w:rsidP="00AB5C45">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76F98" w14:textId="77777777" w:rsidR="005B2C6C" w:rsidRPr="00771DE2" w:rsidRDefault="005B2C6C" w:rsidP="00AB5C45">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5B2C6C" w:rsidRPr="00771DE2" w14:paraId="259FFE3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0921EC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30EDC" w14:textId="77777777" w:rsidR="005B2C6C" w:rsidRPr="00771DE2" w:rsidRDefault="005B2C6C" w:rsidP="00AB5C45">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04DD69A" w14:textId="77777777" w:rsidR="005B2C6C" w:rsidRPr="00771DE2" w:rsidRDefault="005B2C6C" w:rsidP="00AB5C45">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052EB32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B9AC30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B385BFA" w14:textId="77777777" w:rsidR="005B2C6C" w:rsidRPr="00771DE2" w:rsidRDefault="005B2C6C" w:rsidP="00AB5C45">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2C2D527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C1BED3"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2A0CF"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15AD315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5E855B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2DA0EE" w14:textId="77777777" w:rsidR="005B2C6C" w:rsidRPr="00771DE2" w:rsidRDefault="005B2C6C" w:rsidP="00AB5C45">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1A839491" w14:textId="77777777" w:rsidR="005B2C6C" w:rsidRPr="00771DE2" w:rsidRDefault="005B2C6C" w:rsidP="00AB5C45">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4E74ACE"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782D894A"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5F8CE87" w14:textId="77777777" w:rsidR="005B2C6C" w:rsidRPr="00771DE2" w:rsidRDefault="005B2C6C" w:rsidP="00AB5C45">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3517C13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5C79AD"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4D71C"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69B309B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04B1DE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C77A24" w14:textId="77777777" w:rsidR="005B2C6C" w:rsidRPr="00771DE2" w:rsidRDefault="005B2C6C" w:rsidP="00AB5C45">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BA592A5" w14:textId="77777777" w:rsidR="005B2C6C" w:rsidRPr="00771DE2" w:rsidRDefault="005B2C6C" w:rsidP="00AB5C45">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9F7761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7957D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2CDCDA" w14:textId="77777777" w:rsidR="005B2C6C" w:rsidRPr="00771DE2" w:rsidRDefault="005B2C6C" w:rsidP="00AB5C45">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321850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F9B590" w14:textId="77777777" w:rsidR="005B2C6C" w:rsidRPr="00771DE2" w:rsidRDefault="005B2C6C" w:rsidP="00AB5C45">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7227F"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6BBCBE1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87EE4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CC088" w14:textId="77777777" w:rsidR="005B2C6C" w:rsidRPr="00771DE2" w:rsidRDefault="005B2C6C" w:rsidP="00AB5C45">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302F7B9" w14:textId="77777777" w:rsidR="005B2C6C" w:rsidRPr="00771DE2" w:rsidRDefault="005B2C6C" w:rsidP="00AB5C45">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53E657A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BCE38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772822C" w14:textId="77777777" w:rsidR="005B2C6C" w:rsidRPr="00771DE2" w:rsidRDefault="005B2C6C" w:rsidP="00AB5C45">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EF8A5A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F8D9EF"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CD5181"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5CD0183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D57ED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04CD6" w14:textId="77777777" w:rsidR="005B2C6C" w:rsidRPr="00771DE2" w:rsidRDefault="005B2C6C" w:rsidP="00AB5C45">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64066D6" w14:textId="77777777" w:rsidR="005B2C6C" w:rsidRPr="00771DE2" w:rsidRDefault="005B2C6C" w:rsidP="00AB5C45">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7FB60950"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05903FA5"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9E660E8" w14:textId="77777777" w:rsidR="005B2C6C" w:rsidRPr="00771DE2" w:rsidRDefault="005B2C6C" w:rsidP="00AB5C45">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6204E17" w14:textId="77777777" w:rsidR="005B2C6C" w:rsidRPr="00771DE2" w:rsidRDefault="005B2C6C" w:rsidP="00AB5C45">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060AFD6"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46524D" w14:textId="77777777" w:rsidR="005B2C6C" w:rsidRPr="00771DE2" w:rsidRDefault="005B2C6C" w:rsidP="00AB5C45">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5B2C6C" w:rsidRPr="00771DE2" w14:paraId="153804F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63E89D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B23E6" w14:textId="77777777" w:rsidR="005B2C6C" w:rsidRPr="00771DE2" w:rsidRDefault="005B2C6C" w:rsidP="00AB5C45">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FDCEEC5" w14:textId="77777777" w:rsidR="005B2C6C" w:rsidRPr="00771DE2" w:rsidRDefault="005B2C6C" w:rsidP="00AB5C45">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9C0C89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DC3E9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59283A" w14:textId="77777777" w:rsidR="005B2C6C" w:rsidRPr="00771DE2" w:rsidRDefault="005B2C6C" w:rsidP="00AB5C45">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E6913F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2F8482" w14:textId="77777777" w:rsidR="005B2C6C" w:rsidRPr="00771DE2" w:rsidRDefault="005B2C6C" w:rsidP="00AB5C45">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B3549"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41FBBA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124451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B3B68" w14:textId="77777777" w:rsidR="005B2C6C" w:rsidRPr="00771DE2" w:rsidRDefault="005B2C6C" w:rsidP="00AB5C45">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DA2B32A" w14:textId="77777777" w:rsidR="005B2C6C" w:rsidRPr="00771DE2" w:rsidRDefault="005B2C6C" w:rsidP="00AB5C45">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05C0167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529D22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6F171A" w14:textId="77777777" w:rsidR="005B2C6C" w:rsidRPr="00771DE2" w:rsidRDefault="005B2C6C" w:rsidP="00AB5C45">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60D6157D" w14:textId="77777777" w:rsidR="005B2C6C" w:rsidRPr="00771DE2" w:rsidRDefault="005B2C6C" w:rsidP="00AB5C45">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0033C79"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39C30" w14:textId="77777777" w:rsidR="005B2C6C" w:rsidRPr="00771DE2" w:rsidRDefault="005B2C6C" w:rsidP="00AB5C45">
            <w:pPr>
              <w:pStyle w:val="TAC"/>
              <w:rPr>
                <w:rFonts w:cs="Arial"/>
                <w:szCs w:val="18"/>
                <w:lang w:eastAsia="zh-CN"/>
              </w:rPr>
            </w:pPr>
            <w:r w:rsidRPr="00771DE2">
              <w:t>IMD</w:t>
            </w:r>
            <w:r w:rsidRPr="00771DE2">
              <w:rPr>
                <w:lang w:eastAsia="zh-CN"/>
              </w:rPr>
              <w:t>4</w:t>
            </w:r>
          </w:p>
        </w:tc>
      </w:tr>
      <w:tr w:rsidR="005B2C6C" w:rsidRPr="00771DE2" w14:paraId="362DEA67"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1D4BA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D2C94" w14:textId="77777777" w:rsidR="005B2C6C" w:rsidRPr="00771DE2" w:rsidRDefault="005B2C6C" w:rsidP="00AB5C45">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4D3DFA4" w14:textId="77777777" w:rsidR="005B2C6C" w:rsidRPr="00771DE2" w:rsidRDefault="005B2C6C" w:rsidP="00AB5C45">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6F37610E"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A93450E"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ECD0460" w14:textId="77777777" w:rsidR="005B2C6C" w:rsidRPr="00771DE2" w:rsidRDefault="005B2C6C" w:rsidP="00AB5C45">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A2DABFE"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2C164D"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605873"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2464B4A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8634DB" w14:textId="77777777" w:rsidR="005B2C6C" w:rsidRPr="00771DE2" w:rsidRDefault="005B2C6C" w:rsidP="00AB5C45">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29A67B52" w14:textId="77777777" w:rsidR="005B2C6C" w:rsidRPr="00771DE2" w:rsidRDefault="005B2C6C" w:rsidP="00AB5C45">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72D5B062" w14:textId="77777777" w:rsidR="005B2C6C" w:rsidRPr="00771DE2" w:rsidRDefault="005B2C6C" w:rsidP="00AB5C45">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0ADC974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BA3C253" w14:textId="77777777" w:rsidR="005B2C6C" w:rsidRPr="00771DE2" w:rsidRDefault="005B2C6C" w:rsidP="00AB5C45">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462D3F3" w14:textId="77777777" w:rsidR="005B2C6C" w:rsidRPr="00771DE2" w:rsidRDefault="005B2C6C" w:rsidP="00AB5C45">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3E69FD6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2B1005" w14:textId="77777777" w:rsidR="005B2C6C" w:rsidRPr="00771DE2" w:rsidRDefault="005B2C6C" w:rsidP="00AB5C45">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6123AC1" w14:textId="77777777" w:rsidR="005B2C6C" w:rsidRPr="00771DE2" w:rsidRDefault="005B2C6C" w:rsidP="00AB5C45">
            <w:pPr>
              <w:pStyle w:val="TAC"/>
            </w:pPr>
            <w:r w:rsidRPr="00771DE2">
              <w:rPr>
                <w:lang w:eastAsia="zh-CN"/>
              </w:rPr>
              <w:t>n</w:t>
            </w:r>
            <w:r w:rsidRPr="00771DE2">
              <w:t>77</w:t>
            </w:r>
          </w:p>
        </w:tc>
      </w:tr>
      <w:tr w:rsidR="005B2C6C" w:rsidRPr="00771DE2" w14:paraId="516030E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673B13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2E53F" w14:textId="77777777" w:rsidR="005B2C6C" w:rsidRPr="00771DE2" w:rsidRDefault="005B2C6C" w:rsidP="00AB5C45">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01804B" w14:textId="77777777" w:rsidR="005B2C6C" w:rsidRPr="00771DE2" w:rsidRDefault="005B2C6C" w:rsidP="00AB5C45">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04A3B85B"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17E43F52"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2A5DF279" w14:textId="77777777" w:rsidR="005B2C6C" w:rsidRPr="00771DE2" w:rsidRDefault="005B2C6C" w:rsidP="00AB5C45">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712BE2F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AE59B2" w14:textId="77777777" w:rsidR="005B2C6C" w:rsidRPr="00771DE2" w:rsidRDefault="005B2C6C" w:rsidP="00AB5C45">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AB3DE34" w14:textId="77777777" w:rsidR="005B2C6C" w:rsidRPr="00771DE2" w:rsidRDefault="005B2C6C" w:rsidP="00AB5C45">
            <w:pPr>
              <w:pStyle w:val="TAC"/>
            </w:pPr>
            <w:r w:rsidRPr="00771DE2">
              <w:rPr>
                <w:lang w:eastAsia="zh-CN"/>
              </w:rPr>
              <w:t>n79</w:t>
            </w:r>
          </w:p>
        </w:tc>
      </w:tr>
      <w:tr w:rsidR="005B2C6C" w:rsidRPr="00771DE2" w14:paraId="5BE67F6A"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0063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B946C" w14:textId="77777777" w:rsidR="005B2C6C" w:rsidRPr="00771DE2" w:rsidRDefault="005B2C6C" w:rsidP="00AB5C45">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11B9B34D" w14:textId="77777777" w:rsidR="005B2C6C" w:rsidRPr="00771DE2" w:rsidRDefault="005B2C6C" w:rsidP="00AB5C45">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1C205011"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EAC4D6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3224F38" w14:textId="77777777" w:rsidR="005B2C6C" w:rsidRPr="00771DE2" w:rsidRDefault="005B2C6C" w:rsidP="00AB5C45">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6645F946" w14:textId="77777777" w:rsidR="005B2C6C" w:rsidRPr="00771DE2" w:rsidRDefault="005B2C6C" w:rsidP="00AB5C45">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2578DBC8" w14:textId="77777777" w:rsidR="005B2C6C" w:rsidRPr="00771DE2" w:rsidRDefault="005B2C6C" w:rsidP="00AB5C45">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89449F8" w14:textId="77777777" w:rsidR="005B2C6C" w:rsidRPr="00771DE2" w:rsidRDefault="005B2C6C" w:rsidP="00AB5C45">
            <w:pPr>
              <w:pStyle w:val="TAC"/>
            </w:pPr>
            <w:r w:rsidRPr="00771DE2">
              <w:t>n28</w:t>
            </w:r>
          </w:p>
        </w:tc>
      </w:tr>
      <w:tr w:rsidR="005B2C6C" w:rsidRPr="00771DE2" w14:paraId="04E193F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B2FAEC" w14:textId="77777777" w:rsidR="005B2C6C" w:rsidRPr="00771DE2" w:rsidRDefault="005B2C6C" w:rsidP="00AB5C45">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150FB69" w14:textId="77777777" w:rsidR="005B2C6C" w:rsidRPr="00771DE2" w:rsidRDefault="005B2C6C" w:rsidP="00AB5C45">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AC9D685"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C376AF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0F0D2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7843F7"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9D460C8" w14:textId="77777777" w:rsidR="005B2C6C" w:rsidRPr="00771DE2" w:rsidRDefault="005B2C6C" w:rsidP="00AB5C45">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33918A7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7A88DE" w14:textId="77777777" w:rsidR="005B2C6C" w:rsidRPr="00771DE2" w:rsidRDefault="005B2C6C" w:rsidP="00AB5C45">
            <w:pPr>
              <w:pStyle w:val="TAC"/>
            </w:pPr>
            <w:r w:rsidRPr="00771DE2">
              <w:t>IMD2</w:t>
            </w:r>
            <w:r w:rsidRPr="00771DE2">
              <w:rPr>
                <w:vertAlign w:val="superscript"/>
              </w:rPr>
              <w:t>1</w:t>
            </w:r>
          </w:p>
        </w:tc>
      </w:tr>
      <w:tr w:rsidR="005B2C6C" w:rsidRPr="00771DE2" w14:paraId="540F3CD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F6A3E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9C234" w14:textId="77777777" w:rsidR="005B2C6C" w:rsidRPr="00771DE2" w:rsidRDefault="005B2C6C" w:rsidP="00AB5C45">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49C526F" w14:textId="77777777" w:rsidR="005B2C6C" w:rsidRPr="00771DE2" w:rsidRDefault="005B2C6C" w:rsidP="00AB5C45">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4C13247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6A052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F53830E" w14:textId="77777777" w:rsidR="005B2C6C" w:rsidRPr="00771DE2" w:rsidRDefault="005B2C6C" w:rsidP="00AB5C45">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61D76F2C"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D0E8F1"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8525FE" w14:textId="77777777" w:rsidR="005B2C6C" w:rsidRPr="00771DE2" w:rsidRDefault="005B2C6C" w:rsidP="00AB5C45">
            <w:pPr>
              <w:pStyle w:val="TAC"/>
            </w:pPr>
            <w:r w:rsidRPr="00771DE2">
              <w:t>N/A</w:t>
            </w:r>
          </w:p>
        </w:tc>
      </w:tr>
      <w:tr w:rsidR="005B2C6C" w:rsidRPr="00771DE2" w14:paraId="64E80A8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79DED7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B63D1" w14:textId="77777777" w:rsidR="005B2C6C" w:rsidRPr="00771DE2" w:rsidRDefault="005B2C6C" w:rsidP="00AB5C45">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A211940" w14:textId="77777777" w:rsidR="005B2C6C" w:rsidRPr="00771DE2" w:rsidRDefault="005B2C6C" w:rsidP="00AB5C45">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22D27B4D"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D104A6"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AC3FAE" w14:textId="77777777" w:rsidR="005B2C6C" w:rsidRPr="00771DE2" w:rsidRDefault="005B2C6C" w:rsidP="00AB5C45">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3B13B4ED"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10C335"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41DC3A9" w14:textId="77777777" w:rsidR="005B2C6C" w:rsidRPr="00771DE2" w:rsidRDefault="005B2C6C" w:rsidP="00AB5C45">
            <w:pPr>
              <w:pStyle w:val="TAC"/>
            </w:pPr>
            <w:r w:rsidRPr="00771DE2">
              <w:t>N/A</w:t>
            </w:r>
          </w:p>
        </w:tc>
      </w:tr>
      <w:tr w:rsidR="005B2C6C" w:rsidRPr="00771DE2" w14:paraId="76F7DCC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4E8B89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EEACC" w14:textId="77777777" w:rsidR="005B2C6C" w:rsidRPr="00771DE2" w:rsidRDefault="005B2C6C" w:rsidP="00AB5C45">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48281CD"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DBA92A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99E4C5"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EA1EF3"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3B231C3"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2BC57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842D526" w14:textId="77777777" w:rsidR="005B2C6C" w:rsidRPr="00771DE2" w:rsidRDefault="005B2C6C" w:rsidP="00AB5C45">
            <w:pPr>
              <w:pStyle w:val="TAC"/>
            </w:pPr>
            <w:r w:rsidRPr="00771DE2">
              <w:t>N/A</w:t>
            </w:r>
          </w:p>
        </w:tc>
      </w:tr>
      <w:tr w:rsidR="005B2C6C" w:rsidRPr="00771DE2" w14:paraId="2D200FC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DCE30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E7AC1" w14:textId="77777777" w:rsidR="005B2C6C" w:rsidRPr="00771DE2" w:rsidRDefault="005B2C6C" w:rsidP="00AB5C45">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6B81793" w14:textId="77777777" w:rsidR="005B2C6C" w:rsidRPr="00771DE2" w:rsidRDefault="005B2C6C" w:rsidP="00AB5C45">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3F6D5DF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BA6DF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81AC25A" w14:textId="77777777" w:rsidR="005B2C6C" w:rsidRPr="00771DE2" w:rsidRDefault="005B2C6C" w:rsidP="00AB5C45">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59ED40E" w14:textId="77777777" w:rsidR="005B2C6C" w:rsidRPr="00771DE2" w:rsidRDefault="005B2C6C" w:rsidP="00AB5C45">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793A035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9FDE4D" w14:textId="77777777" w:rsidR="005B2C6C" w:rsidRPr="00771DE2" w:rsidRDefault="005B2C6C" w:rsidP="00AB5C45">
            <w:pPr>
              <w:pStyle w:val="TAC"/>
            </w:pPr>
            <w:r w:rsidRPr="00771DE2">
              <w:t>IMD4</w:t>
            </w:r>
          </w:p>
        </w:tc>
      </w:tr>
      <w:tr w:rsidR="005B2C6C" w:rsidRPr="00771DE2" w14:paraId="0BA391A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0B37E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BE871" w14:textId="77777777" w:rsidR="005B2C6C" w:rsidRPr="00771DE2" w:rsidRDefault="005B2C6C" w:rsidP="00AB5C45">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DC0FCE3" w14:textId="77777777" w:rsidR="005B2C6C" w:rsidRPr="00771DE2" w:rsidRDefault="005B2C6C" w:rsidP="00AB5C45">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0FB24F0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8EB31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B7909EA" w14:textId="77777777" w:rsidR="005B2C6C" w:rsidRPr="00771DE2" w:rsidRDefault="005B2C6C" w:rsidP="00AB5C45">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D7E3552"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D04011"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9368546" w14:textId="77777777" w:rsidR="005B2C6C" w:rsidRPr="00771DE2" w:rsidRDefault="005B2C6C" w:rsidP="00AB5C45">
            <w:pPr>
              <w:pStyle w:val="TAC"/>
            </w:pPr>
            <w:r w:rsidRPr="00771DE2">
              <w:t>N/A</w:t>
            </w:r>
          </w:p>
        </w:tc>
      </w:tr>
      <w:tr w:rsidR="005B2C6C" w:rsidRPr="00771DE2" w14:paraId="2F8E7B3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1717C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8B112" w14:textId="77777777" w:rsidR="005B2C6C" w:rsidRPr="00771DE2" w:rsidRDefault="005B2C6C" w:rsidP="00AB5C45">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4ADCFB6"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B06609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B47B3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E7B835"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092B12E"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A40926"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DFFF609" w14:textId="77777777" w:rsidR="005B2C6C" w:rsidRPr="00771DE2" w:rsidRDefault="005B2C6C" w:rsidP="00AB5C45">
            <w:pPr>
              <w:pStyle w:val="TAC"/>
            </w:pPr>
            <w:r w:rsidRPr="00771DE2">
              <w:t>N/A</w:t>
            </w:r>
          </w:p>
        </w:tc>
      </w:tr>
      <w:tr w:rsidR="005B2C6C" w:rsidRPr="00771DE2" w14:paraId="27E8DD8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81A569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95FC8" w14:textId="77777777" w:rsidR="005B2C6C" w:rsidRPr="00771DE2" w:rsidRDefault="005B2C6C" w:rsidP="00AB5C45">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C5C75F0" w14:textId="77777777" w:rsidR="005B2C6C" w:rsidRPr="00771DE2" w:rsidRDefault="005B2C6C" w:rsidP="00AB5C45">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122562D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4C8B3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86C6E0" w14:textId="77777777" w:rsidR="005B2C6C" w:rsidRPr="00771DE2" w:rsidRDefault="005B2C6C" w:rsidP="00AB5C45">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2B887B28"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E98A1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629486" w14:textId="77777777" w:rsidR="005B2C6C" w:rsidRPr="00771DE2" w:rsidRDefault="005B2C6C" w:rsidP="00AB5C45">
            <w:pPr>
              <w:pStyle w:val="TAC"/>
            </w:pPr>
            <w:r w:rsidRPr="00771DE2">
              <w:t>N/A</w:t>
            </w:r>
          </w:p>
        </w:tc>
      </w:tr>
      <w:tr w:rsidR="005B2C6C" w:rsidRPr="00771DE2" w14:paraId="377E2077"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875F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4356A" w14:textId="77777777" w:rsidR="005B2C6C" w:rsidRPr="00771DE2" w:rsidRDefault="005B2C6C" w:rsidP="00AB5C45">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C31DE7B" w14:textId="77777777" w:rsidR="005B2C6C" w:rsidRPr="00771DE2" w:rsidRDefault="005B2C6C" w:rsidP="00AB5C45">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4030C64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A33C1C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E9EA2CD" w14:textId="77777777" w:rsidR="005B2C6C" w:rsidRPr="00771DE2" w:rsidRDefault="005B2C6C" w:rsidP="00AB5C45">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46D85755" w14:textId="77777777" w:rsidR="005B2C6C" w:rsidRPr="00771DE2" w:rsidRDefault="005B2C6C" w:rsidP="00AB5C45">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749B2EF1"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064D64E" w14:textId="77777777" w:rsidR="005B2C6C" w:rsidRPr="00771DE2" w:rsidRDefault="005B2C6C" w:rsidP="00AB5C45">
            <w:pPr>
              <w:pStyle w:val="TAC"/>
            </w:pPr>
            <w:r w:rsidRPr="00771DE2">
              <w:t>IMD2</w:t>
            </w:r>
            <w:r w:rsidRPr="00771DE2">
              <w:rPr>
                <w:vertAlign w:val="superscript"/>
              </w:rPr>
              <w:t>1</w:t>
            </w:r>
          </w:p>
        </w:tc>
      </w:tr>
    </w:tbl>
    <w:p w14:paraId="7CB03C8F"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0D6BBFC0"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10458B"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B48A842" w14:textId="77777777" w:rsidR="005B2C6C" w:rsidRPr="00771DE2" w:rsidRDefault="005B2C6C" w:rsidP="00AB5C45">
            <w:pPr>
              <w:pStyle w:val="TAH"/>
            </w:pPr>
            <w:r w:rsidRPr="00771DE2">
              <w:t>Source of IMD</w:t>
            </w:r>
          </w:p>
        </w:tc>
      </w:tr>
      <w:tr w:rsidR="005B2C6C" w:rsidRPr="00771DE2" w14:paraId="0CBC10F5"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A7DF12"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25A9D4"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7F10043"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3A3C071"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1A6813"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C175D2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75D2FC7"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CFECF51"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6643117" w14:textId="77777777" w:rsidR="005B2C6C" w:rsidRPr="00771DE2" w:rsidRDefault="005B2C6C" w:rsidP="00AB5C45">
            <w:pPr>
              <w:pStyle w:val="TAH"/>
            </w:pPr>
          </w:p>
        </w:tc>
      </w:tr>
      <w:tr w:rsidR="005B2C6C" w:rsidRPr="00771DE2" w14:paraId="63631FE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5E33310" w14:textId="77777777" w:rsidR="005B2C6C" w:rsidRPr="00771DE2" w:rsidRDefault="005B2C6C" w:rsidP="00AB5C45">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82ABF29"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AF45346" w14:textId="77777777" w:rsidR="005B2C6C" w:rsidRPr="00771DE2" w:rsidRDefault="005B2C6C" w:rsidP="00AB5C45">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4A2B73E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0B409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B98D23" w14:textId="77777777" w:rsidR="005B2C6C" w:rsidRPr="00771DE2" w:rsidRDefault="005B2C6C" w:rsidP="00AB5C45">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4B685EF8"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101CBE"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B2B9E42" w14:textId="77777777" w:rsidR="005B2C6C" w:rsidRPr="00771DE2" w:rsidRDefault="005B2C6C" w:rsidP="00AB5C45">
            <w:pPr>
              <w:pStyle w:val="TAC"/>
            </w:pPr>
            <w:r w:rsidRPr="00771DE2">
              <w:t>N/A</w:t>
            </w:r>
          </w:p>
        </w:tc>
      </w:tr>
      <w:tr w:rsidR="005B2C6C" w:rsidRPr="00771DE2" w14:paraId="361AB75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CCC615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E76A7"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0DAEC36" w14:textId="77777777" w:rsidR="005B2C6C" w:rsidRPr="00771DE2" w:rsidRDefault="005B2C6C" w:rsidP="00AB5C45">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49A4C41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034C1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8C09B9" w14:textId="77777777" w:rsidR="005B2C6C" w:rsidRPr="00771DE2" w:rsidRDefault="005B2C6C" w:rsidP="00AB5C45">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455DA41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6E0FA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5B6410" w14:textId="77777777" w:rsidR="005B2C6C" w:rsidRPr="00771DE2" w:rsidRDefault="005B2C6C" w:rsidP="00AB5C45">
            <w:pPr>
              <w:pStyle w:val="TAC"/>
            </w:pPr>
            <w:r w:rsidRPr="00771DE2">
              <w:t>N/A</w:t>
            </w:r>
          </w:p>
        </w:tc>
      </w:tr>
      <w:tr w:rsidR="005B2C6C" w:rsidRPr="00771DE2" w14:paraId="4975149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9F781D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D89D2"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DD2045" w14:textId="77777777" w:rsidR="005B2C6C" w:rsidRPr="00771DE2" w:rsidRDefault="005B2C6C" w:rsidP="00AB5C45">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442BCEE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FAC897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921AFFB" w14:textId="77777777" w:rsidR="005B2C6C" w:rsidRPr="00771DE2" w:rsidRDefault="005B2C6C" w:rsidP="00AB5C45">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C691AA9" w14:textId="77777777" w:rsidR="005B2C6C" w:rsidRPr="00771DE2" w:rsidRDefault="005B2C6C" w:rsidP="00AB5C45">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7307D3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A408D2E" w14:textId="77777777" w:rsidR="005B2C6C" w:rsidRPr="00771DE2" w:rsidRDefault="005B2C6C" w:rsidP="00AB5C45">
            <w:pPr>
              <w:pStyle w:val="TAC"/>
            </w:pPr>
            <w:r w:rsidRPr="00771DE2">
              <w:t>IMD3</w:t>
            </w:r>
            <w:r w:rsidRPr="00771DE2">
              <w:rPr>
                <w:vertAlign w:val="superscript"/>
              </w:rPr>
              <w:t>1,2</w:t>
            </w:r>
          </w:p>
        </w:tc>
      </w:tr>
      <w:tr w:rsidR="005B2C6C" w:rsidRPr="00771DE2" w14:paraId="352291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BA4FBB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98128"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BBCC807" w14:textId="77777777" w:rsidR="005B2C6C" w:rsidRPr="00771DE2" w:rsidRDefault="005B2C6C" w:rsidP="00AB5C45">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4528EFC"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44163E"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51600F1" w14:textId="77777777" w:rsidR="005B2C6C" w:rsidRPr="00771DE2" w:rsidRDefault="005B2C6C" w:rsidP="00AB5C45">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82F1524" w14:textId="77777777" w:rsidR="005B2C6C" w:rsidRPr="00771DE2" w:rsidRDefault="005B2C6C" w:rsidP="00AB5C45">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14AB5A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A27D4FD" w14:textId="77777777" w:rsidR="005B2C6C" w:rsidRPr="00771DE2" w:rsidRDefault="005B2C6C" w:rsidP="00AB5C45">
            <w:pPr>
              <w:pStyle w:val="TAC"/>
            </w:pPr>
            <w:r w:rsidRPr="00771DE2">
              <w:t>IMD5</w:t>
            </w:r>
          </w:p>
        </w:tc>
      </w:tr>
      <w:tr w:rsidR="005B2C6C" w:rsidRPr="00771DE2" w14:paraId="19A37DE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A2380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122E71"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78C6E55" w14:textId="77777777" w:rsidR="005B2C6C" w:rsidRPr="00771DE2" w:rsidRDefault="005B2C6C" w:rsidP="00AB5C45">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1717F14"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25180E"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C18993D" w14:textId="77777777" w:rsidR="005B2C6C" w:rsidRPr="00771DE2" w:rsidRDefault="005B2C6C" w:rsidP="00AB5C45">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06BBB64B" w14:textId="77777777" w:rsidR="005B2C6C" w:rsidRPr="00771DE2" w:rsidRDefault="005B2C6C" w:rsidP="00AB5C45">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4D1BE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348A1E" w14:textId="77777777" w:rsidR="005B2C6C" w:rsidRPr="00771DE2" w:rsidRDefault="005B2C6C" w:rsidP="00AB5C45">
            <w:pPr>
              <w:pStyle w:val="TAC"/>
            </w:pPr>
            <w:r w:rsidRPr="00771DE2">
              <w:t>N/A</w:t>
            </w:r>
          </w:p>
        </w:tc>
      </w:tr>
      <w:tr w:rsidR="005B2C6C" w:rsidRPr="00771DE2" w14:paraId="7B22F3D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02130E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DD3A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8E71CF" w14:textId="77777777" w:rsidR="005B2C6C" w:rsidRPr="00771DE2" w:rsidRDefault="005B2C6C" w:rsidP="00AB5C45">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59B0E37F"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2145C0C" w14:textId="77777777" w:rsidR="005B2C6C" w:rsidRPr="00771DE2" w:rsidRDefault="005B2C6C" w:rsidP="00AB5C45">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21C1B31" w14:textId="77777777" w:rsidR="005B2C6C" w:rsidRPr="00771DE2" w:rsidRDefault="005B2C6C" w:rsidP="00AB5C45">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B4BF0C1" w14:textId="77777777" w:rsidR="005B2C6C" w:rsidRPr="00771DE2" w:rsidRDefault="005B2C6C" w:rsidP="00AB5C45">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B6000AC"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0670D1" w14:textId="77777777" w:rsidR="005B2C6C" w:rsidRPr="00771DE2" w:rsidRDefault="005B2C6C" w:rsidP="00AB5C45">
            <w:pPr>
              <w:pStyle w:val="TAC"/>
            </w:pPr>
            <w:r w:rsidRPr="00771DE2">
              <w:rPr>
                <w:rFonts w:eastAsia="Malgun Gothic"/>
              </w:rPr>
              <w:t>N/A</w:t>
            </w:r>
          </w:p>
        </w:tc>
      </w:tr>
      <w:tr w:rsidR="005B2C6C" w:rsidRPr="00771DE2" w14:paraId="15103DF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6F0765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994BE"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ECC1762" w14:textId="77777777" w:rsidR="005B2C6C" w:rsidRPr="00771DE2" w:rsidRDefault="005B2C6C" w:rsidP="00AB5C45">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26AA0D0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C38EB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466735" w14:textId="77777777" w:rsidR="005B2C6C" w:rsidRPr="00771DE2" w:rsidRDefault="005B2C6C" w:rsidP="00AB5C45">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50F23199"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659026"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157EC47" w14:textId="77777777" w:rsidR="005B2C6C" w:rsidRPr="00771DE2" w:rsidRDefault="005B2C6C" w:rsidP="00AB5C45">
            <w:pPr>
              <w:pStyle w:val="TAC"/>
            </w:pPr>
            <w:r w:rsidRPr="00771DE2">
              <w:t>N/A</w:t>
            </w:r>
          </w:p>
        </w:tc>
      </w:tr>
      <w:tr w:rsidR="005B2C6C" w:rsidRPr="00771DE2" w14:paraId="4847AF2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B26860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064B9"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4551786" w14:textId="77777777" w:rsidR="005B2C6C" w:rsidRPr="00771DE2" w:rsidRDefault="005B2C6C" w:rsidP="00AB5C45">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0F74558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01304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A6A5CF" w14:textId="77777777" w:rsidR="005B2C6C" w:rsidRPr="00771DE2" w:rsidRDefault="005B2C6C" w:rsidP="00AB5C45">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6133B3B7" w14:textId="77777777" w:rsidR="005B2C6C" w:rsidRPr="00771DE2" w:rsidRDefault="005B2C6C" w:rsidP="00AB5C45">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17825231"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97EC0D" w14:textId="77777777" w:rsidR="005B2C6C" w:rsidRPr="00771DE2" w:rsidRDefault="005B2C6C" w:rsidP="00AB5C45">
            <w:pPr>
              <w:pStyle w:val="TAC"/>
            </w:pPr>
            <w:r w:rsidRPr="00771DE2">
              <w:t>IMD4</w:t>
            </w:r>
          </w:p>
        </w:tc>
      </w:tr>
      <w:tr w:rsidR="005B2C6C" w:rsidRPr="00771DE2" w14:paraId="4E5BA9C0"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172B8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DDB5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005929E" w14:textId="77777777" w:rsidR="005B2C6C" w:rsidRPr="00771DE2" w:rsidRDefault="005B2C6C" w:rsidP="00AB5C45">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20D6AB5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76F5E6"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CC47096" w14:textId="77777777" w:rsidR="005B2C6C" w:rsidRPr="00771DE2" w:rsidRDefault="005B2C6C" w:rsidP="00AB5C45">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17202A3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01813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C5E128" w14:textId="77777777" w:rsidR="005B2C6C" w:rsidRPr="00771DE2" w:rsidRDefault="005B2C6C" w:rsidP="00AB5C45">
            <w:pPr>
              <w:pStyle w:val="TAC"/>
            </w:pPr>
            <w:r w:rsidRPr="00771DE2">
              <w:t>N/A</w:t>
            </w:r>
          </w:p>
        </w:tc>
      </w:tr>
      <w:tr w:rsidR="005B2C6C" w:rsidRPr="00771DE2" w14:paraId="164A1D03"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8C0C15" w14:textId="77777777" w:rsidR="005B2C6C" w:rsidRPr="00771DE2" w:rsidRDefault="005B2C6C" w:rsidP="00AB5C45">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70B85998"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B51FF7F"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3C39EE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B3CFD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388535"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1E5AF48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63DAAD"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BC8ED72" w14:textId="77777777" w:rsidR="005B2C6C" w:rsidRPr="00771DE2" w:rsidRDefault="005B2C6C" w:rsidP="00AB5C45">
            <w:pPr>
              <w:pStyle w:val="TAC"/>
            </w:pPr>
            <w:r w:rsidRPr="00771DE2">
              <w:t>N/A</w:t>
            </w:r>
          </w:p>
        </w:tc>
      </w:tr>
      <w:tr w:rsidR="005B2C6C" w:rsidRPr="00771DE2" w14:paraId="0EFDAF3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447B37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BC98A0"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737F50A"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8C03BF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C9BA4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2FB9161"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8050570"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AE734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8A341A" w14:textId="77777777" w:rsidR="005B2C6C" w:rsidRPr="00771DE2" w:rsidRDefault="005B2C6C" w:rsidP="00AB5C45">
            <w:pPr>
              <w:pStyle w:val="TAC"/>
            </w:pPr>
            <w:r w:rsidRPr="00771DE2">
              <w:t>N/A</w:t>
            </w:r>
          </w:p>
        </w:tc>
      </w:tr>
      <w:tr w:rsidR="005B2C6C" w:rsidRPr="00771DE2" w14:paraId="49D2FE5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3704A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96ACF"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434444" w14:textId="77777777" w:rsidR="005B2C6C" w:rsidRPr="00771DE2" w:rsidRDefault="005B2C6C" w:rsidP="00AB5C45">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6D9EBFF7"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E3749B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A13A302" w14:textId="77777777" w:rsidR="005B2C6C" w:rsidRPr="00771DE2" w:rsidRDefault="005B2C6C" w:rsidP="00AB5C45">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4E61601D" w14:textId="77777777" w:rsidR="005B2C6C" w:rsidRPr="00771DE2" w:rsidRDefault="005B2C6C" w:rsidP="00AB5C45">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08B110F4"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E42102" w14:textId="77777777" w:rsidR="005B2C6C" w:rsidRPr="00771DE2" w:rsidRDefault="005B2C6C" w:rsidP="00AB5C45">
            <w:pPr>
              <w:pStyle w:val="TAC"/>
            </w:pPr>
            <w:r w:rsidRPr="00771DE2">
              <w:t>IMD2</w:t>
            </w:r>
            <w:r w:rsidRPr="00771DE2">
              <w:rPr>
                <w:vertAlign w:val="superscript"/>
              </w:rPr>
              <w:t>1</w:t>
            </w:r>
          </w:p>
        </w:tc>
      </w:tr>
      <w:tr w:rsidR="005B2C6C" w:rsidRPr="00771DE2" w14:paraId="6B29253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E73A39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58F30F"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07180A8"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D6190C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FB59B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AC8E66"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9DFDA9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D280BE"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5A1CC58" w14:textId="77777777" w:rsidR="005B2C6C" w:rsidRPr="00771DE2" w:rsidRDefault="005B2C6C" w:rsidP="00AB5C45">
            <w:pPr>
              <w:pStyle w:val="TAC"/>
            </w:pPr>
            <w:r w:rsidRPr="00771DE2">
              <w:t>N/A</w:t>
            </w:r>
          </w:p>
        </w:tc>
      </w:tr>
      <w:tr w:rsidR="005B2C6C" w:rsidRPr="00771DE2" w14:paraId="426E4D4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8548E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AC06D"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6C4EEC3"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C088E8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5082C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B696F6"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DCA46D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0B858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0EA8CA" w14:textId="77777777" w:rsidR="005B2C6C" w:rsidRPr="00771DE2" w:rsidRDefault="005B2C6C" w:rsidP="00AB5C45">
            <w:pPr>
              <w:pStyle w:val="TAC"/>
            </w:pPr>
            <w:r w:rsidRPr="00771DE2">
              <w:t>N/A</w:t>
            </w:r>
          </w:p>
        </w:tc>
      </w:tr>
      <w:tr w:rsidR="005B2C6C" w:rsidRPr="00771DE2" w14:paraId="0FEE319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C97C5C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8A6DF6"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AA9189C" w14:textId="77777777" w:rsidR="005B2C6C" w:rsidRPr="00771DE2" w:rsidRDefault="005B2C6C" w:rsidP="00AB5C45">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3421F2E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56FBC9E"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AA3BE2E" w14:textId="77777777" w:rsidR="005B2C6C" w:rsidRPr="00771DE2" w:rsidRDefault="005B2C6C" w:rsidP="00AB5C45">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76C3E12B" w14:textId="77777777" w:rsidR="005B2C6C" w:rsidRPr="00771DE2" w:rsidRDefault="005B2C6C" w:rsidP="00AB5C45">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3A2359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0EDDAC3" w14:textId="77777777" w:rsidR="005B2C6C" w:rsidRPr="00771DE2" w:rsidRDefault="005B2C6C" w:rsidP="00AB5C45">
            <w:pPr>
              <w:pStyle w:val="TAC"/>
            </w:pPr>
            <w:r w:rsidRPr="00771DE2">
              <w:t>IMD3</w:t>
            </w:r>
            <w:r w:rsidRPr="00771DE2">
              <w:rPr>
                <w:vertAlign w:val="superscript"/>
              </w:rPr>
              <w:t>1</w:t>
            </w:r>
          </w:p>
        </w:tc>
      </w:tr>
      <w:tr w:rsidR="005B2C6C" w:rsidRPr="00771DE2" w14:paraId="2DB8F7A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F099D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B7560"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5E29F4B" w14:textId="77777777" w:rsidR="005B2C6C" w:rsidRPr="00771DE2" w:rsidRDefault="005B2C6C" w:rsidP="00AB5C45">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2205DBA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C8ACF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E9FB5DB" w14:textId="77777777" w:rsidR="005B2C6C" w:rsidRPr="00771DE2" w:rsidRDefault="005B2C6C" w:rsidP="00AB5C45">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2010424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CBDF69"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A468068" w14:textId="77777777" w:rsidR="005B2C6C" w:rsidRPr="00771DE2" w:rsidRDefault="005B2C6C" w:rsidP="00AB5C45">
            <w:pPr>
              <w:pStyle w:val="TAC"/>
            </w:pPr>
            <w:r w:rsidRPr="00771DE2">
              <w:t>N/A</w:t>
            </w:r>
          </w:p>
        </w:tc>
      </w:tr>
      <w:tr w:rsidR="005B2C6C" w:rsidRPr="00771DE2" w14:paraId="1A06C1F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C010A9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05604"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AF0A768"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D52ECF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5A863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DAEF4E"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21B2D3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A2B74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85E704B" w14:textId="77777777" w:rsidR="005B2C6C" w:rsidRPr="00771DE2" w:rsidRDefault="005B2C6C" w:rsidP="00AB5C45">
            <w:pPr>
              <w:pStyle w:val="TAC"/>
            </w:pPr>
            <w:r w:rsidRPr="00771DE2">
              <w:t>N/A</w:t>
            </w:r>
          </w:p>
        </w:tc>
      </w:tr>
      <w:tr w:rsidR="005B2C6C" w:rsidRPr="00771DE2" w14:paraId="7DD1309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04CF17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7FA94"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2B5013D" w14:textId="77777777" w:rsidR="005B2C6C" w:rsidRPr="00771DE2" w:rsidRDefault="005B2C6C" w:rsidP="00AB5C45">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54FD7C9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A0A6B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D294EE3" w14:textId="77777777" w:rsidR="005B2C6C" w:rsidRPr="00771DE2" w:rsidRDefault="005B2C6C" w:rsidP="00AB5C45">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34C45D71" w14:textId="77777777" w:rsidR="005B2C6C" w:rsidRPr="00771DE2" w:rsidRDefault="005B2C6C" w:rsidP="00AB5C45">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6C417F0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7B24A18" w14:textId="77777777" w:rsidR="005B2C6C" w:rsidRPr="00771DE2" w:rsidRDefault="005B2C6C" w:rsidP="00AB5C45">
            <w:pPr>
              <w:pStyle w:val="TAC"/>
            </w:pPr>
            <w:r w:rsidRPr="00771DE2">
              <w:t>IMD4</w:t>
            </w:r>
            <w:r w:rsidRPr="00771DE2">
              <w:rPr>
                <w:vertAlign w:val="superscript"/>
              </w:rPr>
              <w:t>1</w:t>
            </w:r>
          </w:p>
        </w:tc>
      </w:tr>
      <w:tr w:rsidR="005B2C6C" w:rsidRPr="00771DE2" w14:paraId="491D9F2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D4201B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47F8C8"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C1FF8CF"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198E31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14D6EB5"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9CDECF"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71C88DC" w14:textId="77777777" w:rsidR="005B2C6C" w:rsidRPr="00771DE2" w:rsidRDefault="005B2C6C" w:rsidP="00AB5C45">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2CBB3BB6"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5EE7C27" w14:textId="77777777" w:rsidR="005B2C6C" w:rsidRPr="00771DE2" w:rsidRDefault="005B2C6C" w:rsidP="00AB5C45">
            <w:pPr>
              <w:pStyle w:val="TAC"/>
            </w:pPr>
            <w:r w:rsidRPr="00771DE2">
              <w:t>IMD2</w:t>
            </w:r>
          </w:p>
        </w:tc>
      </w:tr>
      <w:tr w:rsidR="005B2C6C" w:rsidRPr="00771DE2" w14:paraId="3DBEE12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06ED9A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A1CB7F"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5086E19"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F74A04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36A76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C0F6CE"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CC9154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411EF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4E37C8" w14:textId="77777777" w:rsidR="005B2C6C" w:rsidRPr="00771DE2" w:rsidRDefault="005B2C6C" w:rsidP="00AB5C45">
            <w:pPr>
              <w:pStyle w:val="TAC"/>
            </w:pPr>
            <w:r w:rsidRPr="00771DE2">
              <w:t>N/A</w:t>
            </w:r>
          </w:p>
        </w:tc>
      </w:tr>
      <w:tr w:rsidR="005B2C6C" w:rsidRPr="00771DE2" w14:paraId="6266DC6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ECF710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EE7D0"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D7FF619" w14:textId="77777777" w:rsidR="005B2C6C" w:rsidRPr="00771DE2" w:rsidRDefault="005B2C6C" w:rsidP="00AB5C45">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110E74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084C870"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0A3518" w14:textId="77777777" w:rsidR="005B2C6C" w:rsidRPr="00771DE2" w:rsidRDefault="005B2C6C" w:rsidP="00AB5C45">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FA3D3B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FD6F24"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79D8E3F" w14:textId="77777777" w:rsidR="005B2C6C" w:rsidRPr="00771DE2" w:rsidRDefault="005B2C6C" w:rsidP="00AB5C45">
            <w:pPr>
              <w:pStyle w:val="TAC"/>
            </w:pPr>
            <w:r w:rsidRPr="00771DE2">
              <w:t>N/A</w:t>
            </w:r>
          </w:p>
        </w:tc>
      </w:tr>
      <w:tr w:rsidR="005B2C6C" w:rsidRPr="00771DE2" w14:paraId="3F80AE8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F2158B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65341"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3C4C379"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E8BD12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E370A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4649173"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12CD51F" w14:textId="77777777" w:rsidR="005B2C6C" w:rsidRPr="00771DE2" w:rsidRDefault="005B2C6C" w:rsidP="00AB5C45">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FF8F947"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D7FEBAA" w14:textId="77777777" w:rsidR="005B2C6C" w:rsidRPr="00771DE2" w:rsidRDefault="005B2C6C" w:rsidP="00AB5C45">
            <w:pPr>
              <w:pStyle w:val="TAC"/>
            </w:pPr>
            <w:r w:rsidRPr="00771DE2">
              <w:t>IMD3</w:t>
            </w:r>
          </w:p>
        </w:tc>
      </w:tr>
      <w:tr w:rsidR="005B2C6C" w:rsidRPr="00771DE2" w14:paraId="36F7004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6B5303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0865E9"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D3A55A3"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1F43EA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158BB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9D40D9"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ECD911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44B59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F63FB6" w14:textId="77777777" w:rsidR="005B2C6C" w:rsidRPr="00771DE2" w:rsidRDefault="005B2C6C" w:rsidP="00AB5C45">
            <w:pPr>
              <w:pStyle w:val="TAC"/>
            </w:pPr>
            <w:r w:rsidRPr="00771DE2">
              <w:t>N/A</w:t>
            </w:r>
          </w:p>
        </w:tc>
      </w:tr>
      <w:tr w:rsidR="005B2C6C" w:rsidRPr="00771DE2" w14:paraId="41018C1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D1C75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D8DC2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8836B16" w14:textId="77777777" w:rsidR="005B2C6C" w:rsidRPr="00771DE2" w:rsidRDefault="005B2C6C" w:rsidP="00AB5C45">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44B0026F"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5A353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2B75C9D" w14:textId="77777777" w:rsidR="005B2C6C" w:rsidRPr="00771DE2" w:rsidRDefault="005B2C6C" w:rsidP="00AB5C45">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3F68B54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FF07C9"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8DA7D32" w14:textId="77777777" w:rsidR="005B2C6C" w:rsidRPr="00771DE2" w:rsidRDefault="005B2C6C" w:rsidP="00AB5C45">
            <w:pPr>
              <w:pStyle w:val="TAC"/>
            </w:pPr>
            <w:r w:rsidRPr="00771DE2">
              <w:t>N/A</w:t>
            </w:r>
          </w:p>
        </w:tc>
      </w:tr>
      <w:tr w:rsidR="005B2C6C" w:rsidRPr="00771DE2" w14:paraId="25BC554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368B05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41CCDB" w14:textId="77777777" w:rsidR="005B2C6C" w:rsidRPr="00771DE2" w:rsidRDefault="005B2C6C" w:rsidP="00AB5C45">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15C998C" w14:textId="77777777" w:rsidR="005B2C6C" w:rsidRPr="00771DE2" w:rsidRDefault="005B2C6C" w:rsidP="00AB5C45">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587B34D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A844E1"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671FF7" w14:textId="77777777" w:rsidR="005B2C6C" w:rsidRPr="00771DE2" w:rsidRDefault="005B2C6C" w:rsidP="00AB5C45">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6A42115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A0CCF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AE3F1B4" w14:textId="77777777" w:rsidR="005B2C6C" w:rsidRPr="00771DE2" w:rsidRDefault="005B2C6C" w:rsidP="00AB5C45">
            <w:pPr>
              <w:pStyle w:val="TAC"/>
            </w:pPr>
            <w:r w:rsidRPr="00771DE2">
              <w:t>N/A</w:t>
            </w:r>
          </w:p>
        </w:tc>
      </w:tr>
      <w:tr w:rsidR="005B2C6C" w:rsidRPr="00771DE2" w14:paraId="6364440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520DBF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A4462A"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1247725" w14:textId="77777777" w:rsidR="005B2C6C" w:rsidRPr="00771DE2" w:rsidRDefault="005B2C6C" w:rsidP="00AB5C45">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1EFBC7F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34375C"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3CA754" w14:textId="77777777" w:rsidR="005B2C6C" w:rsidRPr="00771DE2" w:rsidRDefault="005B2C6C" w:rsidP="00AB5C45">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43EC125D" w14:textId="77777777" w:rsidR="005B2C6C" w:rsidRPr="00771DE2" w:rsidRDefault="005B2C6C" w:rsidP="00AB5C45">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289534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4B9371" w14:textId="77777777" w:rsidR="005B2C6C" w:rsidRPr="00771DE2" w:rsidRDefault="005B2C6C" w:rsidP="00AB5C45">
            <w:pPr>
              <w:pStyle w:val="TAC"/>
            </w:pPr>
            <w:r w:rsidRPr="00771DE2">
              <w:t>IMD2</w:t>
            </w:r>
          </w:p>
        </w:tc>
      </w:tr>
      <w:tr w:rsidR="005B2C6C" w:rsidRPr="00771DE2" w14:paraId="5D1D8269"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34CB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2BF7A" w14:textId="77777777" w:rsidR="005B2C6C" w:rsidRPr="00771DE2" w:rsidRDefault="005B2C6C" w:rsidP="00AB5C45">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CA89199" w14:textId="77777777" w:rsidR="005B2C6C" w:rsidRPr="00771DE2" w:rsidRDefault="005B2C6C" w:rsidP="00AB5C45">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59E6721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B408EA"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C6DF10" w14:textId="77777777" w:rsidR="005B2C6C" w:rsidRPr="00771DE2" w:rsidRDefault="005B2C6C" w:rsidP="00AB5C45">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41682B9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5C7A2C"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C7C6AB" w14:textId="77777777" w:rsidR="005B2C6C" w:rsidRPr="00771DE2" w:rsidRDefault="005B2C6C" w:rsidP="00AB5C45">
            <w:pPr>
              <w:pStyle w:val="TAC"/>
            </w:pPr>
            <w:r w:rsidRPr="00771DE2">
              <w:t>N/A</w:t>
            </w:r>
          </w:p>
        </w:tc>
      </w:tr>
      <w:tr w:rsidR="005B2C6C" w:rsidRPr="00771DE2" w14:paraId="193F2BE8"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20CC63" w14:textId="77777777" w:rsidR="005B2C6C" w:rsidRPr="00771DE2" w:rsidRDefault="005B2C6C" w:rsidP="00AB5C45">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154DCE6E"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4F50AFB" w14:textId="77777777" w:rsidR="005B2C6C" w:rsidRPr="00771DE2" w:rsidRDefault="005B2C6C" w:rsidP="00AB5C45">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7B321CB"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241DB9"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A9505CA" w14:textId="77777777" w:rsidR="005B2C6C" w:rsidRPr="00771DE2" w:rsidRDefault="005B2C6C" w:rsidP="00AB5C45">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20C1070" w14:textId="77777777" w:rsidR="005B2C6C" w:rsidRPr="00771DE2" w:rsidRDefault="005B2C6C" w:rsidP="00AB5C45">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53DF94C5"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35B1B9D" w14:textId="77777777" w:rsidR="005B2C6C" w:rsidRPr="00771DE2" w:rsidRDefault="005B2C6C" w:rsidP="00AB5C45">
            <w:pPr>
              <w:pStyle w:val="TAC"/>
              <w:rPr>
                <w:lang w:eastAsia="zh-CN"/>
              </w:rPr>
            </w:pPr>
            <w:r w:rsidRPr="00771DE2">
              <w:t>N/A</w:t>
            </w:r>
          </w:p>
        </w:tc>
      </w:tr>
      <w:tr w:rsidR="005B2C6C" w:rsidRPr="00771DE2" w14:paraId="322AA63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7841CE7"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1255978C"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A3903A" w14:textId="77777777" w:rsidR="005B2C6C" w:rsidRPr="00771DE2" w:rsidRDefault="005B2C6C" w:rsidP="00AB5C45">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35E0EE04"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7ED7E"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FEACAD" w14:textId="77777777" w:rsidR="005B2C6C" w:rsidRPr="00771DE2" w:rsidRDefault="005B2C6C" w:rsidP="00AB5C45">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E3341A4" w14:textId="77777777" w:rsidR="005B2C6C" w:rsidRPr="00771DE2" w:rsidRDefault="005B2C6C" w:rsidP="00AB5C45">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5F69ED6B"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C60E97" w14:textId="77777777" w:rsidR="005B2C6C" w:rsidRPr="00771DE2" w:rsidRDefault="005B2C6C" w:rsidP="00AB5C45">
            <w:pPr>
              <w:pStyle w:val="TAC"/>
              <w:rPr>
                <w:lang w:eastAsia="zh-CN"/>
              </w:rPr>
            </w:pPr>
            <w:r w:rsidRPr="00771DE2">
              <w:t>IMD5</w:t>
            </w:r>
          </w:p>
        </w:tc>
      </w:tr>
      <w:tr w:rsidR="005B2C6C" w:rsidRPr="00771DE2" w14:paraId="3969FB8F"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6C95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35D808FF"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BDDDD0D" w14:textId="77777777" w:rsidR="005B2C6C" w:rsidRPr="00771DE2" w:rsidRDefault="005B2C6C" w:rsidP="00AB5C45">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49762153"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E952A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15BBC5" w14:textId="77777777" w:rsidR="005B2C6C" w:rsidRPr="00771DE2" w:rsidRDefault="005B2C6C" w:rsidP="00AB5C45">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1D15740"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0CEE3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1AB3A1" w14:textId="77777777" w:rsidR="005B2C6C" w:rsidRPr="00771DE2" w:rsidRDefault="005B2C6C" w:rsidP="00AB5C45">
            <w:pPr>
              <w:pStyle w:val="TAC"/>
              <w:rPr>
                <w:lang w:eastAsia="zh-CN"/>
              </w:rPr>
            </w:pPr>
            <w:r w:rsidRPr="00771DE2">
              <w:t>N/A</w:t>
            </w:r>
          </w:p>
        </w:tc>
      </w:tr>
      <w:tr w:rsidR="005B2C6C" w:rsidRPr="00771DE2" w14:paraId="13CECCD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E46F26" w14:textId="77777777" w:rsidR="005B2C6C" w:rsidRPr="00771DE2" w:rsidRDefault="005B2C6C" w:rsidP="00AB5C45">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2388C23F"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090C2A1" w14:textId="77777777" w:rsidR="005B2C6C" w:rsidRPr="00771DE2" w:rsidRDefault="005B2C6C" w:rsidP="00AB5C45">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5C8768DD"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CEBFF9"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3A79D8F" w14:textId="77777777" w:rsidR="005B2C6C" w:rsidRPr="00771DE2" w:rsidRDefault="005B2C6C" w:rsidP="00AB5C45">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50543238"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175BD2"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2A5A16" w14:textId="77777777" w:rsidR="005B2C6C" w:rsidRPr="00771DE2" w:rsidRDefault="005B2C6C" w:rsidP="00AB5C45">
            <w:pPr>
              <w:pStyle w:val="TAC"/>
              <w:rPr>
                <w:lang w:eastAsia="zh-CN"/>
              </w:rPr>
            </w:pPr>
            <w:r w:rsidRPr="00771DE2">
              <w:t>N/A</w:t>
            </w:r>
          </w:p>
        </w:tc>
      </w:tr>
      <w:tr w:rsidR="005B2C6C" w:rsidRPr="00771DE2" w14:paraId="4B88FE4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F944B0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710762E"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92CD1A" w14:textId="77777777" w:rsidR="005B2C6C" w:rsidRPr="00771DE2" w:rsidRDefault="005B2C6C" w:rsidP="00AB5C45">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3D34B2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F7799A"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00DFA3" w14:textId="77777777" w:rsidR="005B2C6C" w:rsidRPr="00771DE2" w:rsidRDefault="005B2C6C" w:rsidP="00AB5C45">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4C90501F" w14:textId="77777777" w:rsidR="005B2C6C" w:rsidRPr="00771DE2" w:rsidRDefault="005B2C6C" w:rsidP="00AB5C45">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575EA248"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48902" w14:textId="77777777" w:rsidR="005B2C6C" w:rsidRPr="00771DE2" w:rsidRDefault="005B2C6C" w:rsidP="00AB5C45">
            <w:pPr>
              <w:pStyle w:val="TAC"/>
              <w:rPr>
                <w:lang w:eastAsia="zh-CN"/>
              </w:rPr>
            </w:pPr>
            <w:r w:rsidRPr="00771DE2">
              <w:t>IMD3</w:t>
            </w:r>
          </w:p>
        </w:tc>
      </w:tr>
      <w:tr w:rsidR="005B2C6C" w:rsidRPr="00771DE2" w14:paraId="676D04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908B04"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0131F764" w14:textId="77777777" w:rsidR="005B2C6C" w:rsidRPr="00771DE2" w:rsidRDefault="005B2C6C" w:rsidP="00AB5C45">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EC701F" w14:textId="77777777" w:rsidR="005B2C6C" w:rsidRPr="00771DE2" w:rsidRDefault="005B2C6C" w:rsidP="00AB5C45">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D964954"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87E877"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EE0BF9" w14:textId="77777777" w:rsidR="005B2C6C" w:rsidRPr="00771DE2" w:rsidRDefault="005B2C6C" w:rsidP="00AB5C45">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604E3B47"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44FB5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6A3B2D" w14:textId="77777777" w:rsidR="005B2C6C" w:rsidRPr="00771DE2" w:rsidRDefault="005B2C6C" w:rsidP="00AB5C45">
            <w:pPr>
              <w:pStyle w:val="TAC"/>
              <w:rPr>
                <w:lang w:eastAsia="zh-CN"/>
              </w:rPr>
            </w:pPr>
            <w:r w:rsidRPr="00771DE2">
              <w:t>N/A</w:t>
            </w:r>
          </w:p>
        </w:tc>
      </w:tr>
      <w:tr w:rsidR="005B2C6C" w:rsidRPr="00771DE2" w14:paraId="0268CF1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57D281"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30339148"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55938A5" w14:textId="77777777" w:rsidR="005B2C6C" w:rsidRPr="00771DE2" w:rsidRDefault="005B2C6C" w:rsidP="00AB5C45">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0ADEE258"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9DF9A0"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7E36AE" w14:textId="77777777" w:rsidR="005B2C6C" w:rsidRPr="00771DE2" w:rsidRDefault="005B2C6C" w:rsidP="00AB5C45">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4B049CF5" w14:textId="77777777" w:rsidR="005B2C6C" w:rsidRPr="00771DE2" w:rsidRDefault="005B2C6C" w:rsidP="00AB5C45">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0B0644A4"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A83EEB2" w14:textId="77777777" w:rsidR="005B2C6C" w:rsidRPr="00771DE2" w:rsidRDefault="005B2C6C" w:rsidP="00AB5C45">
            <w:pPr>
              <w:pStyle w:val="TAC"/>
              <w:rPr>
                <w:lang w:eastAsia="zh-CN"/>
              </w:rPr>
            </w:pPr>
            <w:r w:rsidRPr="00771DE2">
              <w:t>IMD4</w:t>
            </w:r>
          </w:p>
        </w:tc>
      </w:tr>
      <w:tr w:rsidR="005B2C6C" w:rsidRPr="00771DE2" w14:paraId="576CC04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9DDC0E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1B3E616C"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2C2E3D" w14:textId="77777777" w:rsidR="005B2C6C" w:rsidRPr="00771DE2" w:rsidRDefault="005B2C6C" w:rsidP="00AB5C45">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10F6A5B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409E5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0784A4" w14:textId="77777777" w:rsidR="005B2C6C" w:rsidRPr="00771DE2" w:rsidRDefault="005B2C6C" w:rsidP="00AB5C45">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467845EB"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1F270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283B03" w14:textId="77777777" w:rsidR="005B2C6C" w:rsidRPr="00771DE2" w:rsidRDefault="005B2C6C" w:rsidP="00AB5C45">
            <w:pPr>
              <w:pStyle w:val="TAC"/>
              <w:rPr>
                <w:lang w:eastAsia="zh-CN"/>
              </w:rPr>
            </w:pPr>
            <w:r w:rsidRPr="00771DE2">
              <w:t>N/A</w:t>
            </w:r>
          </w:p>
        </w:tc>
      </w:tr>
      <w:tr w:rsidR="005B2C6C" w:rsidRPr="00771DE2" w14:paraId="0FBA4D1F"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1923A3"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1978CE67" w14:textId="77777777" w:rsidR="005B2C6C" w:rsidRPr="00771DE2" w:rsidRDefault="005B2C6C" w:rsidP="00AB5C45">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930303" w14:textId="77777777" w:rsidR="005B2C6C" w:rsidRPr="00771DE2" w:rsidRDefault="005B2C6C" w:rsidP="00AB5C45">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04E76069"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6A5936"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ED47E0" w14:textId="77777777" w:rsidR="005B2C6C" w:rsidRPr="00771DE2" w:rsidRDefault="005B2C6C" w:rsidP="00AB5C45">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1EEB65B9"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AA1BB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3F6D79B" w14:textId="77777777" w:rsidR="005B2C6C" w:rsidRPr="00771DE2" w:rsidRDefault="005B2C6C" w:rsidP="00AB5C45">
            <w:pPr>
              <w:pStyle w:val="TAC"/>
              <w:rPr>
                <w:lang w:eastAsia="zh-CN"/>
              </w:rPr>
            </w:pPr>
            <w:r w:rsidRPr="00771DE2">
              <w:t>N/A</w:t>
            </w:r>
          </w:p>
        </w:tc>
      </w:tr>
    </w:tbl>
    <w:p w14:paraId="792D62BE"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43607A31"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3213F9"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352886" w14:textId="77777777" w:rsidR="005B2C6C" w:rsidRPr="00771DE2" w:rsidRDefault="005B2C6C" w:rsidP="00AB5C45">
            <w:pPr>
              <w:pStyle w:val="TAH"/>
            </w:pPr>
            <w:r w:rsidRPr="00771DE2">
              <w:t>Source of IMD</w:t>
            </w:r>
          </w:p>
        </w:tc>
      </w:tr>
      <w:tr w:rsidR="005B2C6C" w:rsidRPr="00771DE2" w14:paraId="02802FB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73C77A6"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C710F2"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0E1CE23"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1ADCD5C"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3AC288D"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9C72CD"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2ED0A8D"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ABA822A"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0204EE9" w14:textId="77777777" w:rsidR="005B2C6C" w:rsidRPr="00771DE2" w:rsidRDefault="005B2C6C" w:rsidP="00AB5C45">
            <w:pPr>
              <w:pStyle w:val="TAH"/>
            </w:pPr>
          </w:p>
        </w:tc>
      </w:tr>
      <w:tr w:rsidR="005B2C6C" w:rsidRPr="00771DE2" w14:paraId="33B41C8F"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B25420" w14:textId="77777777" w:rsidR="005B2C6C" w:rsidRPr="00771DE2" w:rsidRDefault="005B2C6C" w:rsidP="00AB5C45">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7651F34A"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0EF6066" w14:textId="77777777" w:rsidR="005B2C6C" w:rsidRPr="00771DE2" w:rsidRDefault="005B2C6C" w:rsidP="00AB5C45">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A5203CB"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685B4F"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983DA5C" w14:textId="77777777" w:rsidR="005B2C6C" w:rsidRPr="00771DE2" w:rsidRDefault="005B2C6C" w:rsidP="00AB5C45">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525CF495" w14:textId="77777777" w:rsidR="005B2C6C" w:rsidRPr="00771DE2" w:rsidRDefault="005B2C6C" w:rsidP="00AB5C45">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531FC707"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5233BA7" w14:textId="77777777" w:rsidR="005B2C6C" w:rsidRPr="00771DE2" w:rsidRDefault="005B2C6C" w:rsidP="00AB5C45">
            <w:pPr>
              <w:pStyle w:val="TAC"/>
              <w:rPr>
                <w:lang w:eastAsia="zh-CN"/>
              </w:rPr>
            </w:pPr>
            <w:r w:rsidRPr="00771DE2">
              <w:t>IMD4</w:t>
            </w:r>
            <w:r w:rsidRPr="00771DE2">
              <w:rPr>
                <w:vertAlign w:val="superscript"/>
              </w:rPr>
              <w:t>1</w:t>
            </w:r>
          </w:p>
        </w:tc>
      </w:tr>
      <w:tr w:rsidR="005B2C6C" w:rsidRPr="00771DE2" w14:paraId="3BDEC0D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FB857D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E0EAE4A"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4414F43" w14:textId="77777777" w:rsidR="005B2C6C" w:rsidRPr="00771DE2" w:rsidRDefault="005B2C6C" w:rsidP="00AB5C45">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88A72EA"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674FFA"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7402E9" w14:textId="77777777" w:rsidR="005B2C6C" w:rsidRPr="00771DE2" w:rsidRDefault="005B2C6C" w:rsidP="00AB5C45">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DA07D5B"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F60EA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9D33F3" w14:textId="77777777" w:rsidR="005B2C6C" w:rsidRPr="00771DE2" w:rsidRDefault="005B2C6C" w:rsidP="00AB5C45">
            <w:pPr>
              <w:pStyle w:val="TAC"/>
              <w:rPr>
                <w:lang w:eastAsia="zh-CN"/>
              </w:rPr>
            </w:pPr>
            <w:r w:rsidRPr="00771DE2">
              <w:t>N/A</w:t>
            </w:r>
          </w:p>
        </w:tc>
      </w:tr>
      <w:tr w:rsidR="005B2C6C" w:rsidRPr="00771DE2" w14:paraId="723C3274"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99414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16A8268" w14:textId="77777777" w:rsidR="005B2C6C" w:rsidRPr="00771DE2" w:rsidRDefault="005B2C6C" w:rsidP="00AB5C45">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E19B769" w14:textId="77777777" w:rsidR="005B2C6C" w:rsidRPr="00771DE2" w:rsidRDefault="005B2C6C" w:rsidP="00AB5C45">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B9DF2B6"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751977"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5ED2E9" w14:textId="77777777" w:rsidR="005B2C6C" w:rsidRPr="00771DE2" w:rsidRDefault="005B2C6C" w:rsidP="00AB5C45">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8CDDE9B"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E1AF5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911281A" w14:textId="77777777" w:rsidR="005B2C6C" w:rsidRPr="00771DE2" w:rsidRDefault="005B2C6C" w:rsidP="00AB5C45">
            <w:pPr>
              <w:pStyle w:val="TAC"/>
              <w:rPr>
                <w:lang w:eastAsia="zh-CN"/>
              </w:rPr>
            </w:pPr>
            <w:r w:rsidRPr="00771DE2">
              <w:t>N/A</w:t>
            </w:r>
          </w:p>
        </w:tc>
      </w:tr>
      <w:tr w:rsidR="005B2C6C" w:rsidRPr="00771DE2" w14:paraId="5F9C2B1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687126" w14:textId="77777777" w:rsidR="005B2C6C" w:rsidRPr="00771DE2" w:rsidRDefault="005B2C6C" w:rsidP="00AB5C45">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63C96C96"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578FA8" w14:textId="77777777" w:rsidR="005B2C6C" w:rsidRPr="00771DE2" w:rsidRDefault="005B2C6C" w:rsidP="00AB5C45">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572EFFB7"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4E799"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5A36F" w14:textId="77777777" w:rsidR="005B2C6C" w:rsidRPr="00771DE2" w:rsidRDefault="005B2C6C" w:rsidP="00AB5C45">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55BC4C6"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8A58A"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36F29" w14:textId="77777777" w:rsidR="005B2C6C" w:rsidRPr="00771DE2" w:rsidRDefault="005B2C6C" w:rsidP="00AB5C45">
            <w:pPr>
              <w:pStyle w:val="TAC"/>
            </w:pPr>
            <w:r w:rsidRPr="00771DE2">
              <w:rPr>
                <w:lang w:eastAsia="zh-CN"/>
              </w:rPr>
              <w:t>N/A</w:t>
            </w:r>
          </w:p>
        </w:tc>
      </w:tr>
      <w:tr w:rsidR="005B2C6C" w:rsidRPr="00771DE2" w14:paraId="6AB88C8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52D2DB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F15E7" w14:textId="77777777" w:rsidR="005B2C6C" w:rsidRPr="00771DE2" w:rsidRDefault="005B2C6C" w:rsidP="00AB5C45">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C380BA5" w14:textId="77777777" w:rsidR="005B2C6C" w:rsidRPr="00771DE2" w:rsidRDefault="005B2C6C" w:rsidP="00AB5C45">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6D2392C7"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C2D455"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58740E" w14:textId="77777777" w:rsidR="005B2C6C" w:rsidRPr="00771DE2" w:rsidRDefault="005B2C6C" w:rsidP="00AB5C45">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D691940"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A6FC2"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9E5892" w14:textId="77777777" w:rsidR="005B2C6C" w:rsidRPr="00771DE2" w:rsidRDefault="005B2C6C" w:rsidP="00AB5C45">
            <w:pPr>
              <w:pStyle w:val="TAC"/>
            </w:pPr>
            <w:r w:rsidRPr="00771DE2">
              <w:rPr>
                <w:lang w:eastAsia="zh-CN"/>
              </w:rPr>
              <w:t>N/A</w:t>
            </w:r>
          </w:p>
        </w:tc>
      </w:tr>
      <w:tr w:rsidR="005B2C6C" w:rsidRPr="00771DE2" w14:paraId="1A1918D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4F375A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F45484"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5B1A2E" w14:textId="77777777" w:rsidR="005B2C6C" w:rsidRPr="00771DE2" w:rsidRDefault="005B2C6C" w:rsidP="00AB5C45">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34082277"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71EFB35"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A980123" w14:textId="77777777" w:rsidR="005B2C6C" w:rsidRPr="00771DE2" w:rsidRDefault="005B2C6C" w:rsidP="00AB5C45">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7470703B" w14:textId="77777777" w:rsidR="005B2C6C" w:rsidRPr="00771DE2" w:rsidRDefault="005B2C6C" w:rsidP="00AB5C45">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88E8371"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55135" w14:textId="77777777" w:rsidR="005B2C6C" w:rsidRPr="00771DE2" w:rsidRDefault="005B2C6C" w:rsidP="00AB5C45">
            <w:pPr>
              <w:pStyle w:val="TAC"/>
            </w:pPr>
            <w:r w:rsidRPr="00771DE2">
              <w:rPr>
                <w:rFonts w:eastAsia="Malgun Gothic"/>
              </w:rPr>
              <w:t>IMD3</w:t>
            </w:r>
            <w:r w:rsidRPr="00771DE2">
              <w:rPr>
                <w:vertAlign w:val="superscript"/>
                <w:lang w:eastAsia="zh-CN"/>
              </w:rPr>
              <w:t>1,2</w:t>
            </w:r>
          </w:p>
        </w:tc>
      </w:tr>
      <w:tr w:rsidR="005B2C6C" w:rsidRPr="00771DE2" w14:paraId="0B1C830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FDB185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0D350"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F76F85"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77DF16C"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A3873D"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88022D"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5C88270" w14:textId="77777777" w:rsidR="005B2C6C" w:rsidRPr="00771DE2" w:rsidRDefault="005B2C6C" w:rsidP="00AB5C45">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840F9E6"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FC605" w14:textId="77777777" w:rsidR="005B2C6C" w:rsidRPr="00771DE2" w:rsidRDefault="005B2C6C" w:rsidP="00AB5C45">
            <w:pPr>
              <w:pStyle w:val="TAC"/>
            </w:pPr>
            <w:r w:rsidRPr="00771DE2">
              <w:rPr>
                <w:lang w:eastAsia="zh-CN"/>
              </w:rPr>
              <w:t>IMD3</w:t>
            </w:r>
            <w:r w:rsidRPr="00771DE2">
              <w:rPr>
                <w:vertAlign w:val="superscript"/>
                <w:lang w:eastAsia="zh-CN"/>
              </w:rPr>
              <w:t>2</w:t>
            </w:r>
          </w:p>
        </w:tc>
      </w:tr>
      <w:tr w:rsidR="005B2C6C" w:rsidRPr="00771DE2" w14:paraId="16FE927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FDAD1B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C728F" w14:textId="77777777" w:rsidR="005B2C6C" w:rsidRPr="00771DE2" w:rsidRDefault="005B2C6C" w:rsidP="00AB5C45">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B3B54F" w14:textId="77777777" w:rsidR="005B2C6C" w:rsidRPr="00771DE2" w:rsidRDefault="005B2C6C" w:rsidP="00AB5C45">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1B3F7DFB"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D0B756"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163E12" w14:textId="77777777" w:rsidR="005B2C6C" w:rsidRPr="00771DE2" w:rsidRDefault="005B2C6C" w:rsidP="00AB5C45">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F584508"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5D0D9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E15FE" w14:textId="77777777" w:rsidR="005B2C6C" w:rsidRPr="00771DE2" w:rsidRDefault="005B2C6C" w:rsidP="00AB5C45">
            <w:pPr>
              <w:pStyle w:val="TAC"/>
            </w:pPr>
            <w:r w:rsidRPr="00771DE2">
              <w:rPr>
                <w:lang w:eastAsia="zh-CN"/>
              </w:rPr>
              <w:t>N/A</w:t>
            </w:r>
          </w:p>
        </w:tc>
      </w:tr>
      <w:tr w:rsidR="005B2C6C" w:rsidRPr="00771DE2" w14:paraId="075D36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455C8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FBB8ED"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F24F09" w14:textId="77777777" w:rsidR="005B2C6C" w:rsidRPr="00771DE2" w:rsidRDefault="005B2C6C" w:rsidP="00AB5C45">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03CEFE8A"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07A7C2"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BB9D16" w14:textId="77777777" w:rsidR="005B2C6C" w:rsidRPr="00771DE2" w:rsidRDefault="005B2C6C" w:rsidP="00AB5C45">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7862624"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72020D"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597CC" w14:textId="77777777" w:rsidR="005B2C6C" w:rsidRPr="00771DE2" w:rsidRDefault="005B2C6C" w:rsidP="00AB5C45">
            <w:pPr>
              <w:pStyle w:val="TAC"/>
            </w:pPr>
            <w:r w:rsidRPr="00771DE2">
              <w:rPr>
                <w:lang w:eastAsia="zh-CN"/>
              </w:rPr>
              <w:t>N/A</w:t>
            </w:r>
          </w:p>
        </w:tc>
      </w:tr>
      <w:tr w:rsidR="005B2C6C" w:rsidRPr="00771DE2" w14:paraId="0A11EF0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F6A6C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96B0D"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3C9921" w14:textId="77777777" w:rsidR="005B2C6C" w:rsidRPr="00771DE2" w:rsidRDefault="005B2C6C" w:rsidP="00AB5C45">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04CB64CD"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E6CFD6"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C00387" w14:textId="77777777" w:rsidR="005B2C6C" w:rsidRPr="00771DE2" w:rsidRDefault="005B2C6C" w:rsidP="00AB5C45">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F545A7D"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203E69"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7032F" w14:textId="77777777" w:rsidR="005B2C6C" w:rsidRPr="00771DE2" w:rsidRDefault="005B2C6C" w:rsidP="00AB5C45">
            <w:pPr>
              <w:pStyle w:val="TAC"/>
            </w:pPr>
            <w:r w:rsidRPr="00771DE2">
              <w:rPr>
                <w:lang w:eastAsia="zh-CN"/>
              </w:rPr>
              <w:t>N/A</w:t>
            </w:r>
          </w:p>
        </w:tc>
      </w:tr>
      <w:tr w:rsidR="005B2C6C" w:rsidRPr="00771DE2" w14:paraId="211D9EB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D0BA7E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5F467" w14:textId="77777777" w:rsidR="005B2C6C" w:rsidRPr="00771DE2" w:rsidRDefault="005B2C6C" w:rsidP="00AB5C45">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7EE145E" w14:textId="77777777" w:rsidR="005B2C6C" w:rsidRPr="00771DE2" w:rsidRDefault="005B2C6C" w:rsidP="00AB5C45">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03904B38"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A25A91"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79417E" w14:textId="77777777" w:rsidR="005B2C6C" w:rsidRPr="00771DE2" w:rsidRDefault="005B2C6C" w:rsidP="00AB5C45">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32D2704A" w14:textId="77777777" w:rsidR="005B2C6C" w:rsidRPr="00771DE2" w:rsidRDefault="005B2C6C" w:rsidP="00AB5C45">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4E2AA7D7"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5BE98" w14:textId="77777777" w:rsidR="005B2C6C" w:rsidRPr="00771DE2" w:rsidRDefault="005B2C6C" w:rsidP="00AB5C45">
            <w:pPr>
              <w:pStyle w:val="TAC"/>
            </w:pPr>
            <w:r w:rsidRPr="00771DE2">
              <w:rPr>
                <w:lang w:eastAsia="zh-CN"/>
              </w:rPr>
              <w:t>IMD3</w:t>
            </w:r>
          </w:p>
        </w:tc>
      </w:tr>
      <w:tr w:rsidR="005B2C6C" w:rsidRPr="00771DE2" w14:paraId="02047550" w14:textId="77777777" w:rsidTr="00AB5C45">
        <w:trPr>
          <w:trHeight w:val="187"/>
          <w:jc w:val="center"/>
        </w:trPr>
        <w:tc>
          <w:tcPr>
            <w:tcW w:w="2007" w:type="dxa"/>
            <w:tcBorders>
              <w:top w:val="nil"/>
              <w:left w:val="single" w:sz="4" w:space="0" w:color="auto"/>
              <w:right w:val="single" w:sz="4" w:space="0" w:color="auto"/>
            </w:tcBorders>
            <w:shd w:val="clear" w:color="auto" w:fill="auto"/>
          </w:tcPr>
          <w:p w14:paraId="085FAA7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BE0C9"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8B7063" w14:textId="77777777" w:rsidR="005B2C6C" w:rsidRPr="00771DE2" w:rsidRDefault="005B2C6C" w:rsidP="00AB5C45">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096358FD"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599F47"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403790" w14:textId="77777777" w:rsidR="005B2C6C" w:rsidRPr="00771DE2" w:rsidRDefault="005B2C6C" w:rsidP="00AB5C45">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AA0882D"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94D94D"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61263B" w14:textId="77777777" w:rsidR="005B2C6C" w:rsidRPr="00771DE2" w:rsidRDefault="005B2C6C" w:rsidP="00AB5C45">
            <w:pPr>
              <w:pStyle w:val="TAC"/>
            </w:pPr>
            <w:r w:rsidRPr="00771DE2">
              <w:rPr>
                <w:lang w:eastAsia="zh-CN"/>
              </w:rPr>
              <w:t>N/A</w:t>
            </w:r>
          </w:p>
        </w:tc>
      </w:tr>
      <w:tr w:rsidR="005B2C6C" w:rsidRPr="00771DE2" w14:paraId="32537204" w14:textId="77777777" w:rsidTr="00AB5C45">
        <w:trPr>
          <w:trHeight w:val="113"/>
          <w:jc w:val="center"/>
        </w:trPr>
        <w:tc>
          <w:tcPr>
            <w:tcW w:w="9859" w:type="dxa"/>
            <w:gridSpan w:val="9"/>
            <w:tcBorders>
              <w:left w:val="single" w:sz="4" w:space="0" w:color="auto"/>
              <w:right w:val="single" w:sz="4" w:space="0" w:color="auto"/>
            </w:tcBorders>
            <w:vAlign w:val="center"/>
          </w:tcPr>
          <w:p w14:paraId="0015234E" w14:textId="77777777" w:rsidR="005B2C6C" w:rsidRPr="00771DE2" w:rsidRDefault="005B2C6C" w:rsidP="00AB5C45">
            <w:pPr>
              <w:pStyle w:val="TAN"/>
            </w:pPr>
            <w:r w:rsidRPr="00771DE2">
              <w:t xml:space="preserve">NOTE </w:t>
            </w:r>
            <w:r w:rsidRPr="00771DE2">
              <w:rPr>
                <w:lang w:eastAsia="zh-CN"/>
              </w:rPr>
              <w:t>1</w:t>
            </w:r>
            <w:r w:rsidRPr="00771DE2">
              <w:t>:</w:t>
            </w:r>
            <w:r w:rsidRPr="00771DE2">
              <w:tab/>
              <w:t>This band is subject to IMD5 also which MSD is not specified.</w:t>
            </w:r>
          </w:p>
          <w:p w14:paraId="45F82561" w14:textId="77777777" w:rsidR="005B2C6C" w:rsidRPr="00771DE2" w:rsidRDefault="005B2C6C" w:rsidP="00AB5C45">
            <w:pPr>
              <w:pStyle w:val="TAN"/>
            </w:pPr>
            <w:r w:rsidRPr="00771DE2">
              <w:t xml:space="preserve">NOTE </w:t>
            </w:r>
            <w:r w:rsidRPr="00771DE2">
              <w:rPr>
                <w:lang w:eastAsia="zh-CN"/>
              </w:rPr>
              <w:t>2</w:t>
            </w:r>
            <w:r w:rsidRPr="00771DE2">
              <w:t>:</w:t>
            </w:r>
            <w:r w:rsidRPr="00771DE2">
              <w:tab/>
              <w:t>This band is subject to IMD4 also which MSD is not specified.</w:t>
            </w:r>
          </w:p>
          <w:p w14:paraId="5BBED3FF" w14:textId="77777777" w:rsidR="005B2C6C" w:rsidRPr="00771DE2" w:rsidRDefault="005B2C6C" w:rsidP="00AB5C45">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42D7BDC5" w14:textId="77777777" w:rsidR="005B2C6C" w:rsidRPr="00771DE2" w:rsidRDefault="005B2C6C" w:rsidP="00AB5C45">
            <w:pPr>
              <w:pStyle w:val="TAN"/>
            </w:pPr>
            <w:r w:rsidRPr="00771DE2">
              <w:t>NOTE 4:</w:t>
            </w:r>
            <w:r w:rsidRPr="00771DE2">
              <w:tab/>
              <w:t>This band is subject to IMD3 also which MSD is not specified.</w:t>
            </w:r>
          </w:p>
          <w:p w14:paraId="69980A20" w14:textId="77777777" w:rsidR="005B2C6C" w:rsidRPr="00771DE2" w:rsidRDefault="005B2C6C" w:rsidP="00AB5C45">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08C96C7B" w14:textId="77777777" w:rsidR="005B2C6C" w:rsidRPr="00771DE2" w:rsidRDefault="005B2C6C" w:rsidP="00AB5C45">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7D5C879E" w14:textId="77777777" w:rsidR="00646797" w:rsidRPr="005B2C6C" w:rsidRDefault="00646797" w:rsidP="00646797">
      <w:pPr>
        <w:rPr>
          <w:noProof/>
        </w:rPr>
      </w:pPr>
    </w:p>
    <w:p w14:paraId="69B58CA4" w14:textId="77777777" w:rsidR="005B2C6C" w:rsidRDefault="005B2C6C" w:rsidP="005B2C6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1CBBD9F" w14:textId="77777777" w:rsidR="00646797" w:rsidRDefault="00646797" w:rsidP="00646797">
      <w:pPr>
        <w:rPr>
          <w:noProof/>
        </w:rPr>
      </w:pPr>
    </w:p>
    <w:p w14:paraId="4EE33860" w14:textId="77777777" w:rsidR="00323707" w:rsidRPr="00771DE2" w:rsidRDefault="00323707" w:rsidP="00323707">
      <w:pPr>
        <w:pStyle w:val="H6"/>
      </w:pPr>
      <w:bookmarkStart w:id="232" w:name="_Toc27478379"/>
      <w:bookmarkStart w:id="233" w:name="_Toc36227093"/>
      <w:r w:rsidRPr="00771DE2">
        <w:t>7.3A.2.5</w:t>
      </w:r>
      <w:r w:rsidRPr="00771DE2">
        <w:tab/>
        <w:t>Test requirement</w:t>
      </w:r>
      <w:bookmarkEnd w:id="232"/>
      <w:bookmarkEnd w:id="233"/>
    </w:p>
    <w:p w14:paraId="7DF68C05" w14:textId="77777777" w:rsidR="00323707" w:rsidRPr="00771DE2" w:rsidRDefault="00323707" w:rsidP="00323707">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76669127" w14:textId="77777777" w:rsidR="00323707" w:rsidRPr="00771DE2" w:rsidRDefault="00323707" w:rsidP="00323707">
      <w:r w:rsidRPr="00771DE2">
        <w:t>The test requirement of configurations for CA operating band including Band n41 also apply for the corresponding CA operating bands with Band n90 replacing Band n41.</w:t>
      </w:r>
    </w:p>
    <w:p w14:paraId="57DB7064" w14:textId="77777777" w:rsidR="00323707" w:rsidRPr="00771DE2" w:rsidRDefault="00323707" w:rsidP="00323707">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18738379" w14:textId="77777777" w:rsidR="00323707" w:rsidRPr="00771DE2" w:rsidRDefault="00323707" w:rsidP="00323707">
      <w:r w:rsidRPr="00771DE2">
        <w:lastRenderedPageBreak/>
        <w:t xml:space="preserve">For intra-band non-contiguous CA with one uplink carrier and two or more downlink sub-blocks, the test requirement for SCC(s) shall be increased by </w:t>
      </w:r>
      <w:r w:rsidRPr="00771DE2">
        <w:rPr>
          <w:rFonts w:cs="ＭＳ Ｐゴシック"/>
        </w:rPr>
        <w:t>Δ</w:t>
      </w:r>
      <w:bookmarkStart w:id="234" w:name="OLE_LINK11"/>
      <w:r w:rsidRPr="00771DE2">
        <w:t>R</w:t>
      </w:r>
      <w:r w:rsidRPr="00771DE2">
        <w:rPr>
          <w:sz w:val="13"/>
          <w:szCs w:val="13"/>
        </w:rPr>
        <w:t>IBNC</w:t>
      </w:r>
      <w:bookmarkEnd w:id="234"/>
      <w:r w:rsidRPr="00771DE2">
        <w:t xml:space="preserve"> given in Table 7.3A.0.2.2-1. Unless given by Table 7.3.2.3-4, the reference sensitivity requirements shall be verified with the network signalling value NS_01 (Table 6.2.3.1-1) configured.</w:t>
      </w:r>
    </w:p>
    <w:p w14:paraId="228775F3" w14:textId="77777777" w:rsidR="00323707" w:rsidRPr="00771DE2" w:rsidRDefault="00323707" w:rsidP="00323707">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23707" w:rsidRPr="00771DE2" w14:paraId="44AF562E" w14:textId="77777777" w:rsidTr="00AB5C45">
        <w:tc>
          <w:tcPr>
            <w:tcW w:w="3206" w:type="dxa"/>
            <w:tcBorders>
              <w:top w:val="single" w:sz="4" w:space="0" w:color="auto"/>
              <w:left w:val="single" w:sz="4" w:space="0" w:color="auto"/>
              <w:bottom w:val="single" w:sz="4" w:space="0" w:color="auto"/>
              <w:right w:val="single" w:sz="4" w:space="0" w:color="auto"/>
            </w:tcBorders>
            <w:hideMark/>
          </w:tcPr>
          <w:p w14:paraId="41C4BF92" w14:textId="77777777" w:rsidR="00323707" w:rsidRPr="00771DE2" w:rsidRDefault="00323707" w:rsidP="00AB5C45">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33F62B24" w14:textId="77777777" w:rsidR="00323707" w:rsidRPr="00771DE2" w:rsidRDefault="00323707" w:rsidP="00AB5C45">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5E1DB86" w14:textId="77777777" w:rsidR="00323707" w:rsidRPr="00771DE2" w:rsidRDefault="00323707" w:rsidP="00AB5C45">
            <w:pPr>
              <w:pStyle w:val="TAH"/>
            </w:pPr>
            <w:r w:rsidRPr="00771DE2">
              <w:rPr>
                <w:lang w:eastAsia="zh-CN"/>
              </w:rPr>
              <w:t>UL CA configuration</w:t>
            </w:r>
          </w:p>
        </w:tc>
      </w:tr>
      <w:tr w:rsidR="00323707" w:rsidRPr="00771DE2" w14:paraId="22609EA2" w14:textId="77777777" w:rsidTr="00AB5C45">
        <w:tc>
          <w:tcPr>
            <w:tcW w:w="3206" w:type="dxa"/>
            <w:tcBorders>
              <w:top w:val="single" w:sz="4" w:space="0" w:color="auto"/>
              <w:left w:val="single" w:sz="4" w:space="0" w:color="auto"/>
              <w:bottom w:val="nil"/>
              <w:right w:val="single" w:sz="4" w:space="0" w:color="auto"/>
            </w:tcBorders>
            <w:hideMark/>
          </w:tcPr>
          <w:p w14:paraId="158A0CE3" w14:textId="77777777" w:rsidR="00323707" w:rsidRPr="00771DE2" w:rsidRDefault="00323707" w:rsidP="00AB5C45">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C1D22B3" w14:textId="77777777" w:rsidR="00323707" w:rsidRPr="00771DE2" w:rsidRDefault="00323707" w:rsidP="00AB5C45">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34C91CBF" w14:textId="77777777" w:rsidR="00323707" w:rsidRPr="00771DE2" w:rsidRDefault="00323707" w:rsidP="00AB5C45">
            <w:pPr>
              <w:pStyle w:val="TAC"/>
              <w:rPr>
                <w:lang w:eastAsia="zh-CN"/>
              </w:rPr>
            </w:pPr>
            <w:r w:rsidRPr="00771DE2">
              <w:rPr>
                <w:lang w:eastAsia="zh-CN"/>
              </w:rPr>
              <w:t>-</w:t>
            </w:r>
          </w:p>
        </w:tc>
      </w:tr>
      <w:tr w:rsidR="00323707" w:rsidRPr="00771DE2" w14:paraId="00AE6074" w14:textId="77777777" w:rsidTr="00AB5C45">
        <w:tc>
          <w:tcPr>
            <w:tcW w:w="3206" w:type="dxa"/>
            <w:tcBorders>
              <w:top w:val="nil"/>
              <w:left w:val="single" w:sz="4" w:space="0" w:color="auto"/>
              <w:bottom w:val="single" w:sz="4" w:space="0" w:color="auto"/>
              <w:right w:val="single" w:sz="4" w:space="0" w:color="auto"/>
            </w:tcBorders>
          </w:tcPr>
          <w:p w14:paraId="6FB27F1F" w14:textId="77777777" w:rsidR="00323707" w:rsidRPr="00771DE2" w:rsidRDefault="00323707" w:rsidP="00AB5C4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C3B309" w14:textId="77777777" w:rsidR="00323707" w:rsidRPr="00771DE2" w:rsidRDefault="00323707" w:rsidP="00AB5C45">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7B833F7" w14:textId="77777777" w:rsidR="00323707" w:rsidRPr="00771DE2" w:rsidRDefault="00323707" w:rsidP="00AB5C45">
            <w:pPr>
              <w:pStyle w:val="TAC"/>
              <w:rPr>
                <w:lang w:eastAsia="zh-CN"/>
              </w:rPr>
            </w:pPr>
            <w:r w:rsidRPr="00771DE2">
              <w:rPr>
                <w:lang w:eastAsia="zh-CN"/>
              </w:rPr>
              <w:t>-</w:t>
            </w:r>
          </w:p>
        </w:tc>
      </w:tr>
      <w:tr w:rsidR="00323707" w:rsidRPr="00771DE2" w14:paraId="7994AECF" w14:textId="77777777" w:rsidTr="00AB5C45">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3CB6EDD3" w14:textId="77777777" w:rsidR="00323707" w:rsidRPr="00771DE2" w:rsidRDefault="00323707" w:rsidP="00AB5C45">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0CE8D85" w14:textId="77777777" w:rsidR="00323707" w:rsidRPr="00771DE2" w:rsidRDefault="00323707" w:rsidP="00AB5C45">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1F1812C4" w14:textId="77777777" w:rsidR="00323707" w:rsidRPr="00771DE2" w:rsidRDefault="00323707" w:rsidP="00AB5C45">
            <w:pPr>
              <w:pStyle w:val="TAC"/>
              <w:rPr>
                <w:lang w:eastAsia="zh-CN"/>
              </w:rPr>
            </w:pPr>
          </w:p>
        </w:tc>
      </w:tr>
      <w:tr w:rsidR="00323707" w:rsidRPr="00771DE2" w14:paraId="2E7DD20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58033196"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922109" w14:textId="77777777" w:rsidR="00323707" w:rsidRPr="00771DE2" w:rsidRDefault="00323707" w:rsidP="00AB5C45">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3A0A0C12" w14:textId="77777777" w:rsidR="00323707" w:rsidRPr="00771DE2" w:rsidRDefault="00323707" w:rsidP="00AB5C45">
            <w:pPr>
              <w:pStyle w:val="TAC"/>
              <w:rPr>
                <w:lang w:eastAsia="zh-CN"/>
              </w:rPr>
            </w:pPr>
            <w:r w:rsidRPr="00771DE2">
              <w:rPr>
                <w:lang w:eastAsia="zh-CN"/>
              </w:rPr>
              <w:t>-</w:t>
            </w:r>
          </w:p>
        </w:tc>
      </w:tr>
      <w:tr w:rsidR="00323707" w:rsidRPr="00771DE2" w14:paraId="5B0358E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BF00973"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A75A9E" w14:textId="77777777" w:rsidR="00323707" w:rsidRPr="00771DE2" w:rsidRDefault="00323707" w:rsidP="00AB5C45">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594C3112" w14:textId="77777777" w:rsidR="00323707" w:rsidRPr="00771DE2" w:rsidRDefault="00323707" w:rsidP="00AB5C45">
            <w:pPr>
              <w:pStyle w:val="TAC"/>
              <w:rPr>
                <w:lang w:eastAsia="zh-CN"/>
              </w:rPr>
            </w:pPr>
            <w:r w:rsidRPr="00771DE2">
              <w:t>-</w:t>
            </w:r>
          </w:p>
        </w:tc>
      </w:tr>
      <w:tr w:rsidR="00323707" w:rsidRPr="00771DE2" w14:paraId="13E141AE"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2A7770B0"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2ADBB1" w14:textId="77777777" w:rsidR="00323707" w:rsidRPr="00771DE2" w:rsidRDefault="00323707" w:rsidP="00AB5C45">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5E3AE147" w14:textId="77777777" w:rsidR="00323707" w:rsidRPr="00771DE2" w:rsidRDefault="00323707" w:rsidP="00AB5C45">
            <w:pPr>
              <w:pStyle w:val="TAC"/>
            </w:pPr>
          </w:p>
        </w:tc>
      </w:tr>
      <w:tr w:rsidR="00323707" w:rsidRPr="00771DE2" w14:paraId="3E1B6FA4"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43A15E5E"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AE11CB" w14:textId="77777777" w:rsidR="00323707" w:rsidRPr="00771DE2" w:rsidRDefault="00323707" w:rsidP="00AB5C45">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50ED63D3" w14:textId="77777777" w:rsidR="00323707" w:rsidRPr="00771DE2" w:rsidRDefault="00323707" w:rsidP="00AB5C45">
            <w:pPr>
              <w:pStyle w:val="TAC"/>
            </w:pPr>
          </w:p>
        </w:tc>
      </w:tr>
      <w:tr w:rsidR="00323707" w:rsidRPr="00771DE2" w14:paraId="6A97B54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3D96C630"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3DF095" w14:textId="77777777" w:rsidR="00323707" w:rsidRPr="00771DE2" w:rsidRDefault="00323707" w:rsidP="00AB5C45">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4F437977" w14:textId="77777777" w:rsidR="00323707" w:rsidRPr="00771DE2" w:rsidRDefault="00323707" w:rsidP="00AB5C45">
            <w:pPr>
              <w:pStyle w:val="TAC"/>
            </w:pPr>
          </w:p>
        </w:tc>
      </w:tr>
      <w:tr w:rsidR="00323707" w:rsidRPr="00771DE2" w14:paraId="58E5FE43"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59133A7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B6CBDC" w14:textId="77777777" w:rsidR="00323707" w:rsidRPr="00771DE2" w:rsidRDefault="00323707" w:rsidP="00AB5C45">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CB78E96" w14:textId="77777777" w:rsidR="00323707" w:rsidRPr="00771DE2" w:rsidRDefault="00323707" w:rsidP="00AB5C45">
            <w:pPr>
              <w:pStyle w:val="TAC"/>
            </w:pPr>
          </w:p>
        </w:tc>
      </w:tr>
      <w:tr w:rsidR="00323707" w:rsidRPr="00771DE2" w14:paraId="08DCE987"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0A582E3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F23165" w14:textId="77777777" w:rsidR="00323707" w:rsidRPr="00771DE2" w:rsidRDefault="00323707" w:rsidP="00AB5C45">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2D5DF717" w14:textId="77777777" w:rsidR="00323707" w:rsidRPr="00771DE2" w:rsidRDefault="00323707" w:rsidP="00AB5C45">
            <w:pPr>
              <w:pStyle w:val="TAC"/>
            </w:pPr>
          </w:p>
        </w:tc>
      </w:tr>
      <w:tr w:rsidR="00D13B98" w:rsidRPr="00771DE2" w14:paraId="17CC2096" w14:textId="77777777" w:rsidTr="00AB5C45">
        <w:trPr>
          <w:ins w:id="235" w:author="scv605" w:date="2023-10-31T11:26:00Z"/>
        </w:trPr>
        <w:tc>
          <w:tcPr>
            <w:tcW w:w="0" w:type="auto"/>
            <w:vMerge/>
            <w:tcBorders>
              <w:top w:val="single" w:sz="4" w:space="0" w:color="auto"/>
              <w:left w:val="single" w:sz="4" w:space="0" w:color="auto"/>
              <w:bottom w:val="single" w:sz="4" w:space="0" w:color="auto"/>
              <w:right w:val="single" w:sz="4" w:space="0" w:color="auto"/>
            </w:tcBorders>
            <w:vAlign w:val="center"/>
          </w:tcPr>
          <w:p w14:paraId="3E24DF7C" w14:textId="77777777" w:rsidR="00D13B98" w:rsidRPr="00771DE2" w:rsidRDefault="00D13B98" w:rsidP="00AB5C45">
            <w:pPr>
              <w:rPr>
                <w:ins w:id="236" w:author="scv605" w:date="2023-10-31T11:26:00Z"/>
                <w:lang w:eastAsia="zh-CN"/>
              </w:rPr>
            </w:pPr>
          </w:p>
        </w:tc>
        <w:tc>
          <w:tcPr>
            <w:tcW w:w="3211" w:type="dxa"/>
            <w:tcBorders>
              <w:top w:val="single" w:sz="4" w:space="0" w:color="auto"/>
              <w:left w:val="single" w:sz="4" w:space="0" w:color="auto"/>
              <w:bottom w:val="single" w:sz="4" w:space="0" w:color="auto"/>
              <w:right w:val="single" w:sz="4" w:space="0" w:color="auto"/>
            </w:tcBorders>
          </w:tcPr>
          <w:p w14:paraId="279E6A05" w14:textId="7A2EAE63" w:rsidR="00D13B98" w:rsidRPr="00771DE2" w:rsidRDefault="00D13B98" w:rsidP="00AB5C45">
            <w:pPr>
              <w:pStyle w:val="TAC"/>
              <w:rPr>
                <w:ins w:id="237" w:author="scv605" w:date="2023-10-31T11:26:00Z"/>
                <w:lang w:eastAsia="ja-JP"/>
              </w:rPr>
            </w:pPr>
            <w:ins w:id="238" w:author="scv605" w:date="2023-10-31T11:26:00Z">
              <w:r>
                <w:rPr>
                  <w:rFonts w:hint="eastAsia"/>
                  <w:lang w:eastAsia="ja-JP"/>
                </w:rPr>
                <w:t>C</w:t>
              </w:r>
              <w:r>
                <w:rPr>
                  <w:lang w:eastAsia="ja-JP"/>
                </w:rPr>
                <w:t>A_n3A-n28A-n41A</w:t>
              </w:r>
            </w:ins>
          </w:p>
        </w:tc>
        <w:tc>
          <w:tcPr>
            <w:tcW w:w="3211" w:type="dxa"/>
            <w:tcBorders>
              <w:top w:val="single" w:sz="4" w:space="0" w:color="auto"/>
              <w:left w:val="single" w:sz="4" w:space="0" w:color="auto"/>
              <w:bottom w:val="single" w:sz="4" w:space="0" w:color="auto"/>
              <w:right w:val="single" w:sz="4" w:space="0" w:color="auto"/>
            </w:tcBorders>
          </w:tcPr>
          <w:p w14:paraId="035610B8" w14:textId="77777777" w:rsidR="00D13B98" w:rsidRPr="00771DE2" w:rsidRDefault="00D13B98" w:rsidP="00AB5C45">
            <w:pPr>
              <w:pStyle w:val="TAC"/>
              <w:rPr>
                <w:ins w:id="239" w:author="scv605" w:date="2023-10-31T11:26:00Z"/>
              </w:rPr>
            </w:pPr>
          </w:p>
        </w:tc>
      </w:tr>
      <w:tr w:rsidR="00323707" w:rsidRPr="00771DE2" w14:paraId="391F2666"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1DF78E0D"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11506E" w14:textId="77777777" w:rsidR="00323707" w:rsidRPr="00771DE2" w:rsidRDefault="00323707" w:rsidP="00AB5C45">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5C475F48" w14:textId="77777777" w:rsidR="00323707" w:rsidRPr="00771DE2" w:rsidRDefault="00323707" w:rsidP="00AB5C45">
            <w:pPr>
              <w:pStyle w:val="TAC"/>
            </w:pPr>
          </w:p>
        </w:tc>
      </w:tr>
      <w:tr w:rsidR="00323707" w:rsidRPr="00771DE2" w14:paraId="5DCFE2CC"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7B10D75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221EF6" w14:textId="77777777" w:rsidR="00323707" w:rsidRPr="00771DE2" w:rsidRDefault="00323707" w:rsidP="00AB5C45">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480AB509" w14:textId="77777777" w:rsidR="00323707" w:rsidRPr="00771DE2" w:rsidRDefault="00323707" w:rsidP="00AB5C45">
            <w:pPr>
              <w:pStyle w:val="TAC"/>
            </w:pPr>
          </w:p>
        </w:tc>
      </w:tr>
      <w:tr w:rsidR="00323707" w:rsidRPr="00771DE2" w14:paraId="18AF8752"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0B3CA5B9"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AE561E" w14:textId="77777777" w:rsidR="00323707" w:rsidRPr="00771DE2" w:rsidRDefault="00323707" w:rsidP="00AB5C45">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2B2A814F" w14:textId="77777777" w:rsidR="00323707" w:rsidRPr="00771DE2" w:rsidRDefault="00323707" w:rsidP="00AB5C45">
            <w:pPr>
              <w:pStyle w:val="TAC"/>
            </w:pPr>
          </w:p>
        </w:tc>
      </w:tr>
      <w:tr w:rsidR="00323707" w:rsidRPr="00771DE2" w14:paraId="29B38EB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0E7238A"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4B3B4C" w14:textId="77777777" w:rsidR="00323707" w:rsidRPr="00771DE2" w:rsidRDefault="00323707" w:rsidP="00AB5C45">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072ECE78" w14:textId="77777777" w:rsidR="00323707" w:rsidRPr="00771DE2" w:rsidRDefault="00323707" w:rsidP="00AB5C45">
            <w:pPr>
              <w:pStyle w:val="TAC"/>
            </w:pPr>
          </w:p>
        </w:tc>
      </w:tr>
      <w:tr w:rsidR="00323707" w:rsidRPr="00771DE2" w14:paraId="18BAB6FF"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877A48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EFADE7" w14:textId="77777777" w:rsidR="00323707" w:rsidRPr="00771DE2" w:rsidRDefault="00323707" w:rsidP="00AB5C45">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15EF4F1D" w14:textId="77777777" w:rsidR="00323707" w:rsidRPr="00771DE2" w:rsidRDefault="00323707" w:rsidP="00AB5C45">
            <w:pPr>
              <w:pStyle w:val="TAC"/>
            </w:pPr>
          </w:p>
        </w:tc>
      </w:tr>
      <w:tr w:rsidR="00323707" w:rsidRPr="00771DE2" w14:paraId="584A70AA"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4E0B1599"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487AEE" w14:textId="77777777" w:rsidR="00323707" w:rsidRPr="00771DE2" w:rsidRDefault="00323707" w:rsidP="00AB5C45">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69A0C8F6" w14:textId="77777777" w:rsidR="00323707" w:rsidRPr="00771DE2" w:rsidRDefault="00323707" w:rsidP="00AB5C45">
            <w:pPr>
              <w:pStyle w:val="TAC"/>
            </w:pPr>
            <w:r>
              <w:t>-</w:t>
            </w:r>
          </w:p>
        </w:tc>
      </w:tr>
      <w:tr w:rsidR="00323707" w:rsidRPr="00771DE2" w14:paraId="22DE60F2"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3AD107C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24CF04" w14:textId="77777777" w:rsidR="00323707" w:rsidRPr="00771DE2" w:rsidRDefault="00323707" w:rsidP="00AB5C45">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1F267EE2" w14:textId="77777777" w:rsidR="00323707" w:rsidRPr="00771DE2" w:rsidRDefault="00323707" w:rsidP="00AB5C45">
            <w:pPr>
              <w:pStyle w:val="TAC"/>
            </w:pPr>
          </w:p>
        </w:tc>
      </w:tr>
      <w:tr w:rsidR="00323707" w:rsidRPr="00771DE2" w14:paraId="5F5BAAA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839F8A8"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052F94" w14:textId="77777777" w:rsidR="00323707" w:rsidRPr="00771DE2" w:rsidRDefault="00323707" w:rsidP="00AB5C45">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28FF25D8" w14:textId="77777777" w:rsidR="00323707" w:rsidRPr="00771DE2" w:rsidRDefault="00323707" w:rsidP="00AB5C45">
            <w:pPr>
              <w:pStyle w:val="TAC"/>
            </w:pPr>
          </w:p>
        </w:tc>
      </w:tr>
      <w:tr w:rsidR="00323707" w:rsidRPr="00771DE2" w14:paraId="0BF775F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5AAECB0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B040EE" w14:textId="77777777" w:rsidR="00323707" w:rsidRPr="00771DE2" w:rsidRDefault="00323707" w:rsidP="00AB5C45">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4AB7E5CB" w14:textId="77777777" w:rsidR="00323707" w:rsidRPr="00771DE2" w:rsidRDefault="00323707" w:rsidP="00AB5C45">
            <w:pPr>
              <w:pStyle w:val="TAC"/>
            </w:pPr>
          </w:p>
        </w:tc>
      </w:tr>
      <w:tr w:rsidR="00323707" w:rsidRPr="00771DE2" w14:paraId="6ECBBE34"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F762B33"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641785" w14:textId="77777777" w:rsidR="00323707" w:rsidRPr="00771DE2" w:rsidRDefault="00323707" w:rsidP="00AB5C45">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11E73AE9" w14:textId="77777777" w:rsidR="00323707" w:rsidRPr="00771DE2" w:rsidRDefault="00323707" w:rsidP="00AB5C45">
            <w:pPr>
              <w:pStyle w:val="TAC"/>
            </w:pPr>
          </w:p>
        </w:tc>
      </w:tr>
      <w:tr w:rsidR="00323707" w:rsidRPr="00771DE2" w14:paraId="3E868E29"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194CCE9F"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9F7BCF" w14:textId="77777777" w:rsidR="00323707" w:rsidRPr="00771DE2" w:rsidRDefault="00323707" w:rsidP="00AB5C45">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2B5D8A12" w14:textId="77777777" w:rsidR="00323707" w:rsidRPr="00771DE2" w:rsidRDefault="00323707" w:rsidP="00AB5C45">
            <w:pPr>
              <w:pStyle w:val="TAC"/>
            </w:pPr>
          </w:p>
        </w:tc>
      </w:tr>
      <w:tr w:rsidR="00323707" w:rsidRPr="00771DE2" w14:paraId="4EE7F23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B088885"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6A370D" w14:textId="77777777" w:rsidR="00323707" w:rsidRPr="00771DE2" w:rsidRDefault="00323707" w:rsidP="00AB5C45">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02CEB44F" w14:textId="77777777" w:rsidR="00323707" w:rsidRPr="00771DE2" w:rsidRDefault="00323707" w:rsidP="00AB5C45">
            <w:pPr>
              <w:pStyle w:val="TAC"/>
            </w:pPr>
          </w:p>
        </w:tc>
      </w:tr>
      <w:tr w:rsidR="00323707" w:rsidRPr="00771DE2" w14:paraId="150046CC"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33443F0A"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33344E" w14:textId="77777777" w:rsidR="00323707" w:rsidRPr="00771DE2" w:rsidRDefault="00323707" w:rsidP="00AB5C45">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336A6DBA" w14:textId="77777777" w:rsidR="00323707" w:rsidRPr="00771DE2" w:rsidRDefault="00323707" w:rsidP="00AB5C45">
            <w:pPr>
              <w:pStyle w:val="TAC"/>
            </w:pPr>
          </w:p>
        </w:tc>
      </w:tr>
      <w:tr w:rsidR="00323707" w:rsidRPr="00771DE2" w14:paraId="3CFD6F3A"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6A8CBDD"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A1A943" w14:textId="77777777" w:rsidR="00323707" w:rsidRPr="00771DE2" w:rsidRDefault="00323707" w:rsidP="00AB5C45">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58E75039" w14:textId="77777777" w:rsidR="00323707" w:rsidRPr="00771DE2" w:rsidRDefault="00323707" w:rsidP="00AB5C45">
            <w:pPr>
              <w:pStyle w:val="TAC"/>
            </w:pPr>
          </w:p>
        </w:tc>
      </w:tr>
      <w:tr w:rsidR="00323707" w:rsidRPr="00771DE2" w14:paraId="06090DE0"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1A0D9B6"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CD0C8E" w14:textId="77777777" w:rsidR="00323707" w:rsidRPr="00771DE2" w:rsidRDefault="00323707" w:rsidP="00AB5C45">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3F67A3F0" w14:textId="77777777" w:rsidR="00323707" w:rsidRPr="00771DE2" w:rsidRDefault="00323707" w:rsidP="00AB5C45">
            <w:pPr>
              <w:pStyle w:val="TAC"/>
            </w:pPr>
          </w:p>
        </w:tc>
      </w:tr>
      <w:tr w:rsidR="00323707" w:rsidRPr="00771DE2" w14:paraId="61504C5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465FC21"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78648D7" w14:textId="77777777" w:rsidR="00323707" w:rsidRPr="00771DE2" w:rsidRDefault="00323707" w:rsidP="00AB5C45">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75A54B8D" w14:textId="77777777" w:rsidR="00323707" w:rsidRPr="00771DE2" w:rsidRDefault="00323707" w:rsidP="00AB5C45">
            <w:pPr>
              <w:pStyle w:val="TAC"/>
            </w:pPr>
          </w:p>
        </w:tc>
      </w:tr>
      <w:tr w:rsidR="00323707" w:rsidRPr="00771DE2" w14:paraId="78C9BBFF"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08DAA01"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BFC0A1" w14:textId="77777777" w:rsidR="00323707" w:rsidRPr="00771DE2" w:rsidRDefault="00323707" w:rsidP="00AB5C45">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184DB948" w14:textId="77777777" w:rsidR="00323707" w:rsidRPr="00771DE2" w:rsidRDefault="00323707" w:rsidP="00AB5C45">
            <w:pPr>
              <w:pStyle w:val="TAC"/>
            </w:pPr>
          </w:p>
        </w:tc>
      </w:tr>
      <w:tr w:rsidR="00323707" w:rsidRPr="00771DE2" w14:paraId="63F0C5D7"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6E3E125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531C7A" w14:textId="77777777" w:rsidR="00323707" w:rsidRPr="00771DE2" w:rsidRDefault="00323707" w:rsidP="00AB5C45">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578520E" w14:textId="77777777" w:rsidR="00323707" w:rsidRPr="00771DE2" w:rsidRDefault="00323707" w:rsidP="00AB5C45">
            <w:pPr>
              <w:pStyle w:val="TAC"/>
            </w:pPr>
          </w:p>
        </w:tc>
      </w:tr>
      <w:tr w:rsidR="00323707" w:rsidRPr="00771DE2" w14:paraId="74C6041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6E2B262"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E214F1" w14:textId="77777777" w:rsidR="00323707" w:rsidRPr="00771DE2" w:rsidRDefault="00323707" w:rsidP="00AB5C45">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394A5C5C" w14:textId="77777777" w:rsidR="00323707" w:rsidRPr="00771DE2" w:rsidRDefault="00323707" w:rsidP="00AB5C45">
            <w:pPr>
              <w:pStyle w:val="TAC"/>
            </w:pPr>
          </w:p>
        </w:tc>
      </w:tr>
      <w:tr w:rsidR="00323707" w:rsidRPr="00771DE2" w14:paraId="0AB6A92E"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B98024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9C5DD8" w14:textId="77777777" w:rsidR="00323707" w:rsidRPr="00771DE2" w:rsidRDefault="00323707" w:rsidP="00AB5C45">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26C911A5" w14:textId="77777777" w:rsidR="00323707" w:rsidRPr="00771DE2" w:rsidRDefault="00323707" w:rsidP="00AB5C45">
            <w:pPr>
              <w:pStyle w:val="TAC"/>
              <w:rPr>
                <w:lang w:eastAsia="zh-CN"/>
              </w:rPr>
            </w:pPr>
            <w:r w:rsidRPr="00771DE2">
              <w:rPr>
                <w:lang w:eastAsia="zh-CN"/>
              </w:rPr>
              <w:t>-</w:t>
            </w:r>
          </w:p>
        </w:tc>
      </w:tr>
      <w:tr w:rsidR="00323707" w:rsidRPr="00771DE2" w14:paraId="7C2F28BE"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1C851311"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394659" w14:textId="77777777" w:rsidR="00323707" w:rsidRPr="00771DE2" w:rsidRDefault="00323707" w:rsidP="00AB5C45">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84C8FA4" w14:textId="77777777" w:rsidR="00323707" w:rsidRPr="00771DE2" w:rsidRDefault="00323707" w:rsidP="00AB5C45">
            <w:pPr>
              <w:pStyle w:val="TAC"/>
              <w:rPr>
                <w:lang w:eastAsia="zh-CN"/>
              </w:rPr>
            </w:pPr>
          </w:p>
        </w:tc>
      </w:tr>
      <w:tr w:rsidR="00323707" w:rsidRPr="00771DE2" w14:paraId="0F2269C9"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383AFAA2"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ADEB33" w14:textId="77777777" w:rsidR="00323707" w:rsidRPr="00771DE2" w:rsidRDefault="00323707" w:rsidP="00AB5C45">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024CEE8" w14:textId="77777777" w:rsidR="00323707" w:rsidRPr="00771DE2" w:rsidRDefault="00323707" w:rsidP="00AB5C45">
            <w:pPr>
              <w:pStyle w:val="TAC"/>
              <w:rPr>
                <w:lang w:eastAsia="zh-CN"/>
              </w:rPr>
            </w:pPr>
            <w:r w:rsidRPr="00771DE2">
              <w:rPr>
                <w:lang w:eastAsia="zh-CN"/>
              </w:rPr>
              <w:t>-</w:t>
            </w:r>
          </w:p>
        </w:tc>
      </w:tr>
      <w:tr w:rsidR="00323707" w:rsidRPr="00771DE2" w14:paraId="40D97C3C"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3640ECC8"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C8874D" w14:textId="77777777" w:rsidR="00323707" w:rsidRPr="00771DE2" w:rsidRDefault="00323707" w:rsidP="00AB5C45">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EFB7C39" w14:textId="77777777" w:rsidR="00323707" w:rsidRPr="00771DE2" w:rsidRDefault="00323707" w:rsidP="00AB5C45">
            <w:pPr>
              <w:pStyle w:val="TAC"/>
              <w:rPr>
                <w:lang w:eastAsia="zh-CN"/>
              </w:rPr>
            </w:pPr>
            <w:r w:rsidRPr="00771DE2">
              <w:rPr>
                <w:lang w:eastAsia="zh-CN"/>
              </w:rPr>
              <w:t>-</w:t>
            </w:r>
          </w:p>
        </w:tc>
      </w:tr>
      <w:tr w:rsidR="00323707" w:rsidRPr="00771DE2" w14:paraId="12F6D281"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727FE86E"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04AD9C" w14:textId="77777777" w:rsidR="00323707" w:rsidRPr="00771DE2" w:rsidRDefault="00323707" w:rsidP="00AB5C45">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3E851802" w14:textId="77777777" w:rsidR="00323707" w:rsidRPr="00771DE2" w:rsidRDefault="00323707" w:rsidP="00AB5C45">
            <w:pPr>
              <w:pStyle w:val="TAC"/>
              <w:rPr>
                <w:lang w:eastAsia="zh-CN"/>
              </w:rPr>
            </w:pPr>
            <w:r w:rsidRPr="00771DE2">
              <w:rPr>
                <w:lang w:eastAsia="zh-CN"/>
              </w:rPr>
              <w:t>-</w:t>
            </w:r>
          </w:p>
        </w:tc>
      </w:tr>
      <w:tr w:rsidR="00323707" w:rsidRPr="00771DE2" w14:paraId="76E4E7AA"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1F6672C"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4E0C154" w14:textId="77777777" w:rsidR="00323707" w:rsidRPr="00771DE2" w:rsidRDefault="00323707" w:rsidP="00AB5C45">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3D656BCA" w14:textId="77777777" w:rsidR="00323707" w:rsidRPr="00771DE2" w:rsidRDefault="00323707" w:rsidP="00AB5C45">
            <w:pPr>
              <w:pStyle w:val="TAC"/>
              <w:rPr>
                <w:lang w:eastAsia="zh-CN"/>
              </w:rPr>
            </w:pPr>
            <w:r w:rsidRPr="00771DE2">
              <w:rPr>
                <w:lang w:eastAsia="zh-CN"/>
              </w:rPr>
              <w:t>-</w:t>
            </w:r>
          </w:p>
        </w:tc>
      </w:tr>
      <w:tr w:rsidR="00323707" w:rsidRPr="00771DE2" w14:paraId="3259FA0F"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698694E"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0CBB9D" w14:textId="77777777" w:rsidR="00323707" w:rsidRPr="00771DE2" w:rsidRDefault="00323707" w:rsidP="00AB5C45">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63864D8D" w14:textId="77777777" w:rsidR="00323707" w:rsidRPr="00771DE2" w:rsidRDefault="00323707" w:rsidP="00AB5C45">
            <w:pPr>
              <w:pStyle w:val="TAC"/>
              <w:rPr>
                <w:lang w:eastAsia="zh-CN"/>
              </w:rPr>
            </w:pPr>
          </w:p>
        </w:tc>
      </w:tr>
      <w:tr w:rsidR="00323707" w:rsidRPr="00771DE2" w14:paraId="093A4D49" w14:textId="77777777" w:rsidTr="00AB5C45">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0DAD123" w14:textId="77777777" w:rsidR="00323707" w:rsidRPr="00771DE2" w:rsidRDefault="00323707" w:rsidP="00AB5C45">
            <w:pPr>
              <w:pStyle w:val="TAC"/>
            </w:pPr>
            <w:r w:rsidRPr="00771DE2">
              <w:rPr>
                <w:lang w:eastAsia="zh-CN"/>
              </w:rPr>
              <w:lastRenderedPageBreak/>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59614B1" w14:textId="77777777" w:rsidR="00323707" w:rsidRPr="00771DE2" w:rsidRDefault="00323707" w:rsidP="00AB5C45">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09A49023" w14:textId="77777777" w:rsidR="00323707" w:rsidRPr="00771DE2" w:rsidRDefault="00323707" w:rsidP="00AB5C45">
            <w:pPr>
              <w:pStyle w:val="TAC"/>
              <w:rPr>
                <w:lang w:eastAsia="zh-CN"/>
              </w:rPr>
            </w:pPr>
            <w:r w:rsidRPr="00771DE2">
              <w:rPr>
                <w:lang w:eastAsia="zh-CN"/>
              </w:rPr>
              <w:t>-</w:t>
            </w:r>
          </w:p>
        </w:tc>
      </w:tr>
      <w:tr w:rsidR="00323707" w:rsidRPr="00771DE2" w14:paraId="65229250"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1CB39056" w14:textId="77777777" w:rsidR="00323707" w:rsidRPr="00771DE2" w:rsidRDefault="00323707" w:rsidP="00AB5C45"/>
        </w:tc>
        <w:tc>
          <w:tcPr>
            <w:tcW w:w="3211" w:type="dxa"/>
            <w:tcBorders>
              <w:top w:val="single" w:sz="4" w:space="0" w:color="auto"/>
              <w:left w:val="single" w:sz="4" w:space="0" w:color="auto"/>
              <w:bottom w:val="single" w:sz="4" w:space="0" w:color="auto"/>
              <w:right w:val="single" w:sz="4" w:space="0" w:color="auto"/>
            </w:tcBorders>
            <w:hideMark/>
          </w:tcPr>
          <w:p w14:paraId="2FB4EA2A" w14:textId="77777777" w:rsidR="00323707" w:rsidRPr="00771DE2" w:rsidRDefault="00323707" w:rsidP="00AB5C45">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4A882C91" w14:textId="77777777" w:rsidR="00323707" w:rsidRPr="00771DE2" w:rsidRDefault="00323707" w:rsidP="00AB5C45">
            <w:pPr>
              <w:pStyle w:val="TAC"/>
              <w:rPr>
                <w:lang w:eastAsia="zh-CN"/>
              </w:rPr>
            </w:pPr>
            <w:r w:rsidRPr="00771DE2">
              <w:rPr>
                <w:lang w:eastAsia="zh-CN"/>
              </w:rPr>
              <w:t>-</w:t>
            </w:r>
          </w:p>
        </w:tc>
      </w:tr>
      <w:tr w:rsidR="00323707" w:rsidRPr="00771DE2" w14:paraId="6B487743"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7A53E685" w14:textId="77777777" w:rsidR="00323707" w:rsidRPr="00771DE2" w:rsidRDefault="00323707" w:rsidP="00AB5C45"/>
        </w:tc>
        <w:tc>
          <w:tcPr>
            <w:tcW w:w="3211" w:type="dxa"/>
            <w:tcBorders>
              <w:top w:val="single" w:sz="4" w:space="0" w:color="auto"/>
              <w:left w:val="single" w:sz="4" w:space="0" w:color="auto"/>
              <w:bottom w:val="single" w:sz="4" w:space="0" w:color="auto"/>
              <w:right w:val="single" w:sz="4" w:space="0" w:color="auto"/>
            </w:tcBorders>
            <w:hideMark/>
          </w:tcPr>
          <w:p w14:paraId="7FBF65E3" w14:textId="77777777" w:rsidR="00323707" w:rsidRPr="00771DE2" w:rsidRDefault="00323707" w:rsidP="00AB5C45">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CB4B31E" w14:textId="77777777" w:rsidR="00323707" w:rsidRPr="00771DE2" w:rsidRDefault="00323707" w:rsidP="00AB5C45">
            <w:pPr>
              <w:pStyle w:val="TAC"/>
              <w:rPr>
                <w:lang w:eastAsia="zh-CN"/>
              </w:rPr>
            </w:pPr>
            <w:r w:rsidRPr="00771DE2">
              <w:rPr>
                <w:lang w:eastAsia="zh-CN"/>
              </w:rPr>
              <w:t>-</w:t>
            </w:r>
          </w:p>
        </w:tc>
      </w:tr>
    </w:tbl>
    <w:p w14:paraId="7FD3F7F9" w14:textId="7EAC990D" w:rsidR="00646797" w:rsidRDefault="00646797" w:rsidP="00646797">
      <w:pPr>
        <w:rPr>
          <w:noProof/>
        </w:rPr>
      </w:pPr>
    </w:p>
    <w:p w14:paraId="2DB646DE" w14:textId="77777777" w:rsidR="005B2C6C" w:rsidRDefault="005B2C6C" w:rsidP="005B2C6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E7871E5" w14:textId="77777777" w:rsidR="005B2C6C" w:rsidRDefault="005B2C6C" w:rsidP="00646797">
      <w:pPr>
        <w:rPr>
          <w:noProof/>
        </w:rPr>
      </w:pPr>
    </w:p>
    <w:p w14:paraId="65B54E67" w14:textId="77777777" w:rsidR="005A1D0C" w:rsidRPr="00771DE2" w:rsidRDefault="005A1D0C" w:rsidP="005A1D0C">
      <w:pPr>
        <w:pStyle w:val="H6"/>
      </w:pPr>
      <w:r w:rsidRPr="00771DE2">
        <w:t>7.3A.2_1.4.1</w:t>
      </w:r>
      <w:r w:rsidRPr="00771DE2">
        <w:tab/>
        <w:t>Initial conditions</w:t>
      </w:r>
    </w:p>
    <w:p w14:paraId="778DC2EB" w14:textId="77777777" w:rsidR="005A1D0C" w:rsidRPr="00771DE2" w:rsidRDefault="005A1D0C" w:rsidP="005A1D0C">
      <w:r w:rsidRPr="00771DE2">
        <w:t>Initial conditions are a set of test configurations the UE needs to be tested in and the steps for the SS to take with the UE to reach the correct measurement state.</w:t>
      </w:r>
    </w:p>
    <w:p w14:paraId="147BBB18" w14:textId="77777777" w:rsidR="005A1D0C" w:rsidRPr="00771DE2" w:rsidRDefault="005A1D0C" w:rsidP="005A1D0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69C535CC" w14:textId="77777777" w:rsidR="005A1D0C" w:rsidRPr="00771DE2" w:rsidRDefault="005A1D0C" w:rsidP="005A1D0C">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5A1D0C" w:rsidRPr="00771DE2" w14:paraId="1EE42902" w14:textId="77777777" w:rsidTr="00AB5C45">
        <w:tc>
          <w:tcPr>
            <w:tcW w:w="15302" w:type="dxa"/>
            <w:gridSpan w:val="17"/>
            <w:shd w:val="clear" w:color="auto" w:fill="auto"/>
          </w:tcPr>
          <w:p w14:paraId="4DADC826" w14:textId="77777777" w:rsidR="005A1D0C" w:rsidRPr="00771DE2" w:rsidRDefault="005A1D0C" w:rsidP="00AB5C45">
            <w:pPr>
              <w:pStyle w:val="TAH"/>
              <w:rPr>
                <w:lang w:eastAsia="zh-CN"/>
              </w:rPr>
            </w:pPr>
            <w:r w:rsidRPr="00771DE2">
              <w:rPr>
                <w:lang w:eastAsia="zh-CN"/>
              </w:rPr>
              <w:t>Initial conditions</w:t>
            </w:r>
          </w:p>
        </w:tc>
      </w:tr>
      <w:tr w:rsidR="005A1D0C" w:rsidRPr="00771DE2" w14:paraId="31A5A908" w14:textId="77777777" w:rsidTr="00AB5C45">
        <w:tc>
          <w:tcPr>
            <w:tcW w:w="5322" w:type="dxa"/>
            <w:gridSpan w:val="7"/>
            <w:shd w:val="clear" w:color="auto" w:fill="auto"/>
          </w:tcPr>
          <w:p w14:paraId="3205E4FB" w14:textId="77777777" w:rsidR="005A1D0C" w:rsidRPr="00771DE2" w:rsidRDefault="005A1D0C" w:rsidP="00AB5C45">
            <w:pPr>
              <w:pStyle w:val="TAL"/>
            </w:pPr>
            <w:r w:rsidRPr="00771DE2">
              <w:t>Test Environment as specified in TS 38.508-1 [5] subclause 4.1</w:t>
            </w:r>
          </w:p>
        </w:tc>
        <w:tc>
          <w:tcPr>
            <w:tcW w:w="9980" w:type="dxa"/>
            <w:gridSpan w:val="10"/>
            <w:shd w:val="clear" w:color="auto" w:fill="auto"/>
            <w:vAlign w:val="center"/>
          </w:tcPr>
          <w:p w14:paraId="272E2DF4" w14:textId="77777777" w:rsidR="005A1D0C" w:rsidRPr="00771DE2" w:rsidRDefault="005A1D0C" w:rsidP="00AB5C45">
            <w:pPr>
              <w:pStyle w:val="TAL"/>
            </w:pPr>
            <w:r w:rsidRPr="00771DE2">
              <w:t>Normal, TL/VL, TL/VH, TH/VL, TH/VH</w:t>
            </w:r>
          </w:p>
        </w:tc>
      </w:tr>
      <w:tr w:rsidR="005A1D0C" w:rsidRPr="00771DE2" w14:paraId="6B6669DC" w14:textId="77777777" w:rsidTr="00AB5C45">
        <w:tc>
          <w:tcPr>
            <w:tcW w:w="5322" w:type="dxa"/>
            <w:gridSpan w:val="7"/>
            <w:shd w:val="clear" w:color="auto" w:fill="auto"/>
          </w:tcPr>
          <w:p w14:paraId="3B526502" w14:textId="77777777" w:rsidR="005A1D0C" w:rsidRPr="00771DE2" w:rsidRDefault="005A1D0C" w:rsidP="00AB5C45">
            <w:pPr>
              <w:pStyle w:val="TAL"/>
            </w:pPr>
            <w:r w:rsidRPr="00771DE2">
              <w:t>Test Frequencies as specified in TS 38.508-1 [5] subclause 4.3.1</w:t>
            </w:r>
          </w:p>
        </w:tc>
        <w:tc>
          <w:tcPr>
            <w:tcW w:w="9980" w:type="dxa"/>
            <w:gridSpan w:val="10"/>
            <w:shd w:val="clear" w:color="auto" w:fill="auto"/>
          </w:tcPr>
          <w:p w14:paraId="62F9D40B" w14:textId="77777777" w:rsidR="005A1D0C" w:rsidRPr="00771DE2" w:rsidRDefault="005A1D0C" w:rsidP="00AB5C45">
            <w:pPr>
              <w:pStyle w:val="TAL"/>
            </w:pPr>
            <w:r w:rsidRPr="00771DE2">
              <w:t>For test frequencies refer to “Range” columns.</w:t>
            </w:r>
          </w:p>
          <w:p w14:paraId="25488D6E" w14:textId="77777777" w:rsidR="005A1D0C" w:rsidRPr="00771DE2" w:rsidRDefault="005A1D0C" w:rsidP="00AB5C45">
            <w:pPr>
              <w:pStyle w:val="TAL"/>
            </w:pPr>
          </w:p>
        </w:tc>
      </w:tr>
      <w:tr w:rsidR="005A1D0C" w:rsidRPr="00771DE2" w14:paraId="03C19984" w14:textId="77777777" w:rsidTr="00AB5C45">
        <w:tc>
          <w:tcPr>
            <w:tcW w:w="5322" w:type="dxa"/>
            <w:gridSpan w:val="7"/>
            <w:shd w:val="clear" w:color="auto" w:fill="auto"/>
          </w:tcPr>
          <w:p w14:paraId="52F7FFE7" w14:textId="77777777" w:rsidR="005A1D0C" w:rsidRPr="00771DE2" w:rsidRDefault="005A1D0C" w:rsidP="00AB5C45">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F2118D0" w14:textId="77777777" w:rsidR="005A1D0C" w:rsidRPr="00771DE2" w:rsidRDefault="005A1D0C" w:rsidP="00AB5C45">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5A1D0C" w:rsidRPr="00771DE2" w14:paraId="0909557E" w14:textId="77777777" w:rsidTr="00AB5C45">
        <w:tc>
          <w:tcPr>
            <w:tcW w:w="5322" w:type="dxa"/>
            <w:gridSpan w:val="7"/>
            <w:shd w:val="clear" w:color="auto" w:fill="auto"/>
          </w:tcPr>
          <w:p w14:paraId="352B080A" w14:textId="77777777" w:rsidR="005A1D0C" w:rsidRPr="00771DE2" w:rsidRDefault="005A1D0C" w:rsidP="00AB5C45">
            <w:pPr>
              <w:pStyle w:val="TAL"/>
            </w:pPr>
            <w:r w:rsidRPr="00771DE2">
              <w:t>Test SCS as specified in Table 5.3.5-1</w:t>
            </w:r>
          </w:p>
        </w:tc>
        <w:tc>
          <w:tcPr>
            <w:tcW w:w="9980" w:type="dxa"/>
            <w:gridSpan w:val="10"/>
            <w:shd w:val="clear" w:color="auto" w:fill="auto"/>
          </w:tcPr>
          <w:p w14:paraId="4EE02C1E" w14:textId="77777777" w:rsidR="005A1D0C" w:rsidRPr="00771DE2" w:rsidRDefault="005A1D0C" w:rsidP="00AB5C45">
            <w:pPr>
              <w:pStyle w:val="TAL"/>
            </w:pPr>
            <w:r w:rsidRPr="00771DE2">
              <w:t>Lowest</w:t>
            </w:r>
          </w:p>
        </w:tc>
      </w:tr>
      <w:tr w:rsidR="005A1D0C" w:rsidRPr="00771DE2" w14:paraId="3272F1B1" w14:textId="77777777" w:rsidTr="00AB5C45">
        <w:tc>
          <w:tcPr>
            <w:tcW w:w="5322" w:type="dxa"/>
            <w:gridSpan w:val="7"/>
            <w:shd w:val="clear" w:color="auto" w:fill="auto"/>
          </w:tcPr>
          <w:p w14:paraId="4621670A" w14:textId="77777777" w:rsidR="005A1D0C" w:rsidRPr="00771DE2" w:rsidRDefault="005A1D0C" w:rsidP="00AB5C45">
            <w:pPr>
              <w:pStyle w:val="TAL"/>
            </w:pPr>
            <w:r w:rsidRPr="00771DE2">
              <w:t>Network signalling value</w:t>
            </w:r>
          </w:p>
        </w:tc>
        <w:tc>
          <w:tcPr>
            <w:tcW w:w="9980" w:type="dxa"/>
            <w:gridSpan w:val="10"/>
            <w:shd w:val="clear" w:color="auto" w:fill="auto"/>
            <w:vAlign w:val="center"/>
          </w:tcPr>
          <w:p w14:paraId="0A7AC12E" w14:textId="77777777" w:rsidR="005A1D0C" w:rsidRPr="00771DE2" w:rsidRDefault="005A1D0C" w:rsidP="00AB5C45">
            <w:pPr>
              <w:pStyle w:val="TAL"/>
              <w:rPr>
                <w:rFonts w:eastAsia="Malgun Gothic"/>
              </w:rPr>
            </w:pPr>
            <w:r w:rsidRPr="00771DE2">
              <w:rPr>
                <w:rFonts w:eastAsia="Malgun Gothic"/>
              </w:rPr>
              <w:t>NS_01</w:t>
            </w:r>
          </w:p>
          <w:p w14:paraId="2251AD52" w14:textId="77777777" w:rsidR="005A1D0C" w:rsidRPr="00771DE2" w:rsidRDefault="005A1D0C" w:rsidP="00AB5C45">
            <w:pPr>
              <w:pStyle w:val="TAL"/>
            </w:pPr>
            <w:r w:rsidRPr="00771DE2">
              <w:rPr>
                <w:rFonts w:eastAsia="Malgun Gothic"/>
              </w:rPr>
              <w:t xml:space="preserve">Unless given by Table 7.3.2.3-4 </w:t>
            </w:r>
            <w:r w:rsidRPr="00771DE2">
              <w:t>for the band with active uplink carrier</w:t>
            </w:r>
          </w:p>
        </w:tc>
      </w:tr>
      <w:tr w:rsidR="005A1D0C" w:rsidRPr="00771DE2" w14:paraId="13966040" w14:textId="77777777" w:rsidTr="00AB5C45">
        <w:tc>
          <w:tcPr>
            <w:tcW w:w="15302" w:type="dxa"/>
            <w:gridSpan w:val="17"/>
            <w:shd w:val="clear" w:color="auto" w:fill="auto"/>
          </w:tcPr>
          <w:p w14:paraId="7EAED10A" w14:textId="77777777" w:rsidR="005A1D0C" w:rsidRPr="00771DE2" w:rsidRDefault="005A1D0C" w:rsidP="00AB5C45">
            <w:pPr>
              <w:pStyle w:val="TAH"/>
            </w:pPr>
            <w:r w:rsidRPr="00771DE2">
              <w:t>Test Parameters for CA Configurations</w:t>
            </w:r>
          </w:p>
        </w:tc>
      </w:tr>
      <w:tr w:rsidR="005A1D0C" w:rsidRPr="00771DE2" w14:paraId="4A84CE35" w14:textId="77777777" w:rsidTr="00AB5C45">
        <w:tc>
          <w:tcPr>
            <w:tcW w:w="396" w:type="dxa"/>
            <w:vMerge w:val="restart"/>
            <w:shd w:val="clear" w:color="auto" w:fill="auto"/>
            <w:vAlign w:val="center"/>
          </w:tcPr>
          <w:p w14:paraId="0AF73538" w14:textId="77777777" w:rsidR="005A1D0C" w:rsidRPr="00771DE2" w:rsidRDefault="005A1D0C" w:rsidP="00AB5C45">
            <w:pPr>
              <w:pStyle w:val="TAH"/>
              <w:rPr>
                <w:lang w:eastAsia="zh-CN"/>
              </w:rPr>
            </w:pPr>
            <w:r w:rsidRPr="00771DE2">
              <w:rPr>
                <w:lang w:eastAsia="zh-CN"/>
              </w:rPr>
              <w:t>ID</w:t>
            </w:r>
          </w:p>
        </w:tc>
        <w:tc>
          <w:tcPr>
            <w:tcW w:w="8194" w:type="dxa"/>
            <w:gridSpan w:val="9"/>
            <w:shd w:val="clear" w:color="auto" w:fill="auto"/>
            <w:vAlign w:val="center"/>
          </w:tcPr>
          <w:p w14:paraId="48C16123" w14:textId="77777777" w:rsidR="005A1D0C" w:rsidRPr="00771DE2" w:rsidRDefault="005A1D0C" w:rsidP="00AB5C45">
            <w:pPr>
              <w:pStyle w:val="TAH"/>
              <w:rPr>
                <w:lang w:eastAsia="zh-CN"/>
              </w:rPr>
            </w:pPr>
            <w:r w:rsidRPr="00771DE2">
              <w:rPr>
                <w:lang w:eastAsia="zh-CN"/>
              </w:rPr>
              <w:t>CA Configuration / channel BW</w:t>
            </w:r>
          </w:p>
        </w:tc>
        <w:tc>
          <w:tcPr>
            <w:tcW w:w="2734" w:type="dxa"/>
            <w:gridSpan w:val="4"/>
            <w:shd w:val="clear" w:color="auto" w:fill="auto"/>
            <w:vAlign w:val="center"/>
          </w:tcPr>
          <w:p w14:paraId="3DB8539B" w14:textId="77777777" w:rsidR="005A1D0C" w:rsidRPr="00771DE2" w:rsidRDefault="005A1D0C" w:rsidP="00AB5C45">
            <w:pPr>
              <w:pStyle w:val="TAH"/>
            </w:pPr>
            <w:r w:rsidRPr="00771DE2">
              <w:rPr>
                <w:lang w:eastAsia="zh-CN"/>
              </w:rPr>
              <w:t>DL Allocation</w:t>
            </w:r>
          </w:p>
        </w:tc>
        <w:tc>
          <w:tcPr>
            <w:tcW w:w="3978" w:type="dxa"/>
            <w:gridSpan w:val="3"/>
            <w:shd w:val="clear" w:color="auto" w:fill="auto"/>
            <w:vAlign w:val="center"/>
          </w:tcPr>
          <w:p w14:paraId="636C3D9E" w14:textId="77777777" w:rsidR="005A1D0C" w:rsidRPr="00771DE2" w:rsidRDefault="005A1D0C" w:rsidP="00AB5C45">
            <w:pPr>
              <w:pStyle w:val="TAH"/>
            </w:pPr>
            <w:r w:rsidRPr="00771DE2">
              <w:rPr>
                <w:lang w:eastAsia="zh-CN"/>
              </w:rPr>
              <w:t>UL allocation (Note 2)</w:t>
            </w:r>
          </w:p>
        </w:tc>
      </w:tr>
      <w:tr w:rsidR="005A1D0C" w:rsidRPr="00771DE2" w14:paraId="5FCC8D76" w14:textId="77777777" w:rsidTr="00AB5C45">
        <w:tc>
          <w:tcPr>
            <w:tcW w:w="396" w:type="dxa"/>
            <w:vMerge/>
            <w:shd w:val="clear" w:color="auto" w:fill="auto"/>
          </w:tcPr>
          <w:p w14:paraId="63E7B21A" w14:textId="77777777" w:rsidR="005A1D0C" w:rsidRPr="00771DE2" w:rsidRDefault="005A1D0C" w:rsidP="00AB5C45">
            <w:pPr>
              <w:pStyle w:val="TAH"/>
              <w:rPr>
                <w:lang w:eastAsia="zh-CN"/>
              </w:rPr>
            </w:pPr>
          </w:p>
        </w:tc>
        <w:tc>
          <w:tcPr>
            <w:tcW w:w="4926" w:type="dxa"/>
            <w:gridSpan w:val="6"/>
            <w:shd w:val="clear" w:color="auto" w:fill="auto"/>
            <w:vAlign w:val="center"/>
          </w:tcPr>
          <w:p w14:paraId="4AA86A09" w14:textId="77777777" w:rsidR="005A1D0C" w:rsidRPr="00771DE2" w:rsidRDefault="005A1D0C" w:rsidP="00AB5C45">
            <w:pPr>
              <w:pStyle w:val="TAH"/>
            </w:pPr>
            <w:r w:rsidRPr="00771DE2">
              <w:rPr>
                <w:lang w:eastAsia="zh-CN"/>
              </w:rPr>
              <w:t>CA configuration</w:t>
            </w:r>
          </w:p>
        </w:tc>
        <w:tc>
          <w:tcPr>
            <w:tcW w:w="986" w:type="dxa"/>
            <w:shd w:val="clear" w:color="auto" w:fill="auto"/>
            <w:vAlign w:val="center"/>
          </w:tcPr>
          <w:p w14:paraId="39F8A5E6" w14:textId="77777777" w:rsidR="005A1D0C" w:rsidRPr="00771DE2" w:rsidRDefault="005A1D0C" w:rsidP="00AB5C45">
            <w:pPr>
              <w:pStyle w:val="TAH"/>
              <w:rPr>
                <w:lang w:eastAsia="zh-CN"/>
              </w:rPr>
            </w:pPr>
            <w:r w:rsidRPr="00771DE2">
              <w:rPr>
                <w:lang w:eastAsia="zh-CN"/>
              </w:rPr>
              <w:t>PCC</w:t>
            </w:r>
          </w:p>
        </w:tc>
        <w:tc>
          <w:tcPr>
            <w:tcW w:w="1056" w:type="dxa"/>
            <w:shd w:val="clear" w:color="auto" w:fill="auto"/>
            <w:vAlign w:val="center"/>
          </w:tcPr>
          <w:p w14:paraId="13013F1A" w14:textId="77777777" w:rsidR="005A1D0C" w:rsidRPr="00771DE2" w:rsidRDefault="005A1D0C" w:rsidP="00AB5C45">
            <w:pPr>
              <w:pStyle w:val="TAH"/>
              <w:rPr>
                <w:lang w:eastAsia="zh-CN"/>
              </w:rPr>
            </w:pPr>
            <w:r w:rsidRPr="00771DE2">
              <w:rPr>
                <w:lang w:eastAsia="zh-CN"/>
              </w:rPr>
              <w:t>SCC1</w:t>
            </w:r>
          </w:p>
        </w:tc>
        <w:tc>
          <w:tcPr>
            <w:tcW w:w="1226" w:type="dxa"/>
            <w:shd w:val="clear" w:color="auto" w:fill="auto"/>
            <w:vAlign w:val="center"/>
          </w:tcPr>
          <w:p w14:paraId="31DE740E" w14:textId="77777777" w:rsidR="005A1D0C" w:rsidRPr="00771DE2" w:rsidRDefault="005A1D0C" w:rsidP="00AB5C45">
            <w:pPr>
              <w:pStyle w:val="TAH"/>
              <w:rPr>
                <w:lang w:eastAsia="zh-CN"/>
              </w:rPr>
            </w:pPr>
            <w:r w:rsidRPr="00771DE2">
              <w:rPr>
                <w:lang w:eastAsia="zh-CN"/>
              </w:rPr>
              <w:t>SCC2</w:t>
            </w:r>
          </w:p>
        </w:tc>
        <w:tc>
          <w:tcPr>
            <w:tcW w:w="746" w:type="dxa"/>
            <w:shd w:val="clear" w:color="auto" w:fill="auto"/>
            <w:vAlign w:val="center"/>
          </w:tcPr>
          <w:p w14:paraId="3E170BFC" w14:textId="77777777" w:rsidR="005A1D0C" w:rsidRPr="00771DE2" w:rsidRDefault="005A1D0C" w:rsidP="00AB5C45">
            <w:pPr>
              <w:pStyle w:val="TAH"/>
              <w:rPr>
                <w:lang w:eastAsia="zh-CN"/>
              </w:rPr>
            </w:pPr>
            <w:r w:rsidRPr="00771DE2">
              <w:rPr>
                <w:lang w:eastAsia="zh-CN"/>
              </w:rPr>
              <w:t>CC Mod</w:t>
            </w:r>
          </w:p>
        </w:tc>
        <w:tc>
          <w:tcPr>
            <w:tcW w:w="1988" w:type="dxa"/>
            <w:gridSpan w:val="3"/>
            <w:shd w:val="clear" w:color="auto" w:fill="auto"/>
          </w:tcPr>
          <w:p w14:paraId="1533A6A7" w14:textId="77777777" w:rsidR="005A1D0C" w:rsidRPr="00771DE2" w:rsidRDefault="005A1D0C" w:rsidP="00AB5C45">
            <w:pPr>
              <w:pStyle w:val="TAH"/>
              <w:rPr>
                <w:lang w:eastAsia="zh-CN"/>
              </w:rPr>
            </w:pPr>
            <w:r w:rsidRPr="00771DE2">
              <w:rPr>
                <w:lang w:eastAsia="zh-CN"/>
              </w:rPr>
              <w:t>PCC &amp; SCC RB allocation</w:t>
            </w:r>
          </w:p>
        </w:tc>
        <w:tc>
          <w:tcPr>
            <w:tcW w:w="746" w:type="dxa"/>
            <w:shd w:val="clear" w:color="auto" w:fill="auto"/>
            <w:vAlign w:val="center"/>
          </w:tcPr>
          <w:p w14:paraId="798D21EA" w14:textId="77777777" w:rsidR="005A1D0C" w:rsidRPr="00771DE2" w:rsidRDefault="005A1D0C" w:rsidP="00AB5C45">
            <w:pPr>
              <w:pStyle w:val="TAH"/>
              <w:rPr>
                <w:lang w:eastAsia="zh-CN"/>
              </w:rPr>
            </w:pPr>
            <w:r w:rsidRPr="00771DE2">
              <w:rPr>
                <w:lang w:eastAsia="zh-CN"/>
              </w:rPr>
              <w:t>CC Mod</w:t>
            </w:r>
          </w:p>
        </w:tc>
        <w:tc>
          <w:tcPr>
            <w:tcW w:w="3232" w:type="dxa"/>
            <w:gridSpan w:val="2"/>
            <w:shd w:val="clear" w:color="auto" w:fill="auto"/>
            <w:vAlign w:val="center"/>
          </w:tcPr>
          <w:p w14:paraId="365B18A0" w14:textId="77777777" w:rsidR="005A1D0C" w:rsidRPr="00771DE2" w:rsidRDefault="005A1D0C" w:rsidP="00AB5C45">
            <w:pPr>
              <w:pStyle w:val="TAH"/>
            </w:pPr>
            <w:r w:rsidRPr="00771DE2">
              <w:rPr>
                <w:lang w:eastAsia="zh-CN"/>
              </w:rPr>
              <w:t>PCC, SCC1 or SCC2 RB allocation</w:t>
            </w:r>
          </w:p>
        </w:tc>
      </w:tr>
      <w:tr w:rsidR="005A1D0C" w:rsidRPr="00771DE2" w14:paraId="526F5AB9" w14:textId="77777777" w:rsidTr="00AB5C45">
        <w:tc>
          <w:tcPr>
            <w:tcW w:w="396" w:type="dxa"/>
            <w:vMerge/>
            <w:shd w:val="clear" w:color="auto" w:fill="auto"/>
          </w:tcPr>
          <w:p w14:paraId="455BD1D1" w14:textId="77777777" w:rsidR="005A1D0C" w:rsidRPr="00771DE2" w:rsidRDefault="005A1D0C" w:rsidP="00AB5C45"/>
        </w:tc>
        <w:tc>
          <w:tcPr>
            <w:tcW w:w="1482" w:type="dxa"/>
            <w:gridSpan w:val="2"/>
            <w:shd w:val="clear" w:color="auto" w:fill="auto"/>
          </w:tcPr>
          <w:p w14:paraId="6E8D129E" w14:textId="77777777" w:rsidR="005A1D0C" w:rsidRPr="00771DE2" w:rsidRDefault="005A1D0C" w:rsidP="00AB5C45">
            <w:pPr>
              <w:pStyle w:val="TAH"/>
            </w:pPr>
            <w:r w:rsidRPr="00771DE2">
              <w:rPr>
                <w:lang w:eastAsia="zh-CN"/>
              </w:rPr>
              <w:t>PCC</w:t>
            </w:r>
          </w:p>
        </w:tc>
        <w:tc>
          <w:tcPr>
            <w:tcW w:w="1562" w:type="dxa"/>
            <w:gridSpan w:val="2"/>
            <w:shd w:val="clear" w:color="auto" w:fill="auto"/>
          </w:tcPr>
          <w:p w14:paraId="3510337B" w14:textId="77777777" w:rsidR="005A1D0C" w:rsidRPr="00771DE2" w:rsidRDefault="005A1D0C" w:rsidP="00AB5C45">
            <w:pPr>
              <w:pStyle w:val="TAH"/>
            </w:pPr>
            <w:r w:rsidRPr="00771DE2">
              <w:rPr>
                <w:lang w:eastAsia="zh-CN"/>
              </w:rPr>
              <w:t>SCC1</w:t>
            </w:r>
          </w:p>
        </w:tc>
        <w:tc>
          <w:tcPr>
            <w:tcW w:w="1882" w:type="dxa"/>
            <w:gridSpan w:val="2"/>
            <w:shd w:val="clear" w:color="auto" w:fill="auto"/>
          </w:tcPr>
          <w:p w14:paraId="4993C7BB" w14:textId="77777777" w:rsidR="005A1D0C" w:rsidRPr="00771DE2" w:rsidRDefault="005A1D0C" w:rsidP="00AB5C45">
            <w:pPr>
              <w:pStyle w:val="TAH"/>
            </w:pPr>
            <w:r w:rsidRPr="00771DE2">
              <w:rPr>
                <w:lang w:eastAsia="zh-CN"/>
              </w:rPr>
              <w:t>SCC2</w:t>
            </w:r>
          </w:p>
        </w:tc>
        <w:tc>
          <w:tcPr>
            <w:tcW w:w="986" w:type="dxa"/>
            <w:vMerge w:val="restart"/>
            <w:shd w:val="clear" w:color="auto" w:fill="auto"/>
          </w:tcPr>
          <w:p w14:paraId="456226CD" w14:textId="77777777" w:rsidR="005A1D0C" w:rsidRPr="00771DE2" w:rsidRDefault="005A1D0C" w:rsidP="00AB5C45">
            <w:pPr>
              <w:pStyle w:val="TAH"/>
            </w:pPr>
          </w:p>
        </w:tc>
        <w:tc>
          <w:tcPr>
            <w:tcW w:w="1056" w:type="dxa"/>
            <w:vMerge w:val="restart"/>
            <w:shd w:val="clear" w:color="auto" w:fill="auto"/>
          </w:tcPr>
          <w:p w14:paraId="61776674" w14:textId="77777777" w:rsidR="005A1D0C" w:rsidRPr="00771DE2" w:rsidRDefault="005A1D0C" w:rsidP="00AB5C45">
            <w:pPr>
              <w:pStyle w:val="TAH"/>
            </w:pPr>
          </w:p>
        </w:tc>
        <w:tc>
          <w:tcPr>
            <w:tcW w:w="1226" w:type="dxa"/>
            <w:vMerge w:val="restart"/>
            <w:shd w:val="clear" w:color="auto" w:fill="auto"/>
          </w:tcPr>
          <w:p w14:paraId="3CA26421" w14:textId="77777777" w:rsidR="005A1D0C" w:rsidRPr="00771DE2" w:rsidRDefault="005A1D0C" w:rsidP="00AB5C45">
            <w:pPr>
              <w:pStyle w:val="TAH"/>
            </w:pPr>
          </w:p>
        </w:tc>
        <w:tc>
          <w:tcPr>
            <w:tcW w:w="746" w:type="dxa"/>
            <w:vMerge w:val="restart"/>
            <w:shd w:val="clear" w:color="auto" w:fill="auto"/>
          </w:tcPr>
          <w:p w14:paraId="3CE826B9" w14:textId="77777777" w:rsidR="005A1D0C" w:rsidRPr="00771DE2" w:rsidRDefault="005A1D0C" w:rsidP="00AB5C45">
            <w:pPr>
              <w:pStyle w:val="TAH"/>
            </w:pPr>
          </w:p>
        </w:tc>
        <w:tc>
          <w:tcPr>
            <w:tcW w:w="596" w:type="dxa"/>
            <w:vMerge w:val="restart"/>
            <w:shd w:val="clear" w:color="auto" w:fill="auto"/>
            <w:vAlign w:val="center"/>
          </w:tcPr>
          <w:p w14:paraId="31224DCA" w14:textId="77777777" w:rsidR="005A1D0C" w:rsidRPr="00771DE2" w:rsidRDefault="005A1D0C" w:rsidP="00AB5C45">
            <w:pPr>
              <w:pStyle w:val="TAH"/>
              <w:rPr>
                <w:lang w:eastAsia="zh-CN"/>
              </w:rPr>
            </w:pPr>
            <w:r w:rsidRPr="00771DE2">
              <w:rPr>
                <w:lang w:eastAsia="zh-CN"/>
              </w:rPr>
              <w:t>PCC</w:t>
            </w:r>
          </w:p>
        </w:tc>
        <w:tc>
          <w:tcPr>
            <w:tcW w:w="696" w:type="dxa"/>
            <w:vMerge w:val="restart"/>
            <w:shd w:val="clear" w:color="auto" w:fill="auto"/>
            <w:vAlign w:val="center"/>
          </w:tcPr>
          <w:p w14:paraId="0C0F1C45" w14:textId="77777777" w:rsidR="005A1D0C" w:rsidRPr="00771DE2" w:rsidRDefault="005A1D0C" w:rsidP="00AB5C45">
            <w:pPr>
              <w:pStyle w:val="TAH"/>
              <w:rPr>
                <w:lang w:eastAsia="zh-CN"/>
              </w:rPr>
            </w:pPr>
            <w:r w:rsidRPr="00771DE2">
              <w:rPr>
                <w:lang w:eastAsia="zh-CN"/>
              </w:rPr>
              <w:t>SCC1</w:t>
            </w:r>
          </w:p>
        </w:tc>
        <w:tc>
          <w:tcPr>
            <w:tcW w:w="696" w:type="dxa"/>
            <w:vMerge w:val="restart"/>
            <w:shd w:val="clear" w:color="auto" w:fill="auto"/>
            <w:vAlign w:val="center"/>
          </w:tcPr>
          <w:p w14:paraId="3ABC4D65" w14:textId="77777777" w:rsidR="005A1D0C" w:rsidRPr="00771DE2" w:rsidRDefault="005A1D0C" w:rsidP="00AB5C45">
            <w:pPr>
              <w:pStyle w:val="TAH"/>
              <w:rPr>
                <w:lang w:eastAsia="zh-CN"/>
              </w:rPr>
            </w:pPr>
            <w:r w:rsidRPr="00771DE2">
              <w:rPr>
                <w:lang w:eastAsia="zh-CN"/>
              </w:rPr>
              <w:t>SCC2</w:t>
            </w:r>
          </w:p>
        </w:tc>
        <w:tc>
          <w:tcPr>
            <w:tcW w:w="746" w:type="dxa"/>
            <w:vMerge w:val="restart"/>
            <w:shd w:val="clear" w:color="auto" w:fill="auto"/>
          </w:tcPr>
          <w:p w14:paraId="64F1FCB9" w14:textId="77777777" w:rsidR="005A1D0C" w:rsidRPr="00771DE2" w:rsidRDefault="005A1D0C" w:rsidP="00AB5C45">
            <w:pPr>
              <w:pStyle w:val="TAH"/>
            </w:pPr>
          </w:p>
        </w:tc>
        <w:tc>
          <w:tcPr>
            <w:tcW w:w="1616" w:type="dxa"/>
            <w:vMerge w:val="restart"/>
            <w:shd w:val="clear" w:color="auto" w:fill="auto"/>
          </w:tcPr>
          <w:p w14:paraId="327927AA" w14:textId="77777777" w:rsidR="005A1D0C" w:rsidRPr="00771DE2" w:rsidRDefault="005A1D0C" w:rsidP="00AB5C45">
            <w:pPr>
              <w:pStyle w:val="TAH"/>
            </w:pPr>
          </w:p>
        </w:tc>
        <w:tc>
          <w:tcPr>
            <w:tcW w:w="1616" w:type="dxa"/>
            <w:vMerge w:val="restart"/>
            <w:shd w:val="clear" w:color="auto" w:fill="auto"/>
          </w:tcPr>
          <w:p w14:paraId="6CF37228" w14:textId="77777777" w:rsidR="005A1D0C" w:rsidRPr="00771DE2" w:rsidRDefault="005A1D0C" w:rsidP="00AB5C45">
            <w:pPr>
              <w:pStyle w:val="TAH"/>
            </w:pPr>
          </w:p>
        </w:tc>
      </w:tr>
      <w:tr w:rsidR="005A1D0C" w:rsidRPr="00771DE2" w14:paraId="70BC35D9" w14:textId="77777777" w:rsidTr="00AB5C45">
        <w:tc>
          <w:tcPr>
            <w:tcW w:w="396" w:type="dxa"/>
            <w:vMerge/>
            <w:shd w:val="clear" w:color="auto" w:fill="auto"/>
          </w:tcPr>
          <w:p w14:paraId="14F83E28" w14:textId="77777777" w:rsidR="005A1D0C" w:rsidRPr="00771DE2" w:rsidRDefault="005A1D0C" w:rsidP="00AB5C45"/>
        </w:tc>
        <w:tc>
          <w:tcPr>
            <w:tcW w:w="666" w:type="dxa"/>
            <w:shd w:val="clear" w:color="auto" w:fill="auto"/>
          </w:tcPr>
          <w:p w14:paraId="12753AEF" w14:textId="77777777" w:rsidR="005A1D0C" w:rsidRPr="00771DE2" w:rsidRDefault="005A1D0C" w:rsidP="00AB5C45">
            <w:pPr>
              <w:pStyle w:val="TAH"/>
              <w:rPr>
                <w:lang w:eastAsia="zh-CN"/>
              </w:rPr>
            </w:pPr>
            <w:r w:rsidRPr="00771DE2">
              <w:rPr>
                <w:lang w:eastAsia="zh-CN"/>
              </w:rPr>
              <w:t>Band</w:t>
            </w:r>
          </w:p>
        </w:tc>
        <w:tc>
          <w:tcPr>
            <w:tcW w:w="816" w:type="dxa"/>
            <w:shd w:val="clear" w:color="auto" w:fill="auto"/>
          </w:tcPr>
          <w:p w14:paraId="3662915B" w14:textId="77777777" w:rsidR="005A1D0C" w:rsidRPr="00771DE2" w:rsidRDefault="005A1D0C" w:rsidP="00AB5C45">
            <w:pPr>
              <w:pStyle w:val="TAH"/>
              <w:rPr>
                <w:lang w:eastAsia="zh-CN"/>
              </w:rPr>
            </w:pPr>
            <w:r w:rsidRPr="00771DE2">
              <w:rPr>
                <w:lang w:eastAsia="zh-CN"/>
              </w:rPr>
              <w:t>Range</w:t>
            </w:r>
          </w:p>
        </w:tc>
        <w:tc>
          <w:tcPr>
            <w:tcW w:w="716" w:type="dxa"/>
            <w:shd w:val="clear" w:color="auto" w:fill="auto"/>
          </w:tcPr>
          <w:p w14:paraId="7E6F222D" w14:textId="77777777" w:rsidR="005A1D0C" w:rsidRPr="00771DE2" w:rsidRDefault="005A1D0C" w:rsidP="00AB5C45">
            <w:pPr>
              <w:pStyle w:val="TAH"/>
            </w:pPr>
            <w:r w:rsidRPr="00771DE2">
              <w:rPr>
                <w:lang w:eastAsia="zh-CN"/>
              </w:rPr>
              <w:t>Band</w:t>
            </w:r>
          </w:p>
        </w:tc>
        <w:tc>
          <w:tcPr>
            <w:tcW w:w="846" w:type="dxa"/>
            <w:shd w:val="clear" w:color="auto" w:fill="auto"/>
          </w:tcPr>
          <w:p w14:paraId="087F1B8D" w14:textId="77777777" w:rsidR="005A1D0C" w:rsidRPr="00771DE2" w:rsidRDefault="005A1D0C" w:rsidP="00AB5C45">
            <w:pPr>
              <w:pStyle w:val="TAH"/>
            </w:pPr>
            <w:r w:rsidRPr="00771DE2">
              <w:rPr>
                <w:lang w:eastAsia="zh-CN"/>
              </w:rPr>
              <w:t>Range</w:t>
            </w:r>
          </w:p>
        </w:tc>
        <w:tc>
          <w:tcPr>
            <w:tcW w:w="816" w:type="dxa"/>
            <w:shd w:val="clear" w:color="auto" w:fill="auto"/>
          </w:tcPr>
          <w:p w14:paraId="0F50A5CD" w14:textId="77777777" w:rsidR="005A1D0C" w:rsidRPr="00771DE2" w:rsidRDefault="005A1D0C" w:rsidP="00AB5C45">
            <w:pPr>
              <w:pStyle w:val="TAH"/>
            </w:pPr>
            <w:r w:rsidRPr="00771DE2">
              <w:rPr>
                <w:lang w:eastAsia="zh-CN"/>
              </w:rPr>
              <w:t>Band</w:t>
            </w:r>
          </w:p>
        </w:tc>
        <w:tc>
          <w:tcPr>
            <w:tcW w:w="1066" w:type="dxa"/>
            <w:shd w:val="clear" w:color="auto" w:fill="auto"/>
          </w:tcPr>
          <w:p w14:paraId="23F55815" w14:textId="77777777" w:rsidR="005A1D0C" w:rsidRPr="00771DE2" w:rsidRDefault="005A1D0C" w:rsidP="00AB5C45">
            <w:pPr>
              <w:pStyle w:val="TAH"/>
            </w:pPr>
            <w:r w:rsidRPr="00771DE2">
              <w:rPr>
                <w:lang w:eastAsia="zh-CN"/>
              </w:rPr>
              <w:t>Range</w:t>
            </w:r>
          </w:p>
        </w:tc>
        <w:tc>
          <w:tcPr>
            <w:tcW w:w="986" w:type="dxa"/>
            <w:vMerge/>
            <w:shd w:val="clear" w:color="auto" w:fill="auto"/>
          </w:tcPr>
          <w:p w14:paraId="1640D05C" w14:textId="77777777" w:rsidR="005A1D0C" w:rsidRPr="00771DE2" w:rsidRDefault="005A1D0C" w:rsidP="00AB5C45">
            <w:pPr>
              <w:pStyle w:val="TAH"/>
            </w:pPr>
          </w:p>
        </w:tc>
        <w:tc>
          <w:tcPr>
            <w:tcW w:w="1056" w:type="dxa"/>
            <w:vMerge/>
            <w:shd w:val="clear" w:color="auto" w:fill="auto"/>
          </w:tcPr>
          <w:p w14:paraId="4F860BC6" w14:textId="77777777" w:rsidR="005A1D0C" w:rsidRPr="00771DE2" w:rsidRDefault="005A1D0C" w:rsidP="00AB5C45">
            <w:pPr>
              <w:pStyle w:val="TAH"/>
            </w:pPr>
          </w:p>
        </w:tc>
        <w:tc>
          <w:tcPr>
            <w:tcW w:w="1226" w:type="dxa"/>
            <w:vMerge/>
            <w:shd w:val="clear" w:color="auto" w:fill="auto"/>
          </w:tcPr>
          <w:p w14:paraId="647E872A" w14:textId="77777777" w:rsidR="005A1D0C" w:rsidRPr="00771DE2" w:rsidRDefault="005A1D0C" w:rsidP="00AB5C45">
            <w:pPr>
              <w:pStyle w:val="TAH"/>
            </w:pPr>
          </w:p>
        </w:tc>
        <w:tc>
          <w:tcPr>
            <w:tcW w:w="746" w:type="dxa"/>
            <w:vMerge/>
            <w:shd w:val="clear" w:color="auto" w:fill="auto"/>
          </w:tcPr>
          <w:p w14:paraId="65144719" w14:textId="77777777" w:rsidR="005A1D0C" w:rsidRPr="00771DE2" w:rsidRDefault="005A1D0C" w:rsidP="00AB5C45">
            <w:pPr>
              <w:pStyle w:val="TAH"/>
            </w:pPr>
          </w:p>
        </w:tc>
        <w:tc>
          <w:tcPr>
            <w:tcW w:w="596" w:type="dxa"/>
            <w:vMerge/>
            <w:shd w:val="clear" w:color="auto" w:fill="auto"/>
          </w:tcPr>
          <w:p w14:paraId="55F8790D" w14:textId="77777777" w:rsidR="005A1D0C" w:rsidRPr="00771DE2" w:rsidRDefault="005A1D0C" w:rsidP="00AB5C45">
            <w:pPr>
              <w:pStyle w:val="TAH"/>
            </w:pPr>
          </w:p>
        </w:tc>
        <w:tc>
          <w:tcPr>
            <w:tcW w:w="696" w:type="dxa"/>
            <w:vMerge/>
            <w:shd w:val="clear" w:color="auto" w:fill="auto"/>
          </w:tcPr>
          <w:p w14:paraId="3848C1F0" w14:textId="77777777" w:rsidR="005A1D0C" w:rsidRPr="00771DE2" w:rsidRDefault="005A1D0C" w:rsidP="00AB5C45">
            <w:pPr>
              <w:pStyle w:val="TAH"/>
            </w:pPr>
          </w:p>
        </w:tc>
        <w:tc>
          <w:tcPr>
            <w:tcW w:w="696" w:type="dxa"/>
            <w:vMerge/>
            <w:shd w:val="clear" w:color="auto" w:fill="auto"/>
          </w:tcPr>
          <w:p w14:paraId="5A44E256" w14:textId="77777777" w:rsidR="005A1D0C" w:rsidRPr="00771DE2" w:rsidRDefault="005A1D0C" w:rsidP="00AB5C45">
            <w:pPr>
              <w:pStyle w:val="TAH"/>
            </w:pPr>
          </w:p>
        </w:tc>
        <w:tc>
          <w:tcPr>
            <w:tcW w:w="746" w:type="dxa"/>
            <w:vMerge/>
            <w:shd w:val="clear" w:color="auto" w:fill="auto"/>
          </w:tcPr>
          <w:p w14:paraId="1FABE864" w14:textId="77777777" w:rsidR="005A1D0C" w:rsidRPr="00771DE2" w:rsidRDefault="005A1D0C" w:rsidP="00AB5C45">
            <w:pPr>
              <w:pStyle w:val="TAH"/>
            </w:pPr>
          </w:p>
        </w:tc>
        <w:tc>
          <w:tcPr>
            <w:tcW w:w="1616" w:type="dxa"/>
            <w:vMerge/>
            <w:shd w:val="clear" w:color="auto" w:fill="auto"/>
          </w:tcPr>
          <w:p w14:paraId="20FF146E" w14:textId="77777777" w:rsidR="005A1D0C" w:rsidRPr="00771DE2" w:rsidRDefault="005A1D0C" w:rsidP="00AB5C45">
            <w:pPr>
              <w:pStyle w:val="TAH"/>
            </w:pPr>
          </w:p>
        </w:tc>
        <w:tc>
          <w:tcPr>
            <w:tcW w:w="1616" w:type="dxa"/>
            <w:vMerge/>
            <w:shd w:val="clear" w:color="auto" w:fill="auto"/>
          </w:tcPr>
          <w:p w14:paraId="74BF7A1A" w14:textId="77777777" w:rsidR="005A1D0C" w:rsidRPr="00771DE2" w:rsidRDefault="005A1D0C" w:rsidP="00AB5C45">
            <w:pPr>
              <w:pStyle w:val="TAH"/>
            </w:pPr>
          </w:p>
        </w:tc>
      </w:tr>
      <w:tr w:rsidR="005A1D0C" w:rsidRPr="00771DE2" w14:paraId="3AF4BEC8" w14:textId="77777777" w:rsidTr="00AB5C45">
        <w:tc>
          <w:tcPr>
            <w:tcW w:w="15302" w:type="dxa"/>
            <w:gridSpan w:val="17"/>
            <w:shd w:val="clear" w:color="auto" w:fill="auto"/>
          </w:tcPr>
          <w:p w14:paraId="7F6AB027" w14:textId="77777777" w:rsidR="005A1D0C" w:rsidRPr="00771DE2" w:rsidRDefault="005A1D0C" w:rsidP="00AB5C45">
            <w:pPr>
              <w:pStyle w:val="TAH"/>
            </w:pPr>
            <w:r w:rsidRPr="00771DE2">
              <w:lastRenderedPageBreak/>
              <w:t>Default Te</w:t>
            </w:r>
            <w:r>
              <w:t>st Settings for a DL_n2A-n5A-n48A_UL_n5A-n48</w:t>
            </w:r>
            <w:r w:rsidRPr="00771DE2">
              <w:t>A Configuration (Inter-band)</w:t>
            </w:r>
          </w:p>
        </w:tc>
      </w:tr>
      <w:tr w:rsidR="005A1D0C" w:rsidRPr="00771DE2" w14:paraId="0BC887FF" w14:textId="77777777" w:rsidTr="00AB5C45">
        <w:tc>
          <w:tcPr>
            <w:tcW w:w="396" w:type="dxa"/>
            <w:shd w:val="clear" w:color="auto" w:fill="auto"/>
            <w:vAlign w:val="center"/>
          </w:tcPr>
          <w:p w14:paraId="5A47C6D0" w14:textId="77777777" w:rsidR="005A1D0C" w:rsidRPr="00FC711C" w:rsidRDefault="005A1D0C" w:rsidP="00AB5C45">
            <w:pPr>
              <w:pStyle w:val="TAH"/>
            </w:pPr>
            <w:r w:rsidRPr="009E76A5">
              <w:rPr>
                <w:b w:val="0"/>
              </w:rPr>
              <w:t>1</w:t>
            </w:r>
          </w:p>
        </w:tc>
        <w:tc>
          <w:tcPr>
            <w:tcW w:w="666" w:type="dxa"/>
            <w:shd w:val="clear" w:color="auto" w:fill="auto"/>
            <w:vAlign w:val="center"/>
          </w:tcPr>
          <w:p w14:paraId="0EA2F055" w14:textId="77777777" w:rsidR="005A1D0C" w:rsidRPr="009E76A5" w:rsidRDefault="005A1D0C" w:rsidP="00AB5C45">
            <w:pPr>
              <w:pStyle w:val="TAH"/>
              <w:rPr>
                <w:b w:val="0"/>
              </w:rPr>
            </w:pPr>
            <w:r w:rsidRPr="00771DE2">
              <w:rPr>
                <w:b w:val="0"/>
              </w:rPr>
              <w:t>n5</w:t>
            </w:r>
          </w:p>
        </w:tc>
        <w:tc>
          <w:tcPr>
            <w:tcW w:w="816" w:type="dxa"/>
            <w:shd w:val="clear" w:color="auto" w:fill="auto"/>
            <w:vAlign w:val="center"/>
          </w:tcPr>
          <w:p w14:paraId="1BEAAD65" w14:textId="77777777" w:rsidR="005A1D0C" w:rsidRPr="00771DE2" w:rsidRDefault="005A1D0C" w:rsidP="00AB5C45">
            <w:pPr>
              <w:pStyle w:val="TAH"/>
              <w:rPr>
                <w:lang w:eastAsia="zh-CN"/>
              </w:rPr>
            </w:pPr>
            <w:r>
              <w:rPr>
                <w:b w:val="0"/>
                <w:lang w:eastAsia="zh-CN"/>
              </w:rPr>
              <w:t>UL 839/ DL 884</w:t>
            </w:r>
          </w:p>
        </w:tc>
        <w:tc>
          <w:tcPr>
            <w:tcW w:w="716" w:type="dxa"/>
            <w:shd w:val="clear" w:color="auto" w:fill="auto"/>
            <w:vAlign w:val="center"/>
          </w:tcPr>
          <w:p w14:paraId="150ABE3B" w14:textId="77777777" w:rsidR="005A1D0C" w:rsidRPr="00771DE2" w:rsidRDefault="005A1D0C" w:rsidP="00AB5C45">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58309C4C" w14:textId="77777777" w:rsidR="005A1D0C" w:rsidRPr="00771DE2" w:rsidRDefault="005A1D0C" w:rsidP="00AB5C45">
            <w:pPr>
              <w:pStyle w:val="TAH"/>
              <w:rPr>
                <w:lang w:eastAsia="zh-CN"/>
              </w:rPr>
            </w:pPr>
            <w:r w:rsidRPr="00454D8C">
              <w:rPr>
                <w:b w:val="0"/>
                <w:lang w:eastAsia="zh-CN"/>
              </w:rPr>
              <w:t>3640</w:t>
            </w:r>
          </w:p>
        </w:tc>
        <w:tc>
          <w:tcPr>
            <w:tcW w:w="816" w:type="dxa"/>
            <w:shd w:val="clear" w:color="auto" w:fill="auto"/>
            <w:vAlign w:val="center"/>
          </w:tcPr>
          <w:p w14:paraId="5BE8F8A8" w14:textId="77777777" w:rsidR="005A1D0C" w:rsidRPr="00771DE2" w:rsidRDefault="005A1D0C" w:rsidP="00AB5C45">
            <w:pPr>
              <w:pStyle w:val="TAH"/>
              <w:rPr>
                <w:lang w:eastAsia="zh-CN"/>
              </w:rPr>
            </w:pPr>
            <w:r>
              <w:rPr>
                <w:b w:val="0"/>
                <w:lang w:eastAsia="zh-CN"/>
              </w:rPr>
              <w:t>n2</w:t>
            </w:r>
          </w:p>
        </w:tc>
        <w:tc>
          <w:tcPr>
            <w:tcW w:w="1066" w:type="dxa"/>
            <w:shd w:val="clear" w:color="auto" w:fill="auto"/>
            <w:vAlign w:val="center"/>
          </w:tcPr>
          <w:p w14:paraId="13983833" w14:textId="77777777" w:rsidR="005A1D0C" w:rsidRPr="00771DE2" w:rsidRDefault="005A1D0C" w:rsidP="00AB5C45">
            <w:pPr>
              <w:pStyle w:val="TAH"/>
              <w:rPr>
                <w:lang w:eastAsia="zh-CN"/>
              </w:rPr>
            </w:pPr>
            <w:r>
              <w:rPr>
                <w:b w:val="0"/>
                <w:lang w:eastAsia="zh-CN"/>
              </w:rPr>
              <w:t>UL 1882</w:t>
            </w:r>
            <w:r w:rsidRPr="00771DE2">
              <w:rPr>
                <w:b w:val="0"/>
                <w:lang w:eastAsia="zh-CN"/>
              </w:rPr>
              <w:t>/ DL 19</w:t>
            </w:r>
            <w:r>
              <w:rPr>
                <w:b w:val="0"/>
                <w:lang w:eastAsia="zh-CN"/>
              </w:rPr>
              <w:t>62</w:t>
            </w:r>
          </w:p>
        </w:tc>
        <w:tc>
          <w:tcPr>
            <w:tcW w:w="986" w:type="dxa"/>
            <w:shd w:val="clear" w:color="auto" w:fill="auto"/>
            <w:vAlign w:val="center"/>
          </w:tcPr>
          <w:p w14:paraId="51B0B6F8" w14:textId="77777777" w:rsidR="005A1D0C" w:rsidRPr="00771DE2" w:rsidRDefault="005A1D0C" w:rsidP="00AB5C45">
            <w:pPr>
              <w:pStyle w:val="TAH"/>
            </w:pPr>
            <w:r w:rsidRPr="00771DE2">
              <w:rPr>
                <w:b w:val="0"/>
              </w:rPr>
              <w:t>5MHz</w:t>
            </w:r>
          </w:p>
        </w:tc>
        <w:tc>
          <w:tcPr>
            <w:tcW w:w="1056" w:type="dxa"/>
            <w:shd w:val="clear" w:color="auto" w:fill="auto"/>
            <w:vAlign w:val="center"/>
          </w:tcPr>
          <w:p w14:paraId="03683C03" w14:textId="77777777" w:rsidR="005A1D0C" w:rsidRPr="00771DE2" w:rsidRDefault="005A1D0C" w:rsidP="00AB5C45">
            <w:pPr>
              <w:pStyle w:val="TAH"/>
            </w:pPr>
            <w:r w:rsidRPr="00771DE2">
              <w:rPr>
                <w:b w:val="0"/>
              </w:rPr>
              <w:t>5M</w:t>
            </w:r>
            <w:r>
              <w:rPr>
                <w:b w:val="0"/>
              </w:rPr>
              <w:t>H</w:t>
            </w:r>
            <w:r w:rsidRPr="00771DE2">
              <w:rPr>
                <w:b w:val="0"/>
              </w:rPr>
              <w:t>z</w:t>
            </w:r>
          </w:p>
        </w:tc>
        <w:tc>
          <w:tcPr>
            <w:tcW w:w="1226" w:type="dxa"/>
            <w:shd w:val="clear" w:color="auto" w:fill="auto"/>
            <w:vAlign w:val="center"/>
          </w:tcPr>
          <w:p w14:paraId="50D2F27D" w14:textId="77777777" w:rsidR="005A1D0C" w:rsidRPr="00771DE2" w:rsidRDefault="005A1D0C" w:rsidP="00AB5C45">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47AD967A"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6972A3D4" w14:textId="77777777" w:rsidR="005A1D0C" w:rsidRPr="00771DE2" w:rsidRDefault="005A1D0C" w:rsidP="00AB5C45">
            <w:pPr>
              <w:pStyle w:val="TAH"/>
            </w:pPr>
            <w:r w:rsidRPr="00771DE2">
              <w:rPr>
                <w:b w:val="0"/>
              </w:rPr>
              <w:t>Full RB</w:t>
            </w:r>
          </w:p>
        </w:tc>
        <w:tc>
          <w:tcPr>
            <w:tcW w:w="746" w:type="dxa"/>
            <w:shd w:val="clear" w:color="auto" w:fill="auto"/>
          </w:tcPr>
          <w:p w14:paraId="6E03F03A" w14:textId="77777777" w:rsidR="005A1D0C" w:rsidRPr="00771DE2" w:rsidRDefault="005A1D0C" w:rsidP="00AB5C45">
            <w:pPr>
              <w:pStyle w:val="TAH"/>
            </w:pPr>
            <w:r w:rsidRPr="00771DE2">
              <w:rPr>
                <w:b w:val="0"/>
              </w:rPr>
              <w:t>DFT-s-OFDM QPSK</w:t>
            </w:r>
          </w:p>
        </w:tc>
        <w:tc>
          <w:tcPr>
            <w:tcW w:w="1616" w:type="dxa"/>
            <w:shd w:val="clear" w:color="auto" w:fill="auto"/>
          </w:tcPr>
          <w:p w14:paraId="2823D6B6" w14:textId="77777777" w:rsidR="005A1D0C" w:rsidRPr="00771DE2" w:rsidRDefault="005A1D0C" w:rsidP="00AB5C45">
            <w:pPr>
              <w:pStyle w:val="TAH"/>
            </w:pPr>
            <w:r w:rsidRPr="00771DE2">
              <w:rPr>
                <w:b w:val="0"/>
              </w:rPr>
              <w:t>REFSENS_CA_3</w:t>
            </w:r>
          </w:p>
        </w:tc>
        <w:tc>
          <w:tcPr>
            <w:tcW w:w="1616" w:type="dxa"/>
            <w:shd w:val="clear" w:color="auto" w:fill="auto"/>
          </w:tcPr>
          <w:p w14:paraId="01F0BE7E" w14:textId="77777777" w:rsidR="005A1D0C" w:rsidRPr="00771DE2" w:rsidRDefault="005A1D0C" w:rsidP="00AB5C45">
            <w:pPr>
              <w:pStyle w:val="TAH"/>
            </w:pPr>
            <w:r w:rsidRPr="00771DE2">
              <w:rPr>
                <w:b w:val="0"/>
              </w:rPr>
              <w:t>REFSENS_CA_3</w:t>
            </w:r>
          </w:p>
        </w:tc>
      </w:tr>
      <w:tr w:rsidR="005A1D0C" w:rsidRPr="00771DE2" w14:paraId="11047B38" w14:textId="77777777" w:rsidTr="00AB5C45">
        <w:tc>
          <w:tcPr>
            <w:tcW w:w="15302" w:type="dxa"/>
            <w:gridSpan w:val="17"/>
            <w:shd w:val="clear" w:color="auto" w:fill="auto"/>
          </w:tcPr>
          <w:p w14:paraId="2715F92A" w14:textId="77777777" w:rsidR="005A1D0C" w:rsidRPr="00771DE2" w:rsidRDefault="005A1D0C" w:rsidP="00AB5C45">
            <w:pPr>
              <w:pStyle w:val="TAH"/>
            </w:pPr>
            <w:r w:rsidRPr="00771DE2">
              <w:t>Default Te</w:t>
            </w:r>
            <w:r>
              <w:t>st Settings for a DL_n2A-n5A-n48A_UL_n2A-n5</w:t>
            </w:r>
            <w:r w:rsidRPr="00771DE2">
              <w:t>A Configuration (Inter-band)</w:t>
            </w:r>
          </w:p>
        </w:tc>
      </w:tr>
      <w:tr w:rsidR="005A1D0C" w:rsidRPr="00771DE2" w14:paraId="69E96EF4" w14:textId="77777777" w:rsidTr="00AB5C45">
        <w:tc>
          <w:tcPr>
            <w:tcW w:w="396" w:type="dxa"/>
            <w:shd w:val="clear" w:color="auto" w:fill="auto"/>
            <w:vAlign w:val="center"/>
          </w:tcPr>
          <w:p w14:paraId="73F7DC0F" w14:textId="77777777" w:rsidR="005A1D0C" w:rsidRPr="00FC711C" w:rsidRDefault="005A1D0C" w:rsidP="00AB5C45">
            <w:pPr>
              <w:pStyle w:val="TAH"/>
            </w:pPr>
            <w:r w:rsidRPr="009E76A5">
              <w:rPr>
                <w:b w:val="0"/>
              </w:rPr>
              <w:t>1</w:t>
            </w:r>
          </w:p>
        </w:tc>
        <w:tc>
          <w:tcPr>
            <w:tcW w:w="666" w:type="dxa"/>
            <w:shd w:val="clear" w:color="auto" w:fill="auto"/>
            <w:vAlign w:val="center"/>
          </w:tcPr>
          <w:p w14:paraId="06C2234D" w14:textId="77777777" w:rsidR="005A1D0C" w:rsidRPr="009E76A5" w:rsidRDefault="005A1D0C" w:rsidP="00AB5C45">
            <w:pPr>
              <w:pStyle w:val="TAH"/>
              <w:rPr>
                <w:b w:val="0"/>
              </w:rPr>
            </w:pPr>
            <w:r>
              <w:rPr>
                <w:b w:val="0"/>
              </w:rPr>
              <w:t>n2</w:t>
            </w:r>
          </w:p>
        </w:tc>
        <w:tc>
          <w:tcPr>
            <w:tcW w:w="816" w:type="dxa"/>
            <w:shd w:val="clear" w:color="auto" w:fill="auto"/>
            <w:vAlign w:val="center"/>
          </w:tcPr>
          <w:p w14:paraId="60D0F5CC" w14:textId="77777777" w:rsidR="005A1D0C" w:rsidRPr="009E76A5" w:rsidRDefault="005A1D0C" w:rsidP="00AB5C45">
            <w:pPr>
              <w:pStyle w:val="TAH"/>
              <w:rPr>
                <w:b w:val="0"/>
              </w:rPr>
            </w:pPr>
            <w:r>
              <w:rPr>
                <w:b w:val="0"/>
              </w:rPr>
              <w:t>UL 1905/ DL 1985</w:t>
            </w:r>
          </w:p>
        </w:tc>
        <w:tc>
          <w:tcPr>
            <w:tcW w:w="716" w:type="dxa"/>
            <w:shd w:val="clear" w:color="auto" w:fill="auto"/>
            <w:vAlign w:val="center"/>
          </w:tcPr>
          <w:p w14:paraId="4B726F1F" w14:textId="77777777" w:rsidR="005A1D0C" w:rsidRPr="00771DE2" w:rsidRDefault="005A1D0C" w:rsidP="00AB5C45">
            <w:pPr>
              <w:pStyle w:val="TAH"/>
              <w:rPr>
                <w:lang w:eastAsia="zh-CN"/>
              </w:rPr>
            </w:pPr>
            <w:r>
              <w:rPr>
                <w:b w:val="0"/>
                <w:lang w:eastAsia="zh-CN"/>
              </w:rPr>
              <w:t>n5</w:t>
            </w:r>
          </w:p>
        </w:tc>
        <w:tc>
          <w:tcPr>
            <w:tcW w:w="846" w:type="dxa"/>
            <w:shd w:val="clear" w:color="auto" w:fill="auto"/>
            <w:vAlign w:val="center"/>
          </w:tcPr>
          <w:p w14:paraId="001DD434" w14:textId="77777777" w:rsidR="005A1D0C" w:rsidRPr="00771DE2" w:rsidRDefault="005A1D0C" w:rsidP="00AB5C45">
            <w:pPr>
              <w:pStyle w:val="TAH"/>
              <w:rPr>
                <w:lang w:eastAsia="zh-CN"/>
              </w:rPr>
            </w:pPr>
            <w:r>
              <w:rPr>
                <w:b w:val="0"/>
                <w:lang w:eastAsia="zh-CN"/>
              </w:rPr>
              <w:t>UL 844/ DL 1889</w:t>
            </w:r>
          </w:p>
        </w:tc>
        <w:tc>
          <w:tcPr>
            <w:tcW w:w="816" w:type="dxa"/>
            <w:shd w:val="clear" w:color="auto" w:fill="auto"/>
            <w:vAlign w:val="center"/>
          </w:tcPr>
          <w:p w14:paraId="13627D80" w14:textId="77777777" w:rsidR="005A1D0C" w:rsidRPr="00771DE2" w:rsidRDefault="005A1D0C" w:rsidP="00AB5C45">
            <w:pPr>
              <w:pStyle w:val="TAH"/>
              <w:rPr>
                <w:lang w:eastAsia="zh-CN"/>
              </w:rPr>
            </w:pPr>
            <w:r>
              <w:rPr>
                <w:b w:val="0"/>
                <w:lang w:eastAsia="zh-CN"/>
              </w:rPr>
              <w:t>n48</w:t>
            </w:r>
          </w:p>
        </w:tc>
        <w:tc>
          <w:tcPr>
            <w:tcW w:w="1066" w:type="dxa"/>
            <w:shd w:val="clear" w:color="auto" w:fill="auto"/>
            <w:vAlign w:val="center"/>
          </w:tcPr>
          <w:p w14:paraId="44754A3A" w14:textId="77777777" w:rsidR="005A1D0C" w:rsidRPr="00771DE2" w:rsidRDefault="005A1D0C" w:rsidP="00AB5C45">
            <w:pPr>
              <w:pStyle w:val="TAH"/>
              <w:rPr>
                <w:lang w:eastAsia="zh-CN"/>
              </w:rPr>
            </w:pPr>
            <w:r>
              <w:rPr>
                <w:b w:val="0"/>
                <w:lang w:eastAsia="zh-CN"/>
              </w:rPr>
              <w:t>3593</w:t>
            </w:r>
          </w:p>
        </w:tc>
        <w:tc>
          <w:tcPr>
            <w:tcW w:w="986" w:type="dxa"/>
            <w:shd w:val="clear" w:color="auto" w:fill="auto"/>
            <w:vAlign w:val="center"/>
          </w:tcPr>
          <w:p w14:paraId="62AD7A27" w14:textId="77777777" w:rsidR="005A1D0C" w:rsidRPr="00771DE2" w:rsidRDefault="005A1D0C" w:rsidP="00AB5C45">
            <w:pPr>
              <w:pStyle w:val="TAH"/>
            </w:pPr>
            <w:r w:rsidRPr="00771DE2">
              <w:rPr>
                <w:b w:val="0"/>
              </w:rPr>
              <w:t>5MHz</w:t>
            </w:r>
          </w:p>
        </w:tc>
        <w:tc>
          <w:tcPr>
            <w:tcW w:w="1056" w:type="dxa"/>
            <w:shd w:val="clear" w:color="auto" w:fill="auto"/>
            <w:vAlign w:val="center"/>
          </w:tcPr>
          <w:p w14:paraId="3434097A" w14:textId="77777777" w:rsidR="005A1D0C" w:rsidRPr="00771DE2" w:rsidRDefault="005A1D0C" w:rsidP="00AB5C45">
            <w:pPr>
              <w:pStyle w:val="TAH"/>
            </w:pPr>
            <w:r w:rsidRPr="00771DE2">
              <w:rPr>
                <w:b w:val="0"/>
              </w:rPr>
              <w:t>5Mhz</w:t>
            </w:r>
          </w:p>
        </w:tc>
        <w:tc>
          <w:tcPr>
            <w:tcW w:w="1226" w:type="dxa"/>
            <w:shd w:val="clear" w:color="auto" w:fill="auto"/>
            <w:vAlign w:val="center"/>
          </w:tcPr>
          <w:p w14:paraId="4B5C68F5" w14:textId="77777777" w:rsidR="005A1D0C" w:rsidRPr="00771DE2" w:rsidRDefault="005A1D0C" w:rsidP="00AB5C45">
            <w:pPr>
              <w:pStyle w:val="TAH"/>
            </w:pPr>
            <w:r>
              <w:rPr>
                <w:b w:val="0"/>
              </w:rPr>
              <w:t>5</w:t>
            </w:r>
            <w:r w:rsidRPr="00771DE2">
              <w:rPr>
                <w:b w:val="0"/>
              </w:rPr>
              <w:t>Mhz</w:t>
            </w:r>
          </w:p>
        </w:tc>
        <w:tc>
          <w:tcPr>
            <w:tcW w:w="746" w:type="dxa"/>
            <w:shd w:val="clear" w:color="auto" w:fill="auto"/>
            <w:vAlign w:val="center"/>
          </w:tcPr>
          <w:p w14:paraId="33335E77"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54BBBE71" w14:textId="77777777" w:rsidR="005A1D0C" w:rsidRPr="00771DE2" w:rsidRDefault="005A1D0C" w:rsidP="00AB5C45">
            <w:pPr>
              <w:pStyle w:val="TAH"/>
            </w:pPr>
            <w:r w:rsidRPr="00771DE2">
              <w:rPr>
                <w:b w:val="0"/>
              </w:rPr>
              <w:t>Full RB</w:t>
            </w:r>
          </w:p>
        </w:tc>
        <w:tc>
          <w:tcPr>
            <w:tcW w:w="746" w:type="dxa"/>
            <w:shd w:val="clear" w:color="auto" w:fill="auto"/>
          </w:tcPr>
          <w:p w14:paraId="4185CC44" w14:textId="77777777" w:rsidR="005A1D0C" w:rsidRPr="00771DE2" w:rsidRDefault="005A1D0C" w:rsidP="00AB5C45">
            <w:pPr>
              <w:pStyle w:val="TAH"/>
            </w:pPr>
            <w:r w:rsidRPr="00771DE2">
              <w:rPr>
                <w:b w:val="0"/>
              </w:rPr>
              <w:t>DFT-s-OFDM QPSK</w:t>
            </w:r>
          </w:p>
        </w:tc>
        <w:tc>
          <w:tcPr>
            <w:tcW w:w="1616" w:type="dxa"/>
            <w:shd w:val="clear" w:color="auto" w:fill="auto"/>
          </w:tcPr>
          <w:p w14:paraId="44FA3707" w14:textId="77777777" w:rsidR="005A1D0C" w:rsidRPr="00771DE2" w:rsidRDefault="005A1D0C" w:rsidP="00AB5C45">
            <w:pPr>
              <w:pStyle w:val="TAH"/>
            </w:pPr>
            <w:r w:rsidRPr="00771DE2">
              <w:rPr>
                <w:b w:val="0"/>
              </w:rPr>
              <w:t>REFSENS_CA_3</w:t>
            </w:r>
          </w:p>
        </w:tc>
        <w:tc>
          <w:tcPr>
            <w:tcW w:w="1616" w:type="dxa"/>
            <w:shd w:val="clear" w:color="auto" w:fill="auto"/>
          </w:tcPr>
          <w:p w14:paraId="4E1DD7B7" w14:textId="77777777" w:rsidR="005A1D0C" w:rsidRPr="00771DE2" w:rsidRDefault="005A1D0C" w:rsidP="00AB5C45">
            <w:pPr>
              <w:pStyle w:val="TAH"/>
            </w:pPr>
            <w:r w:rsidRPr="00771DE2">
              <w:rPr>
                <w:b w:val="0"/>
              </w:rPr>
              <w:t>REFSENS_CA_3</w:t>
            </w:r>
          </w:p>
        </w:tc>
      </w:tr>
      <w:tr w:rsidR="005A1D0C" w:rsidRPr="00771DE2" w14:paraId="6728C85B" w14:textId="77777777" w:rsidTr="00AB5C45">
        <w:tc>
          <w:tcPr>
            <w:tcW w:w="15302" w:type="dxa"/>
            <w:gridSpan w:val="17"/>
            <w:shd w:val="clear" w:color="auto" w:fill="auto"/>
          </w:tcPr>
          <w:p w14:paraId="3B5280ED" w14:textId="77777777" w:rsidR="005A1D0C" w:rsidRPr="00771DE2" w:rsidRDefault="005A1D0C" w:rsidP="00AB5C45">
            <w:pPr>
              <w:pStyle w:val="TAH"/>
            </w:pPr>
            <w:r w:rsidRPr="00771DE2">
              <w:t>Default Test Settings for a DL_n2A-n5A-n77A_UL_n2A-n77A Configuration (Inter-band)</w:t>
            </w:r>
          </w:p>
        </w:tc>
      </w:tr>
      <w:tr w:rsidR="005A1D0C" w:rsidRPr="00771DE2" w14:paraId="1AEE7868" w14:textId="77777777" w:rsidTr="00AB5C45">
        <w:tc>
          <w:tcPr>
            <w:tcW w:w="396" w:type="dxa"/>
            <w:shd w:val="clear" w:color="auto" w:fill="auto"/>
            <w:vAlign w:val="center"/>
          </w:tcPr>
          <w:p w14:paraId="229B371B" w14:textId="77777777" w:rsidR="005A1D0C" w:rsidRPr="00771DE2" w:rsidRDefault="005A1D0C" w:rsidP="00AB5C45">
            <w:r w:rsidRPr="00771DE2">
              <w:rPr>
                <w:lang w:eastAsia="zh-CN"/>
              </w:rPr>
              <w:t>1</w:t>
            </w:r>
          </w:p>
        </w:tc>
        <w:tc>
          <w:tcPr>
            <w:tcW w:w="666" w:type="dxa"/>
            <w:shd w:val="clear" w:color="auto" w:fill="auto"/>
            <w:vAlign w:val="center"/>
          </w:tcPr>
          <w:p w14:paraId="379DDDCD" w14:textId="77777777" w:rsidR="005A1D0C" w:rsidRPr="00771DE2" w:rsidRDefault="005A1D0C" w:rsidP="00AB5C45">
            <w:pPr>
              <w:pStyle w:val="TAH"/>
              <w:rPr>
                <w:lang w:eastAsia="zh-CN"/>
              </w:rPr>
            </w:pPr>
            <w:r w:rsidRPr="00771DE2">
              <w:rPr>
                <w:b w:val="0"/>
                <w:lang w:eastAsia="zh-CN"/>
              </w:rPr>
              <w:t>n2</w:t>
            </w:r>
          </w:p>
        </w:tc>
        <w:tc>
          <w:tcPr>
            <w:tcW w:w="816" w:type="dxa"/>
            <w:shd w:val="clear" w:color="auto" w:fill="auto"/>
            <w:vAlign w:val="center"/>
          </w:tcPr>
          <w:p w14:paraId="3E52D6E4" w14:textId="77777777" w:rsidR="005A1D0C" w:rsidRPr="00771DE2" w:rsidRDefault="005A1D0C" w:rsidP="00AB5C45">
            <w:pPr>
              <w:pStyle w:val="TAH"/>
              <w:rPr>
                <w:lang w:eastAsia="zh-CN"/>
              </w:rPr>
            </w:pPr>
            <w:r w:rsidRPr="00771DE2">
              <w:rPr>
                <w:b w:val="0"/>
                <w:lang w:eastAsia="zh-CN"/>
              </w:rPr>
              <w:t>UL 1907.5/ DL 1987.5</w:t>
            </w:r>
          </w:p>
        </w:tc>
        <w:tc>
          <w:tcPr>
            <w:tcW w:w="716" w:type="dxa"/>
            <w:shd w:val="clear" w:color="auto" w:fill="auto"/>
            <w:vAlign w:val="center"/>
          </w:tcPr>
          <w:p w14:paraId="0B0AC55E" w14:textId="77777777" w:rsidR="005A1D0C" w:rsidRPr="00771DE2" w:rsidRDefault="005A1D0C" w:rsidP="00AB5C45">
            <w:pPr>
              <w:pStyle w:val="TAH"/>
              <w:rPr>
                <w:lang w:eastAsia="zh-CN"/>
              </w:rPr>
            </w:pPr>
            <w:r w:rsidRPr="00771DE2">
              <w:rPr>
                <w:b w:val="0"/>
                <w:lang w:eastAsia="zh-CN"/>
              </w:rPr>
              <w:t>n77</w:t>
            </w:r>
          </w:p>
        </w:tc>
        <w:tc>
          <w:tcPr>
            <w:tcW w:w="846" w:type="dxa"/>
            <w:shd w:val="clear" w:color="auto" w:fill="auto"/>
            <w:vAlign w:val="center"/>
          </w:tcPr>
          <w:p w14:paraId="37426723" w14:textId="77777777" w:rsidR="005A1D0C" w:rsidRPr="00771DE2" w:rsidRDefault="005A1D0C" w:rsidP="00AB5C45">
            <w:pPr>
              <w:pStyle w:val="TAH"/>
              <w:rPr>
                <w:lang w:eastAsia="zh-CN"/>
              </w:rPr>
            </w:pPr>
            <w:r w:rsidRPr="00771DE2">
              <w:rPr>
                <w:b w:val="0"/>
                <w:lang w:eastAsia="zh-CN"/>
              </w:rPr>
              <w:t>3305</w:t>
            </w:r>
          </w:p>
        </w:tc>
        <w:tc>
          <w:tcPr>
            <w:tcW w:w="816" w:type="dxa"/>
            <w:shd w:val="clear" w:color="auto" w:fill="auto"/>
            <w:vAlign w:val="center"/>
          </w:tcPr>
          <w:p w14:paraId="097B8834" w14:textId="77777777" w:rsidR="005A1D0C" w:rsidRPr="00771DE2" w:rsidRDefault="005A1D0C" w:rsidP="00AB5C45">
            <w:pPr>
              <w:pStyle w:val="TAH"/>
              <w:rPr>
                <w:lang w:eastAsia="zh-CN"/>
              </w:rPr>
            </w:pPr>
            <w:r>
              <w:rPr>
                <w:b w:val="0"/>
                <w:lang w:eastAsia="zh-CN"/>
              </w:rPr>
              <w:t>n5</w:t>
            </w:r>
          </w:p>
        </w:tc>
        <w:tc>
          <w:tcPr>
            <w:tcW w:w="1066" w:type="dxa"/>
            <w:shd w:val="clear" w:color="auto" w:fill="auto"/>
            <w:vAlign w:val="center"/>
          </w:tcPr>
          <w:p w14:paraId="6324E83D" w14:textId="77777777" w:rsidR="005A1D0C" w:rsidRPr="00771DE2" w:rsidRDefault="005A1D0C" w:rsidP="00AB5C45">
            <w:pPr>
              <w:pStyle w:val="TAH"/>
              <w:rPr>
                <w:lang w:eastAsia="zh-CN"/>
              </w:rPr>
            </w:pPr>
            <w:r w:rsidRPr="00771DE2">
              <w:rPr>
                <w:b w:val="0"/>
                <w:lang w:eastAsia="zh-CN"/>
              </w:rPr>
              <w:t>UL 842.5/ DL 887.5</w:t>
            </w:r>
          </w:p>
        </w:tc>
        <w:tc>
          <w:tcPr>
            <w:tcW w:w="986" w:type="dxa"/>
            <w:shd w:val="clear" w:color="auto" w:fill="auto"/>
            <w:vAlign w:val="center"/>
          </w:tcPr>
          <w:p w14:paraId="19EE5297" w14:textId="77777777" w:rsidR="005A1D0C" w:rsidRPr="00771DE2" w:rsidRDefault="005A1D0C" w:rsidP="00AB5C45">
            <w:pPr>
              <w:pStyle w:val="TAH"/>
            </w:pPr>
            <w:r w:rsidRPr="00771DE2">
              <w:rPr>
                <w:b w:val="0"/>
              </w:rPr>
              <w:t>5MHz</w:t>
            </w:r>
          </w:p>
        </w:tc>
        <w:tc>
          <w:tcPr>
            <w:tcW w:w="1056" w:type="dxa"/>
            <w:shd w:val="clear" w:color="auto" w:fill="auto"/>
            <w:vAlign w:val="center"/>
          </w:tcPr>
          <w:p w14:paraId="66E329F1" w14:textId="77777777" w:rsidR="005A1D0C" w:rsidRPr="00771DE2" w:rsidRDefault="005A1D0C" w:rsidP="00AB5C45">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33CD0082" w14:textId="77777777" w:rsidR="005A1D0C" w:rsidRPr="00771DE2" w:rsidRDefault="005A1D0C" w:rsidP="00AB5C45">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5A993BAA"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4392CAB0" w14:textId="77777777" w:rsidR="005A1D0C" w:rsidRPr="00771DE2" w:rsidRDefault="005A1D0C" w:rsidP="00AB5C45">
            <w:pPr>
              <w:pStyle w:val="TAH"/>
            </w:pPr>
            <w:r w:rsidRPr="00771DE2">
              <w:rPr>
                <w:b w:val="0"/>
              </w:rPr>
              <w:t>Full RB</w:t>
            </w:r>
          </w:p>
        </w:tc>
        <w:tc>
          <w:tcPr>
            <w:tcW w:w="746" w:type="dxa"/>
            <w:shd w:val="clear" w:color="auto" w:fill="auto"/>
          </w:tcPr>
          <w:p w14:paraId="7176AB49" w14:textId="77777777" w:rsidR="005A1D0C" w:rsidRPr="00771DE2" w:rsidRDefault="005A1D0C" w:rsidP="00AB5C45">
            <w:pPr>
              <w:pStyle w:val="TAH"/>
            </w:pPr>
            <w:r w:rsidRPr="00771DE2">
              <w:rPr>
                <w:b w:val="0"/>
              </w:rPr>
              <w:t>DFT-s-OFDM QPSK</w:t>
            </w:r>
          </w:p>
        </w:tc>
        <w:tc>
          <w:tcPr>
            <w:tcW w:w="1616" w:type="dxa"/>
            <w:shd w:val="clear" w:color="auto" w:fill="auto"/>
          </w:tcPr>
          <w:p w14:paraId="7095F831" w14:textId="77777777" w:rsidR="005A1D0C" w:rsidRPr="00771DE2" w:rsidRDefault="005A1D0C" w:rsidP="00AB5C45">
            <w:pPr>
              <w:pStyle w:val="TAH"/>
            </w:pPr>
            <w:r w:rsidRPr="00771DE2">
              <w:rPr>
                <w:b w:val="0"/>
              </w:rPr>
              <w:t>REFSENS_CA_3</w:t>
            </w:r>
          </w:p>
        </w:tc>
        <w:tc>
          <w:tcPr>
            <w:tcW w:w="1616" w:type="dxa"/>
            <w:shd w:val="clear" w:color="auto" w:fill="auto"/>
          </w:tcPr>
          <w:p w14:paraId="445F6690" w14:textId="77777777" w:rsidR="005A1D0C" w:rsidRPr="00771DE2" w:rsidRDefault="005A1D0C" w:rsidP="00AB5C45">
            <w:pPr>
              <w:pStyle w:val="TAH"/>
            </w:pPr>
            <w:r w:rsidRPr="00771DE2">
              <w:rPr>
                <w:b w:val="0"/>
              </w:rPr>
              <w:t>REFSENS_CA_3</w:t>
            </w:r>
          </w:p>
        </w:tc>
      </w:tr>
      <w:tr w:rsidR="005A1D0C" w:rsidRPr="00771DE2" w14:paraId="671523F6" w14:textId="77777777" w:rsidTr="00AB5C45">
        <w:tc>
          <w:tcPr>
            <w:tcW w:w="15302" w:type="dxa"/>
            <w:gridSpan w:val="17"/>
            <w:shd w:val="clear" w:color="auto" w:fill="auto"/>
          </w:tcPr>
          <w:p w14:paraId="498DFC4E" w14:textId="77777777" w:rsidR="005A1D0C" w:rsidRPr="00771DE2" w:rsidRDefault="005A1D0C" w:rsidP="00AB5C45">
            <w:pPr>
              <w:pStyle w:val="TAH"/>
            </w:pPr>
            <w:r w:rsidRPr="00771DE2">
              <w:t>Default Test Settings for a DL_n2A-n5A-n77A_UL_n5A-n77A Configuration (Inter-band)</w:t>
            </w:r>
          </w:p>
        </w:tc>
      </w:tr>
      <w:tr w:rsidR="005A1D0C" w:rsidRPr="00771DE2" w14:paraId="0BC3042C" w14:textId="77777777" w:rsidTr="00AB5C45">
        <w:tc>
          <w:tcPr>
            <w:tcW w:w="396" w:type="dxa"/>
            <w:shd w:val="clear" w:color="auto" w:fill="auto"/>
            <w:vAlign w:val="center"/>
          </w:tcPr>
          <w:p w14:paraId="3111763A" w14:textId="77777777" w:rsidR="005A1D0C" w:rsidRPr="00771DE2" w:rsidRDefault="005A1D0C" w:rsidP="00AB5C45">
            <w:r w:rsidRPr="00771DE2">
              <w:rPr>
                <w:lang w:eastAsia="zh-CN"/>
              </w:rPr>
              <w:t>1</w:t>
            </w:r>
          </w:p>
        </w:tc>
        <w:tc>
          <w:tcPr>
            <w:tcW w:w="666" w:type="dxa"/>
            <w:shd w:val="clear" w:color="auto" w:fill="auto"/>
            <w:vAlign w:val="center"/>
          </w:tcPr>
          <w:p w14:paraId="05F14B17" w14:textId="77777777" w:rsidR="005A1D0C" w:rsidRPr="00771DE2" w:rsidRDefault="005A1D0C" w:rsidP="00AB5C45">
            <w:pPr>
              <w:pStyle w:val="TAH"/>
              <w:rPr>
                <w:lang w:eastAsia="zh-CN"/>
              </w:rPr>
            </w:pPr>
            <w:r w:rsidRPr="00771DE2">
              <w:rPr>
                <w:b w:val="0"/>
                <w:lang w:eastAsia="zh-CN"/>
              </w:rPr>
              <w:t>n5</w:t>
            </w:r>
          </w:p>
        </w:tc>
        <w:tc>
          <w:tcPr>
            <w:tcW w:w="816" w:type="dxa"/>
            <w:shd w:val="clear" w:color="auto" w:fill="auto"/>
            <w:vAlign w:val="center"/>
          </w:tcPr>
          <w:p w14:paraId="14DA77CB" w14:textId="77777777" w:rsidR="005A1D0C" w:rsidRPr="00771DE2" w:rsidRDefault="005A1D0C" w:rsidP="00AB5C45">
            <w:pPr>
              <w:pStyle w:val="TAH"/>
              <w:rPr>
                <w:lang w:eastAsia="zh-CN"/>
              </w:rPr>
            </w:pPr>
            <w:r w:rsidRPr="00771DE2">
              <w:rPr>
                <w:b w:val="0"/>
                <w:lang w:eastAsia="zh-CN"/>
              </w:rPr>
              <w:t>UL 846.5/ DL 891.5</w:t>
            </w:r>
          </w:p>
        </w:tc>
        <w:tc>
          <w:tcPr>
            <w:tcW w:w="716" w:type="dxa"/>
            <w:shd w:val="clear" w:color="auto" w:fill="auto"/>
            <w:vAlign w:val="center"/>
          </w:tcPr>
          <w:p w14:paraId="1C325055" w14:textId="77777777" w:rsidR="005A1D0C" w:rsidRPr="00771DE2" w:rsidRDefault="005A1D0C" w:rsidP="00AB5C45">
            <w:pPr>
              <w:pStyle w:val="TAH"/>
              <w:rPr>
                <w:lang w:eastAsia="zh-CN"/>
              </w:rPr>
            </w:pPr>
            <w:r w:rsidRPr="00771DE2">
              <w:rPr>
                <w:b w:val="0"/>
                <w:lang w:eastAsia="zh-CN"/>
              </w:rPr>
              <w:t>n77</w:t>
            </w:r>
          </w:p>
        </w:tc>
        <w:tc>
          <w:tcPr>
            <w:tcW w:w="846" w:type="dxa"/>
            <w:shd w:val="clear" w:color="auto" w:fill="auto"/>
            <w:vAlign w:val="center"/>
          </w:tcPr>
          <w:p w14:paraId="51409F73" w14:textId="77777777" w:rsidR="005A1D0C" w:rsidRPr="00771DE2" w:rsidRDefault="005A1D0C" w:rsidP="00AB5C45">
            <w:pPr>
              <w:pStyle w:val="TAH"/>
              <w:rPr>
                <w:lang w:eastAsia="zh-CN"/>
              </w:rPr>
            </w:pPr>
            <w:r w:rsidRPr="00771DE2">
              <w:rPr>
                <w:b w:val="0"/>
                <w:lang w:eastAsia="zh-CN"/>
              </w:rPr>
              <w:t>3680</w:t>
            </w:r>
          </w:p>
        </w:tc>
        <w:tc>
          <w:tcPr>
            <w:tcW w:w="816" w:type="dxa"/>
            <w:shd w:val="clear" w:color="auto" w:fill="auto"/>
            <w:vAlign w:val="center"/>
          </w:tcPr>
          <w:p w14:paraId="3731DF10" w14:textId="77777777" w:rsidR="005A1D0C" w:rsidRPr="00771DE2" w:rsidRDefault="005A1D0C" w:rsidP="00AB5C45">
            <w:pPr>
              <w:pStyle w:val="TAH"/>
              <w:rPr>
                <w:lang w:eastAsia="zh-CN"/>
              </w:rPr>
            </w:pPr>
            <w:r w:rsidRPr="00771DE2">
              <w:rPr>
                <w:b w:val="0"/>
                <w:lang w:eastAsia="zh-CN"/>
              </w:rPr>
              <w:t>n2</w:t>
            </w:r>
          </w:p>
        </w:tc>
        <w:tc>
          <w:tcPr>
            <w:tcW w:w="1066" w:type="dxa"/>
            <w:shd w:val="clear" w:color="auto" w:fill="auto"/>
            <w:vAlign w:val="center"/>
          </w:tcPr>
          <w:p w14:paraId="0F472BF4" w14:textId="77777777" w:rsidR="005A1D0C" w:rsidRPr="00771DE2" w:rsidRDefault="005A1D0C" w:rsidP="00AB5C45">
            <w:pPr>
              <w:pStyle w:val="TAH"/>
              <w:rPr>
                <w:lang w:eastAsia="zh-CN"/>
              </w:rPr>
            </w:pPr>
            <w:r w:rsidRPr="00771DE2">
              <w:rPr>
                <w:b w:val="0"/>
                <w:lang w:eastAsia="zh-CN"/>
              </w:rPr>
              <w:t xml:space="preserve"> UL 1907/ DL 1987</w:t>
            </w:r>
          </w:p>
        </w:tc>
        <w:tc>
          <w:tcPr>
            <w:tcW w:w="986" w:type="dxa"/>
            <w:shd w:val="clear" w:color="auto" w:fill="auto"/>
            <w:vAlign w:val="center"/>
          </w:tcPr>
          <w:p w14:paraId="386DD987" w14:textId="77777777" w:rsidR="005A1D0C" w:rsidRPr="00771DE2" w:rsidRDefault="005A1D0C" w:rsidP="00AB5C45">
            <w:pPr>
              <w:pStyle w:val="TAH"/>
            </w:pPr>
            <w:r w:rsidRPr="00771DE2">
              <w:rPr>
                <w:b w:val="0"/>
              </w:rPr>
              <w:t>5MHz</w:t>
            </w:r>
          </w:p>
        </w:tc>
        <w:tc>
          <w:tcPr>
            <w:tcW w:w="1056" w:type="dxa"/>
            <w:shd w:val="clear" w:color="auto" w:fill="auto"/>
            <w:vAlign w:val="center"/>
          </w:tcPr>
          <w:p w14:paraId="693ED81F" w14:textId="77777777" w:rsidR="005A1D0C" w:rsidRPr="00771DE2" w:rsidRDefault="005A1D0C" w:rsidP="00AB5C45">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2AF6136D" w14:textId="77777777" w:rsidR="005A1D0C" w:rsidRPr="00771DE2" w:rsidRDefault="005A1D0C" w:rsidP="00AB5C45">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3D54013C"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5AC01CF5" w14:textId="77777777" w:rsidR="005A1D0C" w:rsidRPr="00771DE2" w:rsidRDefault="005A1D0C" w:rsidP="00AB5C45">
            <w:pPr>
              <w:pStyle w:val="TAH"/>
            </w:pPr>
            <w:r w:rsidRPr="00771DE2">
              <w:rPr>
                <w:b w:val="0"/>
              </w:rPr>
              <w:t>Full RB</w:t>
            </w:r>
          </w:p>
        </w:tc>
        <w:tc>
          <w:tcPr>
            <w:tcW w:w="746" w:type="dxa"/>
            <w:shd w:val="clear" w:color="auto" w:fill="auto"/>
          </w:tcPr>
          <w:p w14:paraId="1723CBC2" w14:textId="77777777" w:rsidR="005A1D0C" w:rsidRPr="00771DE2" w:rsidRDefault="005A1D0C" w:rsidP="00AB5C45">
            <w:pPr>
              <w:pStyle w:val="TAH"/>
            </w:pPr>
            <w:r w:rsidRPr="00771DE2">
              <w:rPr>
                <w:b w:val="0"/>
              </w:rPr>
              <w:t>DFT-s-OFDM QPSK</w:t>
            </w:r>
          </w:p>
        </w:tc>
        <w:tc>
          <w:tcPr>
            <w:tcW w:w="1616" w:type="dxa"/>
            <w:shd w:val="clear" w:color="auto" w:fill="auto"/>
          </w:tcPr>
          <w:p w14:paraId="534C8267" w14:textId="77777777" w:rsidR="005A1D0C" w:rsidRPr="00771DE2" w:rsidRDefault="005A1D0C" w:rsidP="00AB5C45">
            <w:pPr>
              <w:pStyle w:val="TAH"/>
            </w:pPr>
            <w:r w:rsidRPr="00771DE2">
              <w:rPr>
                <w:b w:val="0"/>
              </w:rPr>
              <w:t>REFSENS_CA_3</w:t>
            </w:r>
          </w:p>
        </w:tc>
        <w:tc>
          <w:tcPr>
            <w:tcW w:w="1616" w:type="dxa"/>
            <w:shd w:val="clear" w:color="auto" w:fill="auto"/>
          </w:tcPr>
          <w:p w14:paraId="39339AB6" w14:textId="77777777" w:rsidR="005A1D0C" w:rsidRPr="00771DE2" w:rsidRDefault="005A1D0C" w:rsidP="00AB5C45">
            <w:pPr>
              <w:pStyle w:val="TAH"/>
            </w:pPr>
            <w:r w:rsidRPr="00771DE2">
              <w:rPr>
                <w:b w:val="0"/>
              </w:rPr>
              <w:t>REFSENS_CA_3</w:t>
            </w:r>
          </w:p>
        </w:tc>
      </w:tr>
      <w:tr w:rsidR="005A1D0C" w:rsidRPr="00771DE2" w14:paraId="026E6B5C" w14:textId="77777777" w:rsidTr="00AB5C45">
        <w:tc>
          <w:tcPr>
            <w:tcW w:w="15302" w:type="dxa"/>
            <w:gridSpan w:val="17"/>
            <w:shd w:val="clear" w:color="auto" w:fill="auto"/>
          </w:tcPr>
          <w:p w14:paraId="5383CD79" w14:textId="77777777" w:rsidR="005A1D0C" w:rsidRPr="00771DE2" w:rsidRDefault="005A1D0C" w:rsidP="00AB5C45">
            <w:pPr>
              <w:pStyle w:val="TAH"/>
            </w:pPr>
            <w:r w:rsidRPr="00771DE2">
              <w:t>Default Test Settings for a DL_n2A-n5A-n77A_UL_n2A-n5A Configuration (Inter-band)</w:t>
            </w:r>
          </w:p>
        </w:tc>
      </w:tr>
      <w:tr w:rsidR="005A1D0C" w:rsidRPr="00771DE2" w14:paraId="497AB59C" w14:textId="77777777" w:rsidTr="00AB5C45">
        <w:tc>
          <w:tcPr>
            <w:tcW w:w="396" w:type="dxa"/>
            <w:shd w:val="clear" w:color="auto" w:fill="auto"/>
            <w:vAlign w:val="center"/>
          </w:tcPr>
          <w:p w14:paraId="61195813" w14:textId="77777777" w:rsidR="005A1D0C" w:rsidRPr="00771DE2" w:rsidRDefault="005A1D0C" w:rsidP="00AB5C45">
            <w:r w:rsidRPr="00771DE2">
              <w:rPr>
                <w:lang w:eastAsia="zh-CN"/>
              </w:rPr>
              <w:t>1</w:t>
            </w:r>
            <w:r w:rsidRPr="00926137">
              <w:rPr>
                <w:vertAlign w:val="superscript"/>
                <w:lang w:eastAsia="zh-CN"/>
              </w:rPr>
              <w:t>4</w:t>
            </w:r>
          </w:p>
        </w:tc>
        <w:tc>
          <w:tcPr>
            <w:tcW w:w="666" w:type="dxa"/>
            <w:shd w:val="clear" w:color="auto" w:fill="auto"/>
            <w:vAlign w:val="center"/>
          </w:tcPr>
          <w:p w14:paraId="2454BED4" w14:textId="77777777" w:rsidR="005A1D0C" w:rsidRPr="00771DE2" w:rsidRDefault="005A1D0C" w:rsidP="00AB5C45">
            <w:pPr>
              <w:pStyle w:val="TAH"/>
              <w:rPr>
                <w:lang w:eastAsia="zh-CN"/>
              </w:rPr>
            </w:pPr>
            <w:r w:rsidRPr="00771DE2">
              <w:rPr>
                <w:b w:val="0"/>
                <w:lang w:eastAsia="zh-CN"/>
              </w:rPr>
              <w:t>n2</w:t>
            </w:r>
          </w:p>
        </w:tc>
        <w:tc>
          <w:tcPr>
            <w:tcW w:w="816" w:type="dxa"/>
            <w:shd w:val="clear" w:color="auto" w:fill="auto"/>
            <w:vAlign w:val="center"/>
          </w:tcPr>
          <w:p w14:paraId="6229810A" w14:textId="77777777" w:rsidR="005A1D0C" w:rsidRPr="00771DE2" w:rsidRDefault="005A1D0C" w:rsidP="00AB5C45">
            <w:pPr>
              <w:pStyle w:val="TAH"/>
              <w:rPr>
                <w:lang w:eastAsia="zh-CN"/>
              </w:rPr>
            </w:pPr>
            <w:r w:rsidRPr="00771DE2">
              <w:rPr>
                <w:b w:val="0"/>
                <w:lang w:eastAsia="zh-CN"/>
              </w:rPr>
              <w:t>UL 1880/ DL 1960</w:t>
            </w:r>
          </w:p>
        </w:tc>
        <w:tc>
          <w:tcPr>
            <w:tcW w:w="716" w:type="dxa"/>
            <w:shd w:val="clear" w:color="auto" w:fill="auto"/>
            <w:vAlign w:val="center"/>
          </w:tcPr>
          <w:p w14:paraId="6D48350C" w14:textId="77777777" w:rsidR="005A1D0C" w:rsidRPr="00771DE2" w:rsidRDefault="005A1D0C" w:rsidP="00AB5C45">
            <w:pPr>
              <w:pStyle w:val="TAH"/>
              <w:rPr>
                <w:lang w:eastAsia="zh-CN"/>
              </w:rPr>
            </w:pPr>
            <w:r w:rsidRPr="00771DE2">
              <w:rPr>
                <w:b w:val="0"/>
                <w:lang w:eastAsia="zh-CN"/>
              </w:rPr>
              <w:t>n5</w:t>
            </w:r>
          </w:p>
        </w:tc>
        <w:tc>
          <w:tcPr>
            <w:tcW w:w="846" w:type="dxa"/>
            <w:shd w:val="clear" w:color="auto" w:fill="auto"/>
            <w:vAlign w:val="center"/>
          </w:tcPr>
          <w:p w14:paraId="0627F417" w14:textId="77777777" w:rsidR="005A1D0C" w:rsidRPr="00771DE2" w:rsidRDefault="005A1D0C" w:rsidP="00AB5C45">
            <w:pPr>
              <w:pStyle w:val="TAH"/>
              <w:rPr>
                <w:lang w:eastAsia="zh-CN"/>
              </w:rPr>
            </w:pPr>
            <w:r w:rsidRPr="00771DE2">
              <w:rPr>
                <w:b w:val="0"/>
                <w:lang w:eastAsia="zh-CN"/>
              </w:rPr>
              <w:t>UL 830/ DL 875</w:t>
            </w:r>
          </w:p>
        </w:tc>
        <w:tc>
          <w:tcPr>
            <w:tcW w:w="816" w:type="dxa"/>
            <w:shd w:val="clear" w:color="auto" w:fill="auto"/>
            <w:vAlign w:val="center"/>
          </w:tcPr>
          <w:p w14:paraId="45CBCB08" w14:textId="77777777" w:rsidR="005A1D0C" w:rsidRPr="00771DE2" w:rsidRDefault="005A1D0C" w:rsidP="00AB5C45">
            <w:pPr>
              <w:pStyle w:val="TAH"/>
              <w:rPr>
                <w:lang w:eastAsia="zh-CN"/>
              </w:rPr>
            </w:pPr>
            <w:r w:rsidRPr="00771DE2">
              <w:rPr>
                <w:b w:val="0"/>
                <w:lang w:eastAsia="zh-CN"/>
              </w:rPr>
              <w:t>n77</w:t>
            </w:r>
          </w:p>
        </w:tc>
        <w:tc>
          <w:tcPr>
            <w:tcW w:w="1066" w:type="dxa"/>
            <w:shd w:val="clear" w:color="auto" w:fill="auto"/>
            <w:vAlign w:val="center"/>
          </w:tcPr>
          <w:p w14:paraId="3638BFFC" w14:textId="77777777" w:rsidR="005A1D0C" w:rsidRPr="00771DE2" w:rsidRDefault="005A1D0C" w:rsidP="00AB5C45">
            <w:pPr>
              <w:pStyle w:val="TAH"/>
              <w:rPr>
                <w:lang w:eastAsia="zh-CN"/>
              </w:rPr>
            </w:pPr>
            <w:r w:rsidRPr="00771DE2">
              <w:rPr>
                <w:b w:val="0"/>
                <w:lang w:eastAsia="zh-CN"/>
              </w:rPr>
              <w:t>3540</w:t>
            </w:r>
          </w:p>
        </w:tc>
        <w:tc>
          <w:tcPr>
            <w:tcW w:w="986" w:type="dxa"/>
            <w:shd w:val="clear" w:color="auto" w:fill="auto"/>
            <w:vAlign w:val="center"/>
          </w:tcPr>
          <w:p w14:paraId="3A29E45D" w14:textId="77777777" w:rsidR="005A1D0C" w:rsidRPr="00771DE2" w:rsidRDefault="005A1D0C" w:rsidP="00AB5C45">
            <w:pPr>
              <w:pStyle w:val="TAH"/>
            </w:pPr>
            <w:r w:rsidRPr="00771DE2">
              <w:rPr>
                <w:b w:val="0"/>
              </w:rPr>
              <w:t>5MHz</w:t>
            </w:r>
          </w:p>
        </w:tc>
        <w:tc>
          <w:tcPr>
            <w:tcW w:w="1056" w:type="dxa"/>
            <w:shd w:val="clear" w:color="auto" w:fill="auto"/>
            <w:vAlign w:val="center"/>
          </w:tcPr>
          <w:p w14:paraId="742A9800" w14:textId="77777777" w:rsidR="005A1D0C" w:rsidRPr="00771DE2" w:rsidRDefault="005A1D0C" w:rsidP="00AB5C45">
            <w:pPr>
              <w:pStyle w:val="TAH"/>
            </w:pPr>
            <w:r w:rsidRPr="00771DE2">
              <w:rPr>
                <w:b w:val="0"/>
              </w:rPr>
              <w:t>5Mhz</w:t>
            </w:r>
          </w:p>
        </w:tc>
        <w:tc>
          <w:tcPr>
            <w:tcW w:w="1226" w:type="dxa"/>
            <w:shd w:val="clear" w:color="auto" w:fill="auto"/>
            <w:vAlign w:val="center"/>
          </w:tcPr>
          <w:p w14:paraId="21163E80" w14:textId="77777777" w:rsidR="005A1D0C" w:rsidRPr="00771DE2" w:rsidRDefault="005A1D0C" w:rsidP="00AB5C45">
            <w:pPr>
              <w:pStyle w:val="TAH"/>
            </w:pPr>
            <w:r w:rsidRPr="00771DE2">
              <w:rPr>
                <w:b w:val="0"/>
              </w:rPr>
              <w:t>10Mhz</w:t>
            </w:r>
          </w:p>
        </w:tc>
        <w:tc>
          <w:tcPr>
            <w:tcW w:w="746" w:type="dxa"/>
            <w:shd w:val="clear" w:color="auto" w:fill="auto"/>
            <w:vAlign w:val="center"/>
          </w:tcPr>
          <w:p w14:paraId="6D6869C6"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59AEB063" w14:textId="77777777" w:rsidR="005A1D0C" w:rsidRPr="00771DE2" w:rsidRDefault="005A1D0C" w:rsidP="00AB5C45">
            <w:pPr>
              <w:pStyle w:val="TAH"/>
            </w:pPr>
            <w:r w:rsidRPr="00771DE2">
              <w:rPr>
                <w:b w:val="0"/>
              </w:rPr>
              <w:t>Full RB</w:t>
            </w:r>
          </w:p>
        </w:tc>
        <w:tc>
          <w:tcPr>
            <w:tcW w:w="746" w:type="dxa"/>
            <w:shd w:val="clear" w:color="auto" w:fill="auto"/>
          </w:tcPr>
          <w:p w14:paraId="1DB1AFB1" w14:textId="77777777" w:rsidR="005A1D0C" w:rsidRPr="00771DE2" w:rsidRDefault="005A1D0C" w:rsidP="00AB5C45">
            <w:pPr>
              <w:pStyle w:val="TAH"/>
            </w:pPr>
            <w:r w:rsidRPr="00771DE2">
              <w:rPr>
                <w:b w:val="0"/>
              </w:rPr>
              <w:t>DFT-s-OFDM QPSK</w:t>
            </w:r>
          </w:p>
        </w:tc>
        <w:tc>
          <w:tcPr>
            <w:tcW w:w="1616" w:type="dxa"/>
            <w:shd w:val="clear" w:color="auto" w:fill="auto"/>
          </w:tcPr>
          <w:p w14:paraId="44ADD817" w14:textId="77777777" w:rsidR="005A1D0C" w:rsidRPr="00771DE2" w:rsidRDefault="005A1D0C" w:rsidP="00AB5C45">
            <w:pPr>
              <w:pStyle w:val="TAH"/>
            </w:pPr>
            <w:r w:rsidRPr="00771DE2">
              <w:rPr>
                <w:b w:val="0"/>
              </w:rPr>
              <w:t>REFSENS_CA_3</w:t>
            </w:r>
          </w:p>
        </w:tc>
        <w:tc>
          <w:tcPr>
            <w:tcW w:w="1616" w:type="dxa"/>
            <w:shd w:val="clear" w:color="auto" w:fill="auto"/>
          </w:tcPr>
          <w:p w14:paraId="5C47CC6F" w14:textId="77777777" w:rsidR="005A1D0C" w:rsidRPr="00771DE2" w:rsidRDefault="005A1D0C" w:rsidP="00AB5C45">
            <w:pPr>
              <w:pStyle w:val="TAH"/>
            </w:pPr>
            <w:r w:rsidRPr="00771DE2">
              <w:rPr>
                <w:b w:val="0"/>
              </w:rPr>
              <w:t>REFSENS_CA_3</w:t>
            </w:r>
          </w:p>
        </w:tc>
      </w:tr>
      <w:tr w:rsidR="005A1D0C" w:rsidRPr="00771DE2" w14:paraId="2CDB96E2" w14:textId="77777777" w:rsidTr="00AB5C45">
        <w:tc>
          <w:tcPr>
            <w:tcW w:w="15302" w:type="dxa"/>
            <w:gridSpan w:val="17"/>
            <w:shd w:val="clear" w:color="auto" w:fill="auto"/>
          </w:tcPr>
          <w:p w14:paraId="0396021C" w14:textId="77777777" w:rsidR="005A1D0C" w:rsidRPr="00771DE2" w:rsidRDefault="005A1D0C" w:rsidP="00AB5C45">
            <w:pPr>
              <w:pStyle w:val="TAH"/>
            </w:pPr>
            <w:r w:rsidRPr="00771DE2">
              <w:t>Default Te</w:t>
            </w:r>
            <w:r>
              <w:t>st Settings for a DL_n2A-n48A-n66A_UL_n2A-n66</w:t>
            </w:r>
            <w:r w:rsidRPr="00771DE2">
              <w:t>A Configuration (Inter-band)</w:t>
            </w:r>
          </w:p>
        </w:tc>
      </w:tr>
      <w:tr w:rsidR="005A1D0C" w:rsidRPr="00771DE2" w14:paraId="3BABDFC7" w14:textId="77777777" w:rsidTr="00AB5C45">
        <w:tc>
          <w:tcPr>
            <w:tcW w:w="396" w:type="dxa"/>
            <w:shd w:val="clear" w:color="auto" w:fill="auto"/>
            <w:vAlign w:val="center"/>
          </w:tcPr>
          <w:p w14:paraId="7F38241B" w14:textId="77777777" w:rsidR="005A1D0C" w:rsidRPr="00771DE2" w:rsidRDefault="005A1D0C" w:rsidP="00AB5C45">
            <w:r w:rsidRPr="00771DE2">
              <w:rPr>
                <w:lang w:eastAsia="zh-CN"/>
              </w:rPr>
              <w:t>1</w:t>
            </w:r>
          </w:p>
        </w:tc>
        <w:tc>
          <w:tcPr>
            <w:tcW w:w="666" w:type="dxa"/>
            <w:shd w:val="clear" w:color="auto" w:fill="auto"/>
            <w:vAlign w:val="center"/>
          </w:tcPr>
          <w:p w14:paraId="27CE0F01" w14:textId="77777777" w:rsidR="005A1D0C" w:rsidRPr="00771DE2" w:rsidRDefault="005A1D0C" w:rsidP="00AB5C45">
            <w:pPr>
              <w:pStyle w:val="TAH"/>
              <w:rPr>
                <w:b w:val="0"/>
                <w:lang w:eastAsia="zh-CN"/>
              </w:rPr>
            </w:pPr>
            <w:r>
              <w:rPr>
                <w:b w:val="0"/>
                <w:lang w:eastAsia="zh-CN"/>
              </w:rPr>
              <w:t>n2</w:t>
            </w:r>
          </w:p>
        </w:tc>
        <w:tc>
          <w:tcPr>
            <w:tcW w:w="816" w:type="dxa"/>
            <w:shd w:val="clear" w:color="auto" w:fill="auto"/>
            <w:vAlign w:val="center"/>
          </w:tcPr>
          <w:p w14:paraId="2722621F" w14:textId="77777777" w:rsidR="005A1D0C" w:rsidRPr="00771DE2" w:rsidRDefault="005A1D0C" w:rsidP="00AB5C45">
            <w:pPr>
              <w:pStyle w:val="TAH"/>
              <w:rPr>
                <w:b w:val="0"/>
                <w:lang w:eastAsia="zh-CN"/>
              </w:rPr>
            </w:pPr>
            <w:r>
              <w:rPr>
                <w:b w:val="0"/>
                <w:lang w:eastAsia="zh-CN"/>
              </w:rPr>
              <w:t>UL 1855/ DL 1935</w:t>
            </w:r>
          </w:p>
        </w:tc>
        <w:tc>
          <w:tcPr>
            <w:tcW w:w="716" w:type="dxa"/>
            <w:shd w:val="clear" w:color="auto" w:fill="auto"/>
            <w:vAlign w:val="center"/>
          </w:tcPr>
          <w:p w14:paraId="6D1B010C" w14:textId="77777777" w:rsidR="005A1D0C" w:rsidRPr="00771DE2" w:rsidRDefault="005A1D0C" w:rsidP="00AB5C45">
            <w:pPr>
              <w:pStyle w:val="TAH"/>
              <w:rPr>
                <w:b w:val="0"/>
                <w:lang w:eastAsia="zh-CN"/>
              </w:rPr>
            </w:pPr>
            <w:r>
              <w:rPr>
                <w:b w:val="0"/>
                <w:lang w:eastAsia="zh-CN"/>
              </w:rPr>
              <w:t>n66</w:t>
            </w:r>
          </w:p>
        </w:tc>
        <w:tc>
          <w:tcPr>
            <w:tcW w:w="846" w:type="dxa"/>
            <w:shd w:val="clear" w:color="auto" w:fill="auto"/>
            <w:vAlign w:val="center"/>
          </w:tcPr>
          <w:p w14:paraId="400415A2" w14:textId="77777777" w:rsidR="005A1D0C" w:rsidRPr="00771DE2" w:rsidRDefault="005A1D0C" w:rsidP="00AB5C45">
            <w:pPr>
              <w:pStyle w:val="TAH"/>
              <w:rPr>
                <w:b w:val="0"/>
                <w:lang w:eastAsia="zh-CN"/>
              </w:rPr>
            </w:pPr>
            <w:r>
              <w:rPr>
                <w:b w:val="0"/>
                <w:lang w:eastAsia="zh-CN"/>
              </w:rPr>
              <w:t>UL 1770/ DL 2190</w:t>
            </w:r>
          </w:p>
        </w:tc>
        <w:tc>
          <w:tcPr>
            <w:tcW w:w="816" w:type="dxa"/>
            <w:shd w:val="clear" w:color="auto" w:fill="auto"/>
            <w:vAlign w:val="center"/>
          </w:tcPr>
          <w:p w14:paraId="77BEAD75" w14:textId="77777777" w:rsidR="005A1D0C" w:rsidRPr="00771DE2" w:rsidRDefault="005A1D0C" w:rsidP="00AB5C45">
            <w:pPr>
              <w:pStyle w:val="TAH"/>
              <w:rPr>
                <w:b w:val="0"/>
                <w:lang w:eastAsia="zh-CN"/>
              </w:rPr>
            </w:pPr>
            <w:r>
              <w:rPr>
                <w:b w:val="0"/>
                <w:lang w:eastAsia="zh-CN"/>
              </w:rPr>
              <w:t>n48</w:t>
            </w:r>
          </w:p>
        </w:tc>
        <w:tc>
          <w:tcPr>
            <w:tcW w:w="1066" w:type="dxa"/>
            <w:shd w:val="clear" w:color="auto" w:fill="auto"/>
            <w:vAlign w:val="center"/>
          </w:tcPr>
          <w:p w14:paraId="691157E3" w14:textId="77777777" w:rsidR="005A1D0C" w:rsidRPr="00771DE2" w:rsidRDefault="005A1D0C" w:rsidP="00AB5C45">
            <w:pPr>
              <w:pStyle w:val="TAH"/>
              <w:rPr>
                <w:b w:val="0"/>
                <w:lang w:eastAsia="zh-CN"/>
              </w:rPr>
            </w:pPr>
            <w:r>
              <w:rPr>
                <w:b w:val="0"/>
                <w:lang w:eastAsia="zh-CN"/>
              </w:rPr>
              <w:t>3625</w:t>
            </w:r>
          </w:p>
        </w:tc>
        <w:tc>
          <w:tcPr>
            <w:tcW w:w="986" w:type="dxa"/>
            <w:shd w:val="clear" w:color="auto" w:fill="auto"/>
            <w:vAlign w:val="center"/>
          </w:tcPr>
          <w:p w14:paraId="59659F5E"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2A9FB550"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4BFB8193" w14:textId="77777777" w:rsidR="005A1D0C" w:rsidRPr="00771DE2" w:rsidRDefault="005A1D0C" w:rsidP="00AB5C45">
            <w:pPr>
              <w:pStyle w:val="TAH"/>
              <w:rPr>
                <w:b w:val="0"/>
              </w:rPr>
            </w:pPr>
            <w:r>
              <w:rPr>
                <w:b w:val="0"/>
              </w:rPr>
              <w:t>5</w:t>
            </w:r>
            <w:r w:rsidRPr="00771DE2">
              <w:rPr>
                <w:b w:val="0"/>
              </w:rPr>
              <w:t>Mhz</w:t>
            </w:r>
          </w:p>
        </w:tc>
        <w:tc>
          <w:tcPr>
            <w:tcW w:w="746" w:type="dxa"/>
            <w:shd w:val="clear" w:color="auto" w:fill="auto"/>
            <w:vAlign w:val="center"/>
          </w:tcPr>
          <w:p w14:paraId="0AA6B122"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37E618D4" w14:textId="77777777" w:rsidR="005A1D0C" w:rsidRPr="00771DE2" w:rsidRDefault="005A1D0C" w:rsidP="00AB5C45">
            <w:pPr>
              <w:pStyle w:val="TAH"/>
              <w:rPr>
                <w:b w:val="0"/>
              </w:rPr>
            </w:pPr>
            <w:r w:rsidRPr="00771DE2">
              <w:rPr>
                <w:b w:val="0"/>
              </w:rPr>
              <w:t>Full RB</w:t>
            </w:r>
          </w:p>
        </w:tc>
        <w:tc>
          <w:tcPr>
            <w:tcW w:w="746" w:type="dxa"/>
            <w:shd w:val="clear" w:color="auto" w:fill="auto"/>
          </w:tcPr>
          <w:p w14:paraId="11534EB1"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43FE8F54"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17CD57BE" w14:textId="77777777" w:rsidR="005A1D0C" w:rsidRPr="00771DE2" w:rsidRDefault="005A1D0C" w:rsidP="00AB5C45">
            <w:pPr>
              <w:pStyle w:val="TAH"/>
              <w:rPr>
                <w:b w:val="0"/>
              </w:rPr>
            </w:pPr>
            <w:r w:rsidRPr="00771DE2">
              <w:rPr>
                <w:b w:val="0"/>
              </w:rPr>
              <w:t>REFSENS_CA_3</w:t>
            </w:r>
          </w:p>
        </w:tc>
      </w:tr>
      <w:tr w:rsidR="005A1D0C" w:rsidRPr="00771DE2" w14:paraId="6B9BB4F2" w14:textId="77777777" w:rsidTr="00AB5C45">
        <w:tc>
          <w:tcPr>
            <w:tcW w:w="15302" w:type="dxa"/>
            <w:gridSpan w:val="17"/>
            <w:shd w:val="clear" w:color="auto" w:fill="auto"/>
          </w:tcPr>
          <w:p w14:paraId="4BB4A145" w14:textId="77777777" w:rsidR="005A1D0C" w:rsidRPr="00771DE2" w:rsidRDefault="005A1D0C" w:rsidP="00AB5C45">
            <w:pPr>
              <w:pStyle w:val="TAH"/>
            </w:pPr>
            <w:r w:rsidRPr="00771DE2">
              <w:t>Default Te</w:t>
            </w:r>
            <w:r>
              <w:t>st Settings for a DL_n2A-n48A-n66A_UL_n2A-n48</w:t>
            </w:r>
            <w:r w:rsidRPr="00771DE2">
              <w:t>A Configuration (Inter-band)</w:t>
            </w:r>
          </w:p>
        </w:tc>
      </w:tr>
      <w:tr w:rsidR="005A1D0C" w:rsidRPr="00771DE2" w14:paraId="5E8DE1F9" w14:textId="77777777" w:rsidTr="00AB5C45">
        <w:tc>
          <w:tcPr>
            <w:tcW w:w="396" w:type="dxa"/>
            <w:shd w:val="clear" w:color="auto" w:fill="auto"/>
            <w:vAlign w:val="center"/>
          </w:tcPr>
          <w:p w14:paraId="4F79A2CC" w14:textId="77777777" w:rsidR="005A1D0C" w:rsidRPr="00771DE2" w:rsidRDefault="005A1D0C" w:rsidP="00AB5C45">
            <w:r w:rsidRPr="00771DE2">
              <w:rPr>
                <w:lang w:eastAsia="zh-CN"/>
              </w:rPr>
              <w:t>1</w:t>
            </w:r>
          </w:p>
        </w:tc>
        <w:tc>
          <w:tcPr>
            <w:tcW w:w="666" w:type="dxa"/>
            <w:shd w:val="clear" w:color="auto" w:fill="auto"/>
            <w:vAlign w:val="center"/>
          </w:tcPr>
          <w:p w14:paraId="086741C2" w14:textId="77777777" w:rsidR="005A1D0C" w:rsidRPr="00771DE2" w:rsidRDefault="005A1D0C" w:rsidP="00AB5C45">
            <w:pPr>
              <w:pStyle w:val="TAH"/>
              <w:rPr>
                <w:b w:val="0"/>
                <w:lang w:eastAsia="zh-CN"/>
              </w:rPr>
            </w:pPr>
            <w:r>
              <w:rPr>
                <w:b w:val="0"/>
                <w:lang w:eastAsia="zh-CN"/>
              </w:rPr>
              <w:t>n2</w:t>
            </w:r>
          </w:p>
        </w:tc>
        <w:tc>
          <w:tcPr>
            <w:tcW w:w="816" w:type="dxa"/>
            <w:shd w:val="clear" w:color="auto" w:fill="auto"/>
            <w:vAlign w:val="center"/>
          </w:tcPr>
          <w:p w14:paraId="7C525430" w14:textId="77777777" w:rsidR="005A1D0C" w:rsidRPr="00771DE2" w:rsidRDefault="005A1D0C" w:rsidP="00AB5C45">
            <w:pPr>
              <w:pStyle w:val="TAH"/>
              <w:rPr>
                <w:b w:val="0"/>
                <w:lang w:eastAsia="zh-CN"/>
              </w:rPr>
            </w:pPr>
            <w:r>
              <w:rPr>
                <w:b w:val="0"/>
                <w:lang w:eastAsia="zh-CN"/>
              </w:rPr>
              <w:t>UL 1905/ DL 1985</w:t>
            </w:r>
          </w:p>
        </w:tc>
        <w:tc>
          <w:tcPr>
            <w:tcW w:w="716" w:type="dxa"/>
            <w:shd w:val="clear" w:color="auto" w:fill="auto"/>
            <w:vAlign w:val="center"/>
          </w:tcPr>
          <w:p w14:paraId="7D74B5C9" w14:textId="77777777" w:rsidR="005A1D0C" w:rsidRPr="00771DE2" w:rsidRDefault="005A1D0C" w:rsidP="00AB5C45">
            <w:pPr>
              <w:pStyle w:val="TAH"/>
              <w:rPr>
                <w:b w:val="0"/>
                <w:lang w:eastAsia="zh-CN"/>
              </w:rPr>
            </w:pPr>
            <w:r>
              <w:rPr>
                <w:b w:val="0"/>
                <w:lang w:eastAsia="zh-CN"/>
              </w:rPr>
              <w:t>n48</w:t>
            </w:r>
          </w:p>
        </w:tc>
        <w:tc>
          <w:tcPr>
            <w:tcW w:w="846" w:type="dxa"/>
            <w:shd w:val="clear" w:color="auto" w:fill="auto"/>
            <w:vAlign w:val="center"/>
          </w:tcPr>
          <w:p w14:paraId="016EE612" w14:textId="77777777" w:rsidR="005A1D0C" w:rsidRPr="00771DE2" w:rsidRDefault="005A1D0C" w:rsidP="00AB5C45">
            <w:pPr>
              <w:pStyle w:val="TAH"/>
              <w:rPr>
                <w:b w:val="0"/>
                <w:lang w:eastAsia="zh-CN"/>
              </w:rPr>
            </w:pPr>
            <w:r>
              <w:rPr>
                <w:b w:val="0"/>
                <w:lang w:eastAsia="zh-CN"/>
              </w:rPr>
              <w:t>3560</w:t>
            </w:r>
          </w:p>
        </w:tc>
        <w:tc>
          <w:tcPr>
            <w:tcW w:w="816" w:type="dxa"/>
            <w:shd w:val="clear" w:color="auto" w:fill="auto"/>
            <w:vAlign w:val="center"/>
          </w:tcPr>
          <w:p w14:paraId="167CF25F" w14:textId="77777777" w:rsidR="005A1D0C" w:rsidRPr="00771DE2" w:rsidRDefault="005A1D0C" w:rsidP="00AB5C45">
            <w:pPr>
              <w:pStyle w:val="TAH"/>
              <w:rPr>
                <w:b w:val="0"/>
                <w:lang w:eastAsia="zh-CN"/>
              </w:rPr>
            </w:pPr>
            <w:r>
              <w:rPr>
                <w:b w:val="0"/>
                <w:lang w:eastAsia="zh-CN"/>
              </w:rPr>
              <w:t>n66</w:t>
            </w:r>
          </w:p>
        </w:tc>
        <w:tc>
          <w:tcPr>
            <w:tcW w:w="1066" w:type="dxa"/>
            <w:shd w:val="clear" w:color="auto" w:fill="auto"/>
            <w:vAlign w:val="center"/>
          </w:tcPr>
          <w:p w14:paraId="526AD1F8" w14:textId="77777777" w:rsidR="005A1D0C" w:rsidRPr="00771DE2" w:rsidRDefault="005A1D0C" w:rsidP="00AB5C45">
            <w:pPr>
              <w:pStyle w:val="TAH"/>
              <w:rPr>
                <w:b w:val="0"/>
                <w:lang w:eastAsia="zh-CN"/>
              </w:rPr>
            </w:pPr>
            <w:r>
              <w:rPr>
                <w:b w:val="0"/>
                <w:lang w:eastAsia="zh-CN"/>
              </w:rPr>
              <w:t>UL 1755/ DL 2155</w:t>
            </w:r>
          </w:p>
        </w:tc>
        <w:tc>
          <w:tcPr>
            <w:tcW w:w="986" w:type="dxa"/>
            <w:shd w:val="clear" w:color="auto" w:fill="auto"/>
            <w:vAlign w:val="center"/>
          </w:tcPr>
          <w:p w14:paraId="670609EB"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6DB77767"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326C8E00" w14:textId="77777777" w:rsidR="005A1D0C" w:rsidRPr="00771DE2" w:rsidRDefault="005A1D0C" w:rsidP="00AB5C45">
            <w:pPr>
              <w:pStyle w:val="TAH"/>
              <w:rPr>
                <w:b w:val="0"/>
              </w:rPr>
            </w:pPr>
            <w:r>
              <w:rPr>
                <w:b w:val="0"/>
              </w:rPr>
              <w:t>5</w:t>
            </w:r>
            <w:r w:rsidRPr="00771DE2">
              <w:rPr>
                <w:b w:val="0"/>
              </w:rPr>
              <w:t>Mhz</w:t>
            </w:r>
          </w:p>
        </w:tc>
        <w:tc>
          <w:tcPr>
            <w:tcW w:w="746" w:type="dxa"/>
            <w:shd w:val="clear" w:color="auto" w:fill="auto"/>
            <w:vAlign w:val="center"/>
          </w:tcPr>
          <w:p w14:paraId="099058EA"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01AFC45B" w14:textId="77777777" w:rsidR="005A1D0C" w:rsidRPr="00771DE2" w:rsidRDefault="005A1D0C" w:rsidP="00AB5C45">
            <w:pPr>
              <w:pStyle w:val="TAH"/>
              <w:rPr>
                <w:b w:val="0"/>
              </w:rPr>
            </w:pPr>
            <w:r w:rsidRPr="00771DE2">
              <w:rPr>
                <w:b w:val="0"/>
              </w:rPr>
              <w:t>Full RB</w:t>
            </w:r>
          </w:p>
        </w:tc>
        <w:tc>
          <w:tcPr>
            <w:tcW w:w="746" w:type="dxa"/>
            <w:shd w:val="clear" w:color="auto" w:fill="auto"/>
          </w:tcPr>
          <w:p w14:paraId="4F0C8524"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2E5C84C2"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2E5DC651" w14:textId="77777777" w:rsidR="005A1D0C" w:rsidRPr="00771DE2" w:rsidRDefault="005A1D0C" w:rsidP="00AB5C45">
            <w:pPr>
              <w:pStyle w:val="TAH"/>
              <w:rPr>
                <w:b w:val="0"/>
              </w:rPr>
            </w:pPr>
            <w:r w:rsidRPr="00771DE2">
              <w:rPr>
                <w:b w:val="0"/>
              </w:rPr>
              <w:t>REFSENS_CA_3</w:t>
            </w:r>
          </w:p>
        </w:tc>
      </w:tr>
      <w:tr w:rsidR="005A1D0C" w:rsidRPr="00771DE2" w14:paraId="4B942ED2" w14:textId="77777777" w:rsidTr="00AB5C45">
        <w:tc>
          <w:tcPr>
            <w:tcW w:w="15302" w:type="dxa"/>
            <w:gridSpan w:val="17"/>
            <w:shd w:val="clear" w:color="auto" w:fill="auto"/>
          </w:tcPr>
          <w:p w14:paraId="0422F16A" w14:textId="77777777" w:rsidR="005A1D0C" w:rsidRPr="00771DE2" w:rsidRDefault="005A1D0C" w:rsidP="00AB5C45">
            <w:pPr>
              <w:pStyle w:val="TAH"/>
            </w:pPr>
            <w:r w:rsidRPr="00771DE2">
              <w:t>Default Te</w:t>
            </w:r>
            <w:r>
              <w:t>st Settings for a DL_n2A-n48A-n66A_UL_n48A-n66</w:t>
            </w:r>
            <w:r w:rsidRPr="00771DE2">
              <w:t>A Configuration (Inter-band)</w:t>
            </w:r>
          </w:p>
        </w:tc>
      </w:tr>
      <w:tr w:rsidR="005A1D0C" w:rsidRPr="00771DE2" w14:paraId="59E21B9D" w14:textId="77777777" w:rsidTr="00AB5C45">
        <w:tc>
          <w:tcPr>
            <w:tcW w:w="396" w:type="dxa"/>
            <w:shd w:val="clear" w:color="auto" w:fill="auto"/>
            <w:vAlign w:val="center"/>
          </w:tcPr>
          <w:p w14:paraId="0ED51ACA" w14:textId="77777777" w:rsidR="005A1D0C" w:rsidRPr="00771DE2" w:rsidRDefault="005A1D0C" w:rsidP="00AB5C45">
            <w:r w:rsidRPr="00771DE2">
              <w:rPr>
                <w:lang w:eastAsia="zh-CN"/>
              </w:rPr>
              <w:t>1</w:t>
            </w:r>
          </w:p>
        </w:tc>
        <w:tc>
          <w:tcPr>
            <w:tcW w:w="666" w:type="dxa"/>
            <w:shd w:val="clear" w:color="auto" w:fill="auto"/>
            <w:vAlign w:val="center"/>
          </w:tcPr>
          <w:p w14:paraId="20716B76" w14:textId="77777777" w:rsidR="005A1D0C" w:rsidRPr="00771DE2" w:rsidRDefault="005A1D0C" w:rsidP="00AB5C45">
            <w:pPr>
              <w:pStyle w:val="TAH"/>
              <w:rPr>
                <w:b w:val="0"/>
                <w:lang w:eastAsia="zh-CN"/>
              </w:rPr>
            </w:pPr>
            <w:r w:rsidRPr="00771DE2">
              <w:rPr>
                <w:b w:val="0"/>
                <w:lang w:eastAsia="zh-CN"/>
              </w:rPr>
              <w:t>n66</w:t>
            </w:r>
          </w:p>
        </w:tc>
        <w:tc>
          <w:tcPr>
            <w:tcW w:w="816" w:type="dxa"/>
            <w:shd w:val="clear" w:color="auto" w:fill="auto"/>
            <w:vAlign w:val="center"/>
          </w:tcPr>
          <w:p w14:paraId="3A344A8F" w14:textId="77777777" w:rsidR="005A1D0C" w:rsidRPr="00771DE2" w:rsidRDefault="005A1D0C" w:rsidP="00AB5C45">
            <w:pPr>
              <w:pStyle w:val="TAH"/>
              <w:rPr>
                <w:b w:val="0"/>
                <w:lang w:eastAsia="zh-CN"/>
              </w:rPr>
            </w:pPr>
            <w:r>
              <w:rPr>
                <w:b w:val="0"/>
                <w:lang w:eastAsia="zh-CN"/>
              </w:rPr>
              <w:t>UL 1735/ DL 2135</w:t>
            </w:r>
          </w:p>
        </w:tc>
        <w:tc>
          <w:tcPr>
            <w:tcW w:w="716" w:type="dxa"/>
            <w:shd w:val="clear" w:color="auto" w:fill="auto"/>
            <w:vAlign w:val="center"/>
          </w:tcPr>
          <w:p w14:paraId="031D2EBD" w14:textId="77777777" w:rsidR="005A1D0C" w:rsidRPr="00771DE2" w:rsidRDefault="005A1D0C" w:rsidP="00AB5C45">
            <w:pPr>
              <w:pStyle w:val="TAH"/>
              <w:rPr>
                <w:b w:val="0"/>
                <w:lang w:eastAsia="zh-CN"/>
              </w:rPr>
            </w:pPr>
            <w:r>
              <w:rPr>
                <w:b w:val="0"/>
                <w:lang w:eastAsia="zh-CN"/>
              </w:rPr>
              <w:t>n48</w:t>
            </w:r>
          </w:p>
        </w:tc>
        <w:tc>
          <w:tcPr>
            <w:tcW w:w="846" w:type="dxa"/>
            <w:shd w:val="clear" w:color="auto" w:fill="auto"/>
            <w:vAlign w:val="center"/>
          </w:tcPr>
          <w:p w14:paraId="1196B386" w14:textId="77777777" w:rsidR="005A1D0C" w:rsidRPr="00771DE2" w:rsidRDefault="005A1D0C" w:rsidP="00AB5C45">
            <w:pPr>
              <w:pStyle w:val="TAH"/>
              <w:rPr>
                <w:b w:val="0"/>
                <w:lang w:eastAsia="zh-CN"/>
              </w:rPr>
            </w:pPr>
            <w:r>
              <w:rPr>
                <w:b w:val="0"/>
                <w:lang w:eastAsia="zh-CN"/>
              </w:rPr>
              <w:t>3695</w:t>
            </w:r>
          </w:p>
        </w:tc>
        <w:tc>
          <w:tcPr>
            <w:tcW w:w="816" w:type="dxa"/>
            <w:shd w:val="clear" w:color="auto" w:fill="auto"/>
            <w:vAlign w:val="center"/>
          </w:tcPr>
          <w:p w14:paraId="5D71CB43" w14:textId="77777777" w:rsidR="005A1D0C" w:rsidRPr="00771DE2" w:rsidRDefault="005A1D0C" w:rsidP="00AB5C45">
            <w:pPr>
              <w:pStyle w:val="TAH"/>
              <w:rPr>
                <w:b w:val="0"/>
                <w:lang w:eastAsia="zh-CN"/>
              </w:rPr>
            </w:pPr>
            <w:r>
              <w:rPr>
                <w:b w:val="0"/>
                <w:lang w:eastAsia="zh-CN"/>
              </w:rPr>
              <w:t>n2</w:t>
            </w:r>
          </w:p>
        </w:tc>
        <w:tc>
          <w:tcPr>
            <w:tcW w:w="1066" w:type="dxa"/>
            <w:shd w:val="clear" w:color="auto" w:fill="auto"/>
            <w:vAlign w:val="center"/>
          </w:tcPr>
          <w:p w14:paraId="718FA0EE" w14:textId="77777777" w:rsidR="005A1D0C" w:rsidRPr="00771DE2" w:rsidRDefault="005A1D0C" w:rsidP="00AB5C45">
            <w:pPr>
              <w:pStyle w:val="TAH"/>
              <w:rPr>
                <w:b w:val="0"/>
                <w:lang w:eastAsia="zh-CN"/>
              </w:rPr>
            </w:pPr>
            <w:r>
              <w:rPr>
                <w:b w:val="0"/>
                <w:lang w:eastAsia="zh-CN"/>
              </w:rPr>
              <w:t>UL 1880/ DL 1960</w:t>
            </w:r>
          </w:p>
        </w:tc>
        <w:tc>
          <w:tcPr>
            <w:tcW w:w="986" w:type="dxa"/>
            <w:shd w:val="clear" w:color="auto" w:fill="auto"/>
            <w:vAlign w:val="center"/>
          </w:tcPr>
          <w:p w14:paraId="2E1DB144"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44263945"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096FF56B" w14:textId="77777777" w:rsidR="005A1D0C" w:rsidRPr="00771DE2" w:rsidRDefault="005A1D0C" w:rsidP="00AB5C45">
            <w:pPr>
              <w:pStyle w:val="TAH"/>
              <w:rPr>
                <w:b w:val="0"/>
              </w:rPr>
            </w:pPr>
            <w:r>
              <w:rPr>
                <w:b w:val="0"/>
              </w:rPr>
              <w:t>5</w:t>
            </w:r>
            <w:r w:rsidRPr="00771DE2">
              <w:rPr>
                <w:b w:val="0"/>
              </w:rPr>
              <w:t>Mhz</w:t>
            </w:r>
          </w:p>
        </w:tc>
        <w:tc>
          <w:tcPr>
            <w:tcW w:w="746" w:type="dxa"/>
            <w:shd w:val="clear" w:color="auto" w:fill="auto"/>
            <w:vAlign w:val="center"/>
          </w:tcPr>
          <w:p w14:paraId="2726CC2F"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1673F766" w14:textId="77777777" w:rsidR="005A1D0C" w:rsidRPr="00771DE2" w:rsidRDefault="005A1D0C" w:rsidP="00AB5C45">
            <w:pPr>
              <w:pStyle w:val="TAH"/>
              <w:rPr>
                <w:b w:val="0"/>
              </w:rPr>
            </w:pPr>
            <w:r w:rsidRPr="00771DE2">
              <w:rPr>
                <w:b w:val="0"/>
              </w:rPr>
              <w:t>Full RB</w:t>
            </w:r>
          </w:p>
        </w:tc>
        <w:tc>
          <w:tcPr>
            <w:tcW w:w="746" w:type="dxa"/>
            <w:shd w:val="clear" w:color="auto" w:fill="auto"/>
          </w:tcPr>
          <w:p w14:paraId="79E6D31A"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273D7E7D"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7D2A4691" w14:textId="77777777" w:rsidR="005A1D0C" w:rsidRPr="00771DE2" w:rsidRDefault="005A1D0C" w:rsidP="00AB5C45">
            <w:pPr>
              <w:pStyle w:val="TAH"/>
              <w:rPr>
                <w:b w:val="0"/>
              </w:rPr>
            </w:pPr>
            <w:r w:rsidRPr="00771DE2">
              <w:rPr>
                <w:b w:val="0"/>
              </w:rPr>
              <w:t>REFSENS_CA_3</w:t>
            </w:r>
          </w:p>
        </w:tc>
      </w:tr>
      <w:tr w:rsidR="005A1D0C" w:rsidRPr="00771DE2" w14:paraId="06CA4BA2" w14:textId="77777777" w:rsidTr="00AB5C45">
        <w:tc>
          <w:tcPr>
            <w:tcW w:w="15302" w:type="dxa"/>
            <w:gridSpan w:val="17"/>
            <w:shd w:val="clear" w:color="auto" w:fill="auto"/>
          </w:tcPr>
          <w:p w14:paraId="524A4873" w14:textId="77777777" w:rsidR="005A1D0C" w:rsidRPr="00771DE2" w:rsidRDefault="005A1D0C" w:rsidP="00AB5C45">
            <w:pPr>
              <w:pStyle w:val="TAH"/>
            </w:pPr>
            <w:r w:rsidRPr="00771DE2">
              <w:t>Default Test Settings for a DL_n2A-n66A-n77A_UL_n2A-n66A Configuration (Inter-band)</w:t>
            </w:r>
          </w:p>
        </w:tc>
      </w:tr>
      <w:tr w:rsidR="005A1D0C" w:rsidRPr="00771DE2" w14:paraId="1975C0EB" w14:textId="77777777" w:rsidTr="00AB5C45">
        <w:tc>
          <w:tcPr>
            <w:tcW w:w="396" w:type="dxa"/>
            <w:shd w:val="clear" w:color="auto" w:fill="auto"/>
            <w:vAlign w:val="center"/>
          </w:tcPr>
          <w:p w14:paraId="19C42FE4" w14:textId="77777777" w:rsidR="005A1D0C" w:rsidRPr="00771DE2" w:rsidRDefault="005A1D0C" w:rsidP="00AB5C45">
            <w:r w:rsidRPr="00771DE2">
              <w:rPr>
                <w:lang w:eastAsia="zh-CN"/>
              </w:rPr>
              <w:t>1</w:t>
            </w:r>
            <w:r w:rsidRPr="00926137">
              <w:rPr>
                <w:vertAlign w:val="superscript"/>
                <w:lang w:eastAsia="zh-CN"/>
              </w:rPr>
              <w:t>4</w:t>
            </w:r>
          </w:p>
        </w:tc>
        <w:tc>
          <w:tcPr>
            <w:tcW w:w="666" w:type="dxa"/>
            <w:shd w:val="clear" w:color="auto" w:fill="auto"/>
            <w:vAlign w:val="center"/>
          </w:tcPr>
          <w:p w14:paraId="166DED7C"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123C759B" w14:textId="77777777" w:rsidR="005A1D0C" w:rsidRPr="00771DE2" w:rsidRDefault="005A1D0C" w:rsidP="00AB5C45">
            <w:pPr>
              <w:pStyle w:val="TAH"/>
              <w:rPr>
                <w:b w:val="0"/>
                <w:lang w:eastAsia="zh-CN"/>
              </w:rPr>
            </w:pPr>
            <w:r w:rsidRPr="00771DE2">
              <w:rPr>
                <w:b w:val="0"/>
                <w:lang w:eastAsia="zh-CN"/>
              </w:rPr>
              <w:t>UL 1880/ DL 1960</w:t>
            </w:r>
          </w:p>
        </w:tc>
        <w:tc>
          <w:tcPr>
            <w:tcW w:w="716" w:type="dxa"/>
            <w:shd w:val="clear" w:color="auto" w:fill="auto"/>
            <w:vAlign w:val="center"/>
          </w:tcPr>
          <w:p w14:paraId="347880B1"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0DEDE7C9" w14:textId="77777777" w:rsidR="005A1D0C" w:rsidRPr="00771DE2" w:rsidRDefault="005A1D0C" w:rsidP="00AB5C45">
            <w:pPr>
              <w:pStyle w:val="TAH"/>
              <w:rPr>
                <w:b w:val="0"/>
                <w:lang w:eastAsia="zh-CN"/>
              </w:rPr>
            </w:pPr>
            <w:r w:rsidRPr="00771DE2">
              <w:rPr>
                <w:b w:val="0"/>
                <w:lang w:eastAsia="zh-CN"/>
              </w:rPr>
              <w:t>UL 1740/ DL 2140</w:t>
            </w:r>
          </w:p>
        </w:tc>
        <w:tc>
          <w:tcPr>
            <w:tcW w:w="816" w:type="dxa"/>
            <w:shd w:val="clear" w:color="auto" w:fill="auto"/>
            <w:vAlign w:val="center"/>
          </w:tcPr>
          <w:p w14:paraId="7AE1C98E"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42FE4DFD" w14:textId="77777777" w:rsidR="005A1D0C" w:rsidRPr="00771DE2" w:rsidRDefault="005A1D0C" w:rsidP="00AB5C45">
            <w:pPr>
              <w:pStyle w:val="TAH"/>
              <w:rPr>
                <w:b w:val="0"/>
                <w:lang w:eastAsia="zh-CN"/>
              </w:rPr>
            </w:pPr>
            <w:r w:rsidRPr="00771DE2">
              <w:rPr>
                <w:b w:val="0"/>
                <w:lang w:eastAsia="zh-CN"/>
              </w:rPr>
              <w:t>3620</w:t>
            </w:r>
          </w:p>
        </w:tc>
        <w:tc>
          <w:tcPr>
            <w:tcW w:w="986" w:type="dxa"/>
            <w:shd w:val="clear" w:color="auto" w:fill="auto"/>
            <w:vAlign w:val="center"/>
          </w:tcPr>
          <w:p w14:paraId="3102B110"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4F4F7799"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36ABF8AE" w14:textId="77777777" w:rsidR="005A1D0C" w:rsidRPr="00771DE2" w:rsidRDefault="005A1D0C" w:rsidP="00AB5C45">
            <w:pPr>
              <w:pStyle w:val="TAH"/>
              <w:rPr>
                <w:b w:val="0"/>
              </w:rPr>
            </w:pPr>
            <w:r w:rsidRPr="00771DE2">
              <w:rPr>
                <w:b w:val="0"/>
              </w:rPr>
              <w:t>10Mhz</w:t>
            </w:r>
          </w:p>
        </w:tc>
        <w:tc>
          <w:tcPr>
            <w:tcW w:w="746" w:type="dxa"/>
            <w:shd w:val="clear" w:color="auto" w:fill="auto"/>
            <w:vAlign w:val="center"/>
          </w:tcPr>
          <w:p w14:paraId="7E700BB7"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2B7E69E3" w14:textId="77777777" w:rsidR="005A1D0C" w:rsidRPr="00771DE2" w:rsidRDefault="005A1D0C" w:rsidP="00AB5C45">
            <w:pPr>
              <w:pStyle w:val="TAH"/>
              <w:rPr>
                <w:b w:val="0"/>
              </w:rPr>
            </w:pPr>
            <w:r w:rsidRPr="00771DE2">
              <w:rPr>
                <w:b w:val="0"/>
              </w:rPr>
              <w:t>Full RB</w:t>
            </w:r>
          </w:p>
        </w:tc>
        <w:tc>
          <w:tcPr>
            <w:tcW w:w="746" w:type="dxa"/>
            <w:shd w:val="clear" w:color="auto" w:fill="auto"/>
          </w:tcPr>
          <w:p w14:paraId="2BB0ED6D"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3D913EC5"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0821F30C" w14:textId="77777777" w:rsidR="005A1D0C" w:rsidRPr="00771DE2" w:rsidRDefault="005A1D0C" w:rsidP="00AB5C45">
            <w:pPr>
              <w:pStyle w:val="TAH"/>
              <w:rPr>
                <w:b w:val="0"/>
              </w:rPr>
            </w:pPr>
            <w:r w:rsidRPr="00771DE2">
              <w:rPr>
                <w:b w:val="0"/>
              </w:rPr>
              <w:t>REFSENS_CA_3</w:t>
            </w:r>
          </w:p>
        </w:tc>
      </w:tr>
      <w:tr w:rsidR="005A1D0C" w:rsidRPr="00771DE2" w14:paraId="650E7C0D" w14:textId="77777777" w:rsidTr="00AB5C45">
        <w:tc>
          <w:tcPr>
            <w:tcW w:w="396" w:type="dxa"/>
            <w:shd w:val="clear" w:color="auto" w:fill="auto"/>
            <w:vAlign w:val="center"/>
          </w:tcPr>
          <w:p w14:paraId="5576BBA1" w14:textId="77777777" w:rsidR="005A1D0C" w:rsidRPr="00771DE2" w:rsidRDefault="005A1D0C" w:rsidP="00AB5C45">
            <w:pPr>
              <w:rPr>
                <w:lang w:eastAsia="zh-CN"/>
              </w:rPr>
            </w:pPr>
            <w:r w:rsidRPr="00771DE2">
              <w:rPr>
                <w:lang w:eastAsia="zh-CN"/>
              </w:rPr>
              <w:lastRenderedPageBreak/>
              <w:t>2</w:t>
            </w:r>
            <w:r w:rsidRPr="00926137">
              <w:rPr>
                <w:vertAlign w:val="superscript"/>
                <w:lang w:eastAsia="zh-CN"/>
              </w:rPr>
              <w:t>4</w:t>
            </w:r>
          </w:p>
        </w:tc>
        <w:tc>
          <w:tcPr>
            <w:tcW w:w="666" w:type="dxa"/>
            <w:shd w:val="clear" w:color="auto" w:fill="auto"/>
            <w:vAlign w:val="center"/>
          </w:tcPr>
          <w:p w14:paraId="4708FB89"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3EA68DC3" w14:textId="77777777" w:rsidR="005A1D0C" w:rsidRPr="00771DE2" w:rsidRDefault="005A1D0C" w:rsidP="00AB5C45">
            <w:pPr>
              <w:pStyle w:val="TAH"/>
              <w:rPr>
                <w:b w:val="0"/>
                <w:lang w:eastAsia="zh-CN"/>
              </w:rPr>
            </w:pPr>
            <w:r w:rsidRPr="00771DE2">
              <w:rPr>
                <w:b w:val="0"/>
                <w:lang w:eastAsia="zh-CN"/>
              </w:rPr>
              <w:t>UL 1880/ DL 1960</w:t>
            </w:r>
          </w:p>
        </w:tc>
        <w:tc>
          <w:tcPr>
            <w:tcW w:w="716" w:type="dxa"/>
            <w:shd w:val="clear" w:color="auto" w:fill="auto"/>
            <w:vAlign w:val="center"/>
          </w:tcPr>
          <w:p w14:paraId="16994743"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114F8B84" w14:textId="77777777" w:rsidR="005A1D0C" w:rsidRPr="00771DE2" w:rsidRDefault="005A1D0C" w:rsidP="00AB5C45">
            <w:pPr>
              <w:pStyle w:val="TAH"/>
              <w:rPr>
                <w:b w:val="0"/>
                <w:lang w:eastAsia="zh-CN"/>
              </w:rPr>
            </w:pPr>
            <w:r w:rsidRPr="00771DE2">
              <w:rPr>
                <w:b w:val="0"/>
                <w:lang w:eastAsia="zh-CN"/>
              </w:rPr>
              <w:t>UL 1740/ DL 2140</w:t>
            </w:r>
          </w:p>
        </w:tc>
        <w:tc>
          <w:tcPr>
            <w:tcW w:w="816" w:type="dxa"/>
            <w:shd w:val="clear" w:color="auto" w:fill="auto"/>
            <w:vAlign w:val="center"/>
          </w:tcPr>
          <w:p w14:paraId="33A806F1"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501F2A09" w14:textId="77777777" w:rsidR="005A1D0C" w:rsidRPr="00771DE2" w:rsidRDefault="005A1D0C" w:rsidP="00AB5C45">
            <w:pPr>
              <w:pStyle w:val="TAH"/>
              <w:rPr>
                <w:b w:val="0"/>
                <w:lang w:eastAsia="zh-CN"/>
              </w:rPr>
            </w:pPr>
            <w:r w:rsidRPr="00771DE2">
              <w:rPr>
                <w:b w:val="0"/>
                <w:lang w:eastAsia="zh-CN"/>
              </w:rPr>
              <w:t>3900</w:t>
            </w:r>
          </w:p>
        </w:tc>
        <w:tc>
          <w:tcPr>
            <w:tcW w:w="986" w:type="dxa"/>
            <w:shd w:val="clear" w:color="auto" w:fill="auto"/>
            <w:vAlign w:val="center"/>
          </w:tcPr>
          <w:p w14:paraId="569C76FB"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4B8D619C"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09E68321" w14:textId="77777777" w:rsidR="005A1D0C" w:rsidRPr="00771DE2" w:rsidRDefault="005A1D0C" w:rsidP="00AB5C45">
            <w:pPr>
              <w:pStyle w:val="TAH"/>
              <w:rPr>
                <w:b w:val="0"/>
              </w:rPr>
            </w:pPr>
            <w:r w:rsidRPr="00771DE2">
              <w:rPr>
                <w:b w:val="0"/>
              </w:rPr>
              <w:t>10Mhz</w:t>
            </w:r>
          </w:p>
        </w:tc>
        <w:tc>
          <w:tcPr>
            <w:tcW w:w="746" w:type="dxa"/>
            <w:shd w:val="clear" w:color="auto" w:fill="auto"/>
            <w:vAlign w:val="center"/>
          </w:tcPr>
          <w:p w14:paraId="6B413A37"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406336C8" w14:textId="77777777" w:rsidR="005A1D0C" w:rsidRPr="00771DE2" w:rsidRDefault="005A1D0C" w:rsidP="00AB5C45">
            <w:pPr>
              <w:pStyle w:val="TAH"/>
              <w:rPr>
                <w:b w:val="0"/>
              </w:rPr>
            </w:pPr>
            <w:r w:rsidRPr="00771DE2">
              <w:rPr>
                <w:b w:val="0"/>
              </w:rPr>
              <w:t>Full RB</w:t>
            </w:r>
          </w:p>
        </w:tc>
        <w:tc>
          <w:tcPr>
            <w:tcW w:w="746" w:type="dxa"/>
            <w:shd w:val="clear" w:color="auto" w:fill="auto"/>
          </w:tcPr>
          <w:p w14:paraId="39397897"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6CD3FBD7"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1B714FC8" w14:textId="77777777" w:rsidR="005A1D0C" w:rsidRPr="00771DE2" w:rsidRDefault="005A1D0C" w:rsidP="00AB5C45">
            <w:pPr>
              <w:pStyle w:val="TAH"/>
              <w:rPr>
                <w:b w:val="0"/>
              </w:rPr>
            </w:pPr>
            <w:r w:rsidRPr="00771DE2">
              <w:rPr>
                <w:b w:val="0"/>
              </w:rPr>
              <w:t>REFSENS_CA_3</w:t>
            </w:r>
          </w:p>
        </w:tc>
      </w:tr>
      <w:tr w:rsidR="005A1D0C" w:rsidRPr="00771DE2" w14:paraId="34E3025E" w14:textId="77777777" w:rsidTr="00AB5C45">
        <w:tc>
          <w:tcPr>
            <w:tcW w:w="15302" w:type="dxa"/>
            <w:gridSpan w:val="17"/>
            <w:shd w:val="clear" w:color="auto" w:fill="auto"/>
          </w:tcPr>
          <w:p w14:paraId="77B9FB1A" w14:textId="77777777" w:rsidR="005A1D0C" w:rsidRPr="00771DE2" w:rsidRDefault="005A1D0C" w:rsidP="00AB5C45">
            <w:pPr>
              <w:pStyle w:val="TAH"/>
            </w:pPr>
            <w:r w:rsidRPr="00771DE2">
              <w:t>Default Test Settings for a DL_n2A-n66A-n77A_UL_n2A-n77A Configuration (Inter-band)</w:t>
            </w:r>
          </w:p>
        </w:tc>
      </w:tr>
      <w:tr w:rsidR="005A1D0C" w:rsidRPr="00771DE2" w14:paraId="29C103BC" w14:textId="77777777" w:rsidTr="00AB5C45">
        <w:tc>
          <w:tcPr>
            <w:tcW w:w="396" w:type="dxa"/>
            <w:shd w:val="clear" w:color="auto" w:fill="auto"/>
            <w:vAlign w:val="center"/>
          </w:tcPr>
          <w:p w14:paraId="03DE959C" w14:textId="77777777" w:rsidR="005A1D0C" w:rsidRPr="00771DE2" w:rsidRDefault="005A1D0C" w:rsidP="00AB5C45">
            <w:r w:rsidRPr="00771DE2">
              <w:rPr>
                <w:lang w:eastAsia="zh-CN"/>
              </w:rPr>
              <w:t>1</w:t>
            </w:r>
          </w:p>
        </w:tc>
        <w:tc>
          <w:tcPr>
            <w:tcW w:w="666" w:type="dxa"/>
            <w:shd w:val="clear" w:color="auto" w:fill="auto"/>
            <w:vAlign w:val="center"/>
          </w:tcPr>
          <w:p w14:paraId="0D1E43C3" w14:textId="77777777" w:rsidR="005A1D0C" w:rsidRPr="00771DE2" w:rsidRDefault="005A1D0C" w:rsidP="00AB5C45">
            <w:pPr>
              <w:pStyle w:val="TAH"/>
              <w:rPr>
                <w:lang w:eastAsia="zh-CN"/>
              </w:rPr>
            </w:pPr>
            <w:r w:rsidRPr="00771DE2">
              <w:rPr>
                <w:b w:val="0"/>
                <w:lang w:eastAsia="zh-CN"/>
              </w:rPr>
              <w:t>n2</w:t>
            </w:r>
          </w:p>
        </w:tc>
        <w:tc>
          <w:tcPr>
            <w:tcW w:w="816" w:type="dxa"/>
            <w:shd w:val="clear" w:color="auto" w:fill="auto"/>
            <w:vAlign w:val="center"/>
          </w:tcPr>
          <w:p w14:paraId="5D1A4B42" w14:textId="77777777" w:rsidR="005A1D0C" w:rsidRPr="00771DE2" w:rsidRDefault="005A1D0C" w:rsidP="00AB5C45">
            <w:pPr>
              <w:pStyle w:val="TAH"/>
              <w:rPr>
                <w:lang w:eastAsia="zh-CN"/>
              </w:rPr>
            </w:pPr>
            <w:r w:rsidRPr="00771DE2">
              <w:rPr>
                <w:b w:val="0"/>
                <w:lang w:eastAsia="zh-CN"/>
              </w:rPr>
              <w:t>UL 1855/ DL 1935</w:t>
            </w:r>
          </w:p>
        </w:tc>
        <w:tc>
          <w:tcPr>
            <w:tcW w:w="716" w:type="dxa"/>
            <w:shd w:val="clear" w:color="auto" w:fill="auto"/>
            <w:vAlign w:val="center"/>
          </w:tcPr>
          <w:p w14:paraId="54C5FE63" w14:textId="77777777" w:rsidR="005A1D0C" w:rsidRPr="00771DE2" w:rsidRDefault="005A1D0C" w:rsidP="00AB5C45">
            <w:pPr>
              <w:pStyle w:val="TAH"/>
              <w:rPr>
                <w:lang w:eastAsia="zh-CN"/>
              </w:rPr>
            </w:pPr>
            <w:r w:rsidRPr="00771DE2">
              <w:rPr>
                <w:b w:val="0"/>
                <w:lang w:eastAsia="zh-CN"/>
              </w:rPr>
              <w:t>n66</w:t>
            </w:r>
          </w:p>
        </w:tc>
        <w:tc>
          <w:tcPr>
            <w:tcW w:w="846" w:type="dxa"/>
            <w:shd w:val="clear" w:color="auto" w:fill="auto"/>
            <w:vAlign w:val="center"/>
          </w:tcPr>
          <w:p w14:paraId="4ABD0CE2" w14:textId="77777777" w:rsidR="005A1D0C" w:rsidRPr="00771DE2" w:rsidRDefault="005A1D0C" w:rsidP="00AB5C45">
            <w:pPr>
              <w:pStyle w:val="TAH"/>
              <w:rPr>
                <w:lang w:eastAsia="zh-CN"/>
              </w:rPr>
            </w:pPr>
            <w:r w:rsidRPr="00771DE2">
              <w:rPr>
                <w:b w:val="0"/>
                <w:lang w:eastAsia="zh-CN"/>
              </w:rPr>
              <w:t>UL 1715/ DL 2115</w:t>
            </w:r>
          </w:p>
        </w:tc>
        <w:tc>
          <w:tcPr>
            <w:tcW w:w="816" w:type="dxa"/>
            <w:shd w:val="clear" w:color="auto" w:fill="auto"/>
            <w:vAlign w:val="center"/>
          </w:tcPr>
          <w:p w14:paraId="51A409AD" w14:textId="77777777" w:rsidR="005A1D0C" w:rsidRPr="00771DE2" w:rsidRDefault="005A1D0C" w:rsidP="00AB5C45">
            <w:pPr>
              <w:pStyle w:val="TAH"/>
              <w:rPr>
                <w:lang w:eastAsia="zh-CN"/>
              </w:rPr>
            </w:pPr>
            <w:r w:rsidRPr="00771DE2">
              <w:rPr>
                <w:b w:val="0"/>
                <w:lang w:eastAsia="zh-CN"/>
              </w:rPr>
              <w:t>n77</w:t>
            </w:r>
          </w:p>
        </w:tc>
        <w:tc>
          <w:tcPr>
            <w:tcW w:w="1066" w:type="dxa"/>
            <w:shd w:val="clear" w:color="auto" w:fill="auto"/>
            <w:vAlign w:val="center"/>
          </w:tcPr>
          <w:p w14:paraId="1D1407F1" w14:textId="77777777" w:rsidR="005A1D0C" w:rsidRPr="00771DE2" w:rsidRDefault="005A1D0C" w:rsidP="00AB5C45">
            <w:pPr>
              <w:pStyle w:val="TAH"/>
              <w:rPr>
                <w:lang w:eastAsia="zh-CN"/>
              </w:rPr>
            </w:pPr>
            <w:r w:rsidRPr="00771DE2">
              <w:rPr>
                <w:b w:val="0"/>
                <w:lang w:eastAsia="zh-CN"/>
              </w:rPr>
              <w:t>3970</w:t>
            </w:r>
          </w:p>
        </w:tc>
        <w:tc>
          <w:tcPr>
            <w:tcW w:w="986" w:type="dxa"/>
            <w:shd w:val="clear" w:color="auto" w:fill="auto"/>
          </w:tcPr>
          <w:p w14:paraId="24817714" w14:textId="77777777" w:rsidR="005A1D0C" w:rsidRPr="00771DE2" w:rsidRDefault="005A1D0C" w:rsidP="00AB5C45">
            <w:pPr>
              <w:pStyle w:val="TAH"/>
            </w:pPr>
            <w:r w:rsidRPr="00DF0E66">
              <w:rPr>
                <w:b w:val="0"/>
                <w:lang w:eastAsia="zh-CN"/>
              </w:rPr>
              <w:t>n66</w:t>
            </w:r>
          </w:p>
        </w:tc>
        <w:tc>
          <w:tcPr>
            <w:tcW w:w="1056" w:type="dxa"/>
            <w:shd w:val="clear" w:color="auto" w:fill="auto"/>
            <w:vAlign w:val="center"/>
          </w:tcPr>
          <w:p w14:paraId="15C1FB88" w14:textId="77777777" w:rsidR="005A1D0C" w:rsidRPr="00771DE2" w:rsidRDefault="005A1D0C" w:rsidP="00AB5C45">
            <w:pPr>
              <w:pStyle w:val="TAH"/>
            </w:pPr>
            <w:r w:rsidRPr="00771DE2">
              <w:rPr>
                <w:b w:val="0"/>
                <w:lang w:eastAsia="zh-CN"/>
              </w:rPr>
              <w:t xml:space="preserve"> UL 1715/ DL 2115</w:t>
            </w:r>
          </w:p>
        </w:tc>
        <w:tc>
          <w:tcPr>
            <w:tcW w:w="1226" w:type="dxa"/>
            <w:shd w:val="clear" w:color="auto" w:fill="auto"/>
            <w:vAlign w:val="center"/>
          </w:tcPr>
          <w:p w14:paraId="4DDB4BE6" w14:textId="77777777" w:rsidR="005A1D0C" w:rsidRPr="00771DE2" w:rsidRDefault="005A1D0C" w:rsidP="00AB5C45">
            <w:pPr>
              <w:pStyle w:val="TAH"/>
            </w:pPr>
            <w:r w:rsidRPr="00771DE2">
              <w:rPr>
                <w:b w:val="0"/>
              </w:rPr>
              <w:t>5MHz</w:t>
            </w:r>
          </w:p>
        </w:tc>
        <w:tc>
          <w:tcPr>
            <w:tcW w:w="746" w:type="dxa"/>
            <w:shd w:val="clear" w:color="auto" w:fill="auto"/>
            <w:vAlign w:val="center"/>
          </w:tcPr>
          <w:p w14:paraId="70FB98EF"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7F26F59E" w14:textId="77777777" w:rsidR="005A1D0C" w:rsidRPr="00771DE2" w:rsidRDefault="005A1D0C" w:rsidP="00AB5C45">
            <w:pPr>
              <w:pStyle w:val="TAH"/>
            </w:pPr>
            <w:r w:rsidRPr="00771DE2">
              <w:rPr>
                <w:b w:val="0"/>
              </w:rPr>
              <w:t>Full RB</w:t>
            </w:r>
          </w:p>
        </w:tc>
        <w:tc>
          <w:tcPr>
            <w:tcW w:w="746" w:type="dxa"/>
            <w:shd w:val="clear" w:color="auto" w:fill="auto"/>
          </w:tcPr>
          <w:p w14:paraId="14A9A4B7" w14:textId="77777777" w:rsidR="005A1D0C" w:rsidRPr="00771DE2" w:rsidRDefault="005A1D0C" w:rsidP="00AB5C45">
            <w:pPr>
              <w:pStyle w:val="TAH"/>
            </w:pPr>
            <w:r w:rsidRPr="00771DE2">
              <w:rPr>
                <w:b w:val="0"/>
              </w:rPr>
              <w:t>DFT-s-OFDM QPSK</w:t>
            </w:r>
          </w:p>
        </w:tc>
        <w:tc>
          <w:tcPr>
            <w:tcW w:w="1616" w:type="dxa"/>
            <w:shd w:val="clear" w:color="auto" w:fill="auto"/>
          </w:tcPr>
          <w:p w14:paraId="4B20ACC3" w14:textId="77777777" w:rsidR="005A1D0C" w:rsidRPr="00771DE2" w:rsidRDefault="005A1D0C" w:rsidP="00AB5C45">
            <w:pPr>
              <w:pStyle w:val="TAH"/>
            </w:pPr>
            <w:r w:rsidRPr="00771DE2">
              <w:rPr>
                <w:b w:val="0"/>
              </w:rPr>
              <w:t>REFSENS_CA_3</w:t>
            </w:r>
          </w:p>
        </w:tc>
        <w:tc>
          <w:tcPr>
            <w:tcW w:w="1616" w:type="dxa"/>
            <w:shd w:val="clear" w:color="auto" w:fill="auto"/>
          </w:tcPr>
          <w:p w14:paraId="3F909C17" w14:textId="77777777" w:rsidR="005A1D0C" w:rsidRPr="00771DE2" w:rsidRDefault="005A1D0C" w:rsidP="00AB5C45">
            <w:pPr>
              <w:pStyle w:val="TAH"/>
            </w:pPr>
            <w:r w:rsidRPr="00771DE2">
              <w:rPr>
                <w:b w:val="0"/>
              </w:rPr>
              <w:t>REFSENS_CA_3</w:t>
            </w:r>
          </w:p>
        </w:tc>
      </w:tr>
      <w:tr w:rsidR="005A1D0C" w:rsidRPr="00771DE2" w14:paraId="0A751AE2" w14:textId="77777777" w:rsidTr="00AB5C45">
        <w:tc>
          <w:tcPr>
            <w:tcW w:w="396" w:type="dxa"/>
            <w:shd w:val="clear" w:color="auto" w:fill="auto"/>
            <w:vAlign w:val="center"/>
          </w:tcPr>
          <w:p w14:paraId="6CB913EB" w14:textId="77777777" w:rsidR="005A1D0C" w:rsidRPr="00771DE2" w:rsidRDefault="005A1D0C" w:rsidP="00AB5C45">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133E094C"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4DF763E1" w14:textId="77777777" w:rsidR="005A1D0C" w:rsidRPr="00771DE2" w:rsidRDefault="005A1D0C" w:rsidP="00AB5C45">
            <w:pPr>
              <w:pStyle w:val="TAH"/>
              <w:rPr>
                <w:b w:val="0"/>
                <w:lang w:eastAsia="zh-CN"/>
              </w:rPr>
            </w:pPr>
            <w:r w:rsidRPr="00771DE2">
              <w:rPr>
                <w:b w:val="0"/>
                <w:lang w:eastAsia="zh-CN"/>
              </w:rPr>
              <w:t>UL 1880/ DL 1960</w:t>
            </w:r>
          </w:p>
        </w:tc>
        <w:tc>
          <w:tcPr>
            <w:tcW w:w="716" w:type="dxa"/>
            <w:shd w:val="clear" w:color="auto" w:fill="auto"/>
            <w:vAlign w:val="center"/>
          </w:tcPr>
          <w:p w14:paraId="26BF7C37"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1B0D1CC7" w14:textId="77777777" w:rsidR="005A1D0C" w:rsidRPr="00771DE2" w:rsidRDefault="005A1D0C" w:rsidP="00AB5C45">
            <w:pPr>
              <w:pStyle w:val="TAH"/>
              <w:rPr>
                <w:b w:val="0"/>
                <w:lang w:eastAsia="zh-CN"/>
              </w:rPr>
            </w:pPr>
            <w:r w:rsidRPr="00771DE2">
              <w:rPr>
                <w:b w:val="0"/>
                <w:lang w:eastAsia="zh-CN"/>
              </w:rPr>
              <w:t>UL 1740/ DL 2140</w:t>
            </w:r>
          </w:p>
        </w:tc>
        <w:tc>
          <w:tcPr>
            <w:tcW w:w="816" w:type="dxa"/>
            <w:shd w:val="clear" w:color="auto" w:fill="auto"/>
            <w:vAlign w:val="center"/>
          </w:tcPr>
          <w:p w14:paraId="6115CD1E"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1C6AD509" w14:textId="77777777" w:rsidR="005A1D0C" w:rsidRPr="00771DE2" w:rsidRDefault="005A1D0C" w:rsidP="00AB5C45">
            <w:pPr>
              <w:pStyle w:val="TAH"/>
              <w:rPr>
                <w:b w:val="0"/>
                <w:lang w:eastAsia="zh-CN"/>
              </w:rPr>
            </w:pPr>
            <w:r w:rsidRPr="00771DE2">
              <w:rPr>
                <w:b w:val="0"/>
                <w:lang w:eastAsia="zh-CN"/>
              </w:rPr>
              <w:t>3500</w:t>
            </w:r>
          </w:p>
        </w:tc>
        <w:tc>
          <w:tcPr>
            <w:tcW w:w="986" w:type="dxa"/>
            <w:shd w:val="clear" w:color="auto" w:fill="auto"/>
          </w:tcPr>
          <w:p w14:paraId="497B8BA4" w14:textId="77777777" w:rsidR="005A1D0C" w:rsidRPr="00771DE2" w:rsidRDefault="005A1D0C" w:rsidP="00AB5C45">
            <w:pPr>
              <w:pStyle w:val="TAH"/>
              <w:rPr>
                <w:b w:val="0"/>
              </w:rPr>
            </w:pPr>
            <w:r w:rsidRPr="00DF0E66">
              <w:rPr>
                <w:b w:val="0"/>
                <w:lang w:eastAsia="zh-CN"/>
              </w:rPr>
              <w:t>n66</w:t>
            </w:r>
          </w:p>
        </w:tc>
        <w:tc>
          <w:tcPr>
            <w:tcW w:w="1056" w:type="dxa"/>
            <w:shd w:val="clear" w:color="auto" w:fill="auto"/>
            <w:vAlign w:val="center"/>
          </w:tcPr>
          <w:p w14:paraId="23A8F676" w14:textId="77777777" w:rsidR="005A1D0C" w:rsidRPr="00771DE2" w:rsidRDefault="005A1D0C" w:rsidP="00AB5C45">
            <w:pPr>
              <w:pStyle w:val="TAH"/>
              <w:rPr>
                <w:b w:val="0"/>
              </w:rPr>
            </w:pPr>
            <w:r w:rsidRPr="00771DE2">
              <w:rPr>
                <w:b w:val="0"/>
                <w:lang w:eastAsia="zh-CN"/>
              </w:rPr>
              <w:t>UL 1740/ DL 2140</w:t>
            </w:r>
          </w:p>
        </w:tc>
        <w:tc>
          <w:tcPr>
            <w:tcW w:w="1226" w:type="dxa"/>
            <w:shd w:val="clear" w:color="auto" w:fill="auto"/>
            <w:vAlign w:val="center"/>
          </w:tcPr>
          <w:p w14:paraId="2403C537"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3FB1993C"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1B506CDD" w14:textId="77777777" w:rsidR="005A1D0C" w:rsidRPr="00771DE2" w:rsidRDefault="005A1D0C" w:rsidP="00AB5C45">
            <w:pPr>
              <w:pStyle w:val="TAH"/>
              <w:rPr>
                <w:b w:val="0"/>
              </w:rPr>
            </w:pPr>
            <w:r w:rsidRPr="00771DE2">
              <w:rPr>
                <w:b w:val="0"/>
              </w:rPr>
              <w:t>Full RB</w:t>
            </w:r>
          </w:p>
        </w:tc>
        <w:tc>
          <w:tcPr>
            <w:tcW w:w="746" w:type="dxa"/>
            <w:shd w:val="clear" w:color="auto" w:fill="auto"/>
          </w:tcPr>
          <w:p w14:paraId="776D1A7F"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2F9E6D87"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6BDCA364" w14:textId="77777777" w:rsidR="005A1D0C" w:rsidRPr="00771DE2" w:rsidRDefault="005A1D0C" w:rsidP="00AB5C45">
            <w:pPr>
              <w:pStyle w:val="TAH"/>
              <w:rPr>
                <w:b w:val="0"/>
              </w:rPr>
            </w:pPr>
            <w:r w:rsidRPr="00771DE2">
              <w:rPr>
                <w:b w:val="0"/>
              </w:rPr>
              <w:t>REFSENS_CA_3</w:t>
            </w:r>
          </w:p>
        </w:tc>
      </w:tr>
      <w:tr w:rsidR="005A1D0C" w:rsidRPr="00771DE2" w14:paraId="0D7043E1" w14:textId="77777777" w:rsidTr="00AB5C45">
        <w:tc>
          <w:tcPr>
            <w:tcW w:w="396" w:type="dxa"/>
            <w:shd w:val="clear" w:color="auto" w:fill="auto"/>
            <w:vAlign w:val="center"/>
          </w:tcPr>
          <w:p w14:paraId="499504C7" w14:textId="77777777" w:rsidR="005A1D0C" w:rsidRPr="00771DE2" w:rsidRDefault="005A1D0C" w:rsidP="00AB5C45">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4E5145E"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134B3E55" w14:textId="77777777" w:rsidR="005A1D0C" w:rsidRPr="00771DE2" w:rsidRDefault="005A1D0C" w:rsidP="00AB5C45">
            <w:pPr>
              <w:pStyle w:val="TAH"/>
              <w:rPr>
                <w:b w:val="0"/>
                <w:lang w:eastAsia="zh-CN"/>
              </w:rPr>
            </w:pPr>
            <w:r w:rsidRPr="00771DE2">
              <w:rPr>
                <w:b w:val="0"/>
                <w:lang w:eastAsia="zh-CN"/>
              </w:rPr>
              <w:t>UL 1885/ DL 1965</w:t>
            </w:r>
          </w:p>
        </w:tc>
        <w:tc>
          <w:tcPr>
            <w:tcW w:w="716" w:type="dxa"/>
            <w:shd w:val="clear" w:color="auto" w:fill="auto"/>
            <w:vAlign w:val="center"/>
          </w:tcPr>
          <w:p w14:paraId="48A2F0CF"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2DFD1C4D" w14:textId="77777777" w:rsidR="005A1D0C" w:rsidRPr="00771DE2" w:rsidRDefault="005A1D0C" w:rsidP="00AB5C45">
            <w:pPr>
              <w:pStyle w:val="TAH"/>
              <w:rPr>
                <w:b w:val="0"/>
                <w:lang w:eastAsia="zh-CN"/>
              </w:rPr>
            </w:pPr>
            <w:r w:rsidRPr="00771DE2">
              <w:rPr>
                <w:b w:val="0"/>
                <w:lang w:eastAsia="zh-CN"/>
              </w:rPr>
              <w:t>UL 1775/ DL 2175</w:t>
            </w:r>
          </w:p>
        </w:tc>
        <w:tc>
          <w:tcPr>
            <w:tcW w:w="816" w:type="dxa"/>
            <w:shd w:val="clear" w:color="auto" w:fill="auto"/>
            <w:vAlign w:val="center"/>
          </w:tcPr>
          <w:p w14:paraId="62338D6A"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6EC4F45F" w14:textId="77777777" w:rsidR="005A1D0C" w:rsidRPr="00771DE2" w:rsidRDefault="005A1D0C" w:rsidP="00AB5C45">
            <w:pPr>
              <w:pStyle w:val="TAH"/>
              <w:rPr>
                <w:b w:val="0"/>
                <w:lang w:eastAsia="zh-CN"/>
              </w:rPr>
            </w:pPr>
            <w:r w:rsidRPr="00771DE2">
              <w:rPr>
                <w:b w:val="0"/>
                <w:lang w:eastAsia="zh-CN"/>
              </w:rPr>
              <w:t>3915</w:t>
            </w:r>
          </w:p>
        </w:tc>
        <w:tc>
          <w:tcPr>
            <w:tcW w:w="986" w:type="dxa"/>
            <w:shd w:val="clear" w:color="auto" w:fill="auto"/>
          </w:tcPr>
          <w:p w14:paraId="14DFCAB0" w14:textId="77777777" w:rsidR="005A1D0C" w:rsidRPr="00771DE2" w:rsidRDefault="005A1D0C" w:rsidP="00AB5C45">
            <w:pPr>
              <w:pStyle w:val="TAH"/>
              <w:rPr>
                <w:b w:val="0"/>
              </w:rPr>
            </w:pPr>
            <w:r w:rsidRPr="00DF0E66">
              <w:rPr>
                <w:b w:val="0"/>
                <w:lang w:eastAsia="zh-CN"/>
              </w:rPr>
              <w:t>n66</w:t>
            </w:r>
          </w:p>
        </w:tc>
        <w:tc>
          <w:tcPr>
            <w:tcW w:w="1056" w:type="dxa"/>
            <w:shd w:val="clear" w:color="auto" w:fill="auto"/>
            <w:vAlign w:val="center"/>
          </w:tcPr>
          <w:p w14:paraId="686F843F" w14:textId="77777777" w:rsidR="005A1D0C" w:rsidRPr="00771DE2" w:rsidRDefault="005A1D0C" w:rsidP="00AB5C45">
            <w:pPr>
              <w:pStyle w:val="TAH"/>
              <w:rPr>
                <w:b w:val="0"/>
              </w:rPr>
            </w:pPr>
            <w:r w:rsidRPr="00771DE2">
              <w:rPr>
                <w:b w:val="0"/>
                <w:lang w:eastAsia="zh-CN"/>
              </w:rPr>
              <w:t xml:space="preserve"> UL 1775/ DL 2175</w:t>
            </w:r>
          </w:p>
        </w:tc>
        <w:tc>
          <w:tcPr>
            <w:tcW w:w="1226" w:type="dxa"/>
            <w:shd w:val="clear" w:color="auto" w:fill="auto"/>
            <w:vAlign w:val="center"/>
          </w:tcPr>
          <w:p w14:paraId="19315B93"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1592E574"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3F795ED2" w14:textId="77777777" w:rsidR="005A1D0C" w:rsidRPr="00771DE2" w:rsidRDefault="005A1D0C" w:rsidP="00AB5C45">
            <w:pPr>
              <w:pStyle w:val="TAH"/>
              <w:rPr>
                <w:b w:val="0"/>
              </w:rPr>
            </w:pPr>
            <w:r w:rsidRPr="00771DE2">
              <w:rPr>
                <w:b w:val="0"/>
              </w:rPr>
              <w:t>Full RB</w:t>
            </w:r>
          </w:p>
        </w:tc>
        <w:tc>
          <w:tcPr>
            <w:tcW w:w="746" w:type="dxa"/>
            <w:shd w:val="clear" w:color="auto" w:fill="auto"/>
          </w:tcPr>
          <w:p w14:paraId="2E37634D"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1DE93F9D"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183A3E2F" w14:textId="77777777" w:rsidR="005A1D0C" w:rsidRPr="00771DE2" w:rsidRDefault="005A1D0C" w:rsidP="00AB5C45">
            <w:pPr>
              <w:pStyle w:val="TAH"/>
              <w:rPr>
                <w:b w:val="0"/>
              </w:rPr>
            </w:pPr>
            <w:r w:rsidRPr="00771DE2">
              <w:rPr>
                <w:b w:val="0"/>
              </w:rPr>
              <w:t>REFSENS_CA_3</w:t>
            </w:r>
          </w:p>
        </w:tc>
      </w:tr>
      <w:tr w:rsidR="005A1D0C" w:rsidRPr="00771DE2" w14:paraId="4B4FBF91" w14:textId="77777777" w:rsidTr="00AB5C45">
        <w:tc>
          <w:tcPr>
            <w:tcW w:w="15302" w:type="dxa"/>
            <w:gridSpan w:val="17"/>
            <w:shd w:val="clear" w:color="auto" w:fill="auto"/>
          </w:tcPr>
          <w:p w14:paraId="26E8C80F" w14:textId="77777777" w:rsidR="005A1D0C" w:rsidRPr="00771DE2" w:rsidRDefault="005A1D0C" w:rsidP="00AB5C45">
            <w:pPr>
              <w:pStyle w:val="TAH"/>
            </w:pPr>
            <w:r w:rsidRPr="00771DE2">
              <w:t>Default Test Settings for a DL_n2A-n66A-n77A_UL_n66A-n77A Configuration (Inter-band)</w:t>
            </w:r>
          </w:p>
        </w:tc>
      </w:tr>
      <w:tr w:rsidR="005A1D0C" w:rsidRPr="00771DE2" w14:paraId="26BF1DDC" w14:textId="77777777" w:rsidTr="00AB5C45">
        <w:tc>
          <w:tcPr>
            <w:tcW w:w="396" w:type="dxa"/>
            <w:shd w:val="clear" w:color="auto" w:fill="auto"/>
            <w:vAlign w:val="center"/>
          </w:tcPr>
          <w:p w14:paraId="4D74E887" w14:textId="77777777" w:rsidR="005A1D0C" w:rsidRPr="00771DE2" w:rsidRDefault="005A1D0C" w:rsidP="00AB5C45">
            <w:r w:rsidRPr="00771DE2">
              <w:rPr>
                <w:lang w:eastAsia="zh-CN"/>
              </w:rPr>
              <w:t>1</w:t>
            </w:r>
          </w:p>
        </w:tc>
        <w:tc>
          <w:tcPr>
            <w:tcW w:w="666" w:type="dxa"/>
            <w:shd w:val="clear" w:color="auto" w:fill="auto"/>
            <w:vAlign w:val="center"/>
          </w:tcPr>
          <w:p w14:paraId="19096E7E" w14:textId="77777777" w:rsidR="005A1D0C" w:rsidRPr="00771DE2" w:rsidRDefault="005A1D0C" w:rsidP="00AB5C45">
            <w:pPr>
              <w:pStyle w:val="TAH"/>
              <w:rPr>
                <w:lang w:eastAsia="zh-CN"/>
              </w:rPr>
            </w:pPr>
            <w:r w:rsidRPr="00771DE2">
              <w:rPr>
                <w:b w:val="0"/>
                <w:lang w:eastAsia="zh-CN"/>
              </w:rPr>
              <w:t>n66</w:t>
            </w:r>
          </w:p>
        </w:tc>
        <w:tc>
          <w:tcPr>
            <w:tcW w:w="816" w:type="dxa"/>
            <w:shd w:val="clear" w:color="auto" w:fill="auto"/>
            <w:vAlign w:val="center"/>
          </w:tcPr>
          <w:p w14:paraId="19E09D62" w14:textId="77777777" w:rsidR="005A1D0C" w:rsidRPr="00771DE2" w:rsidRDefault="005A1D0C" w:rsidP="00AB5C45">
            <w:pPr>
              <w:pStyle w:val="TAH"/>
              <w:rPr>
                <w:lang w:eastAsia="zh-CN"/>
              </w:rPr>
            </w:pPr>
            <w:r w:rsidRPr="00771DE2">
              <w:rPr>
                <w:b w:val="0"/>
                <w:lang w:eastAsia="zh-CN"/>
              </w:rPr>
              <w:t>UL 1760/ DL 2160</w:t>
            </w:r>
          </w:p>
        </w:tc>
        <w:tc>
          <w:tcPr>
            <w:tcW w:w="716" w:type="dxa"/>
            <w:shd w:val="clear" w:color="auto" w:fill="auto"/>
            <w:vAlign w:val="center"/>
          </w:tcPr>
          <w:p w14:paraId="590288A0" w14:textId="77777777" w:rsidR="005A1D0C" w:rsidRPr="00771DE2" w:rsidRDefault="005A1D0C" w:rsidP="00AB5C45">
            <w:pPr>
              <w:pStyle w:val="TAH"/>
              <w:rPr>
                <w:lang w:eastAsia="zh-CN"/>
              </w:rPr>
            </w:pPr>
            <w:r w:rsidRPr="00771DE2">
              <w:rPr>
                <w:b w:val="0"/>
                <w:lang w:eastAsia="zh-CN"/>
              </w:rPr>
              <w:t>n2</w:t>
            </w:r>
          </w:p>
        </w:tc>
        <w:tc>
          <w:tcPr>
            <w:tcW w:w="846" w:type="dxa"/>
            <w:shd w:val="clear" w:color="auto" w:fill="auto"/>
            <w:vAlign w:val="center"/>
          </w:tcPr>
          <w:p w14:paraId="51403BAA" w14:textId="77777777" w:rsidR="005A1D0C" w:rsidRPr="00771DE2" w:rsidRDefault="005A1D0C" w:rsidP="00AB5C45">
            <w:pPr>
              <w:pStyle w:val="TAH"/>
              <w:rPr>
                <w:lang w:eastAsia="zh-CN"/>
              </w:rPr>
            </w:pPr>
            <w:r w:rsidRPr="00771DE2">
              <w:rPr>
                <w:b w:val="0"/>
                <w:lang w:eastAsia="zh-CN"/>
              </w:rPr>
              <w:t>UL 1880/ DL 1960</w:t>
            </w:r>
          </w:p>
        </w:tc>
        <w:tc>
          <w:tcPr>
            <w:tcW w:w="816" w:type="dxa"/>
            <w:shd w:val="clear" w:color="auto" w:fill="auto"/>
            <w:vAlign w:val="center"/>
          </w:tcPr>
          <w:p w14:paraId="283DC4EC" w14:textId="77777777" w:rsidR="005A1D0C" w:rsidRPr="00771DE2" w:rsidRDefault="005A1D0C" w:rsidP="00AB5C45">
            <w:pPr>
              <w:pStyle w:val="TAH"/>
              <w:rPr>
                <w:lang w:eastAsia="zh-CN"/>
              </w:rPr>
            </w:pPr>
            <w:r w:rsidRPr="00771DE2">
              <w:rPr>
                <w:b w:val="0"/>
                <w:lang w:eastAsia="zh-CN"/>
              </w:rPr>
              <w:t>n77</w:t>
            </w:r>
          </w:p>
        </w:tc>
        <w:tc>
          <w:tcPr>
            <w:tcW w:w="1066" w:type="dxa"/>
            <w:shd w:val="clear" w:color="auto" w:fill="auto"/>
            <w:vAlign w:val="center"/>
          </w:tcPr>
          <w:p w14:paraId="64B8553E" w14:textId="77777777" w:rsidR="005A1D0C" w:rsidRPr="00771DE2" w:rsidRDefault="005A1D0C" w:rsidP="00AB5C45">
            <w:pPr>
              <w:pStyle w:val="TAH"/>
              <w:rPr>
                <w:lang w:eastAsia="zh-CN"/>
              </w:rPr>
            </w:pPr>
            <w:r w:rsidRPr="00771DE2">
              <w:rPr>
                <w:b w:val="0"/>
                <w:lang w:eastAsia="zh-CN"/>
              </w:rPr>
              <w:t>3720</w:t>
            </w:r>
          </w:p>
        </w:tc>
        <w:tc>
          <w:tcPr>
            <w:tcW w:w="986" w:type="dxa"/>
            <w:shd w:val="clear" w:color="auto" w:fill="auto"/>
          </w:tcPr>
          <w:p w14:paraId="0EAB1E9E" w14:textId="77777777" w:rsidR="005A1D0C" w:rsidRPr="00771DE2" w:rsidRDefault="005A1D0C" w:rsidP="00AB5C45">
            <w:pPr>
              <w:pStyle w:val="TAH"/>
            </w:pPr>
            <w:r w:rsidRPr="007D7F39">
              <w:rPr>
                <w:b w:val="0"/>
                <w:lang w:eastAsia="zh-CN"/>
              </w:rPr>
              <w:t>n2</w:t>
            </w:r>
          </w:p>
        </w:tc>
        <w:tc>
          <w:tcPr>
            <w:tcW w:w="1056" w:type="dxa"/>
            <w:shd w:val="clear" w:color="auto" w:fill="auto"/>
            <w:vAlign w:val="center"/>
          </w:tcPr>
          <w:p w14:paraId="55C246E0" w14:textId="77777777" w:rsidR="005A1D0C" w:rsidRPr="00771DE2" w:rsidRDefault="005A1D0C" w:rsidP="00AB5C45">
            <w:pPr>
              <w:pStyle w:val="TAH"/>
            </w:pPr>
            <w:r w:rsidRPr="00771DE2">
              <w:rPr>
                <w:b w:val="0"/>
                <w:lang w:eastAsia="zh-CN"/>
              </w:rPr>
              <w:t xml:space="preserve"> UL 1880/ DL 1960</w:t>
            </w:r>
          </w:p>
        </w:tc>
        <w:tc>
          <w:tcPr>
            <w:tcW w:w="1226" w:type="dxa"/>
            <w:shd w:val="clear" w:color="auto" w:fill="auto"/>
            <w:vAlign w:val="center"/>
          </w:tcPr>
          <w:p w14:paraId="1925D10D" w14:textId="77777777" w:rsidR="005A1D0C" w:rsidRPr="00771DE2" w:rsidRDefault="005A1D0C" w:rsidP="00AB5C45">
            <w:pPr>
              <w:pStyle w:val="TAH"/>
            </w:pPr>
            <w:r w:rsidRPr="00771DE2">
              <w:rPr>
                <w:b w:val="0"/>
              </w:rPr>
              <w:t>5MHz</w:t>
            </w:r>
          </w:p>
        </w:tc>
        <w:tc>
          <w:tcPr>
            <w:tcW w:w="746" w:type="dxa"/>
            <w:shd w:val="clear" w:color="auto" w:fill="auto"/>
            <w:vAlign w:val="center"/>
          </w:tcPr>
          <w:p w14:paraId="5AD192BF"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34F79DFA" w14:textId="77777777" w:rsidR="005A1D0C" w:rsidRPr="00771DE2" w:rsidRDefault="005A1D0C" w:rsidP="00AB5C45">
            <w:pPr>
              <w:pStyle w:val="TAH"/>
            </w:pPr>
            <w:r w:rsidRPr="00771DE2">
              <w:rPr>
                <w:b w:val="0"/>
              </w:rPr>
              <w:t>Full RB</w:t>
            </w:r>
          </w:p>
        </w:tc>
        <w:tc>
          <w:tcPr>
            <w:tcW w:w="746" w:type="dxa"/>
            <w:shd w:val="clear" w:color="auto" w:fill="auto"/>
          </w:tcPr>
          <w:p w14:paraId="1A744B93" w14:textId="77777777" w:rsidR="005A1D0C" w:rsidRPr="00771DE2" w:rsidRDefault="005A1D0C" w:rsidP="00AB5C45">
            <w:pPr>
              <w:pStyle w:val="TAH"/>
            </w:pPr>
            <w:r w:rsidRPr="00771DE2">
              <w:rPr>
                <w:b w:val="0"/>
              </w:rPr>
              <w:t>DFT-s-OFDM QPSK</w:t>
            </w:r>
          </w:p>
        </w:tc>
        <w:tc>
          <w:tcPr>
            <w:tcW w:w="1616" w:type="dxa"/>
            <w:shd w:val="clear" w:color="auto" w:fill="auto"/>
          </w:tcPr>
          <w:p w14:paraId="7A841260" w14:textId="77777777" w:rsidR="005A1D0C" w:rsidRPr="00771DE2" w:rsidRDefault="005A1D0C" w:rsidP="00AB5C45">
            <w:pPr>
              <w:pStyle w:val="TAH"/>
            </w:pPr>
            <w:r w:rsidRPr="00771DE2">
              <w:rPr>
                <w:b w:val="0"/>
              </w:rPr>
              <w:t>REFSENS_CA_3</w:t>
            </w:r>
          </w:p>
        </w:tc>
        <w:tc>
          <w:tcPr>
            <w:tcW w:w="1616" w:type="dxa"/>
            <w:shd w:val="clear" w:color="auto" w:fill="auto"/>
          </w:tcPr>
          <w:p w14:paraId="37C1F41F" w14:textId="77777777" w:rsidR="005A1D0C" w:rsidRPr="00771DE2" w:rsidRDefault="005A1D0C" w:rsidP="00AB5C45">
            <w:pPr>
              <w:pStyle w:val="TAH"/>
            </w:pPr>
            <w:r w:rsidRPr="00771DE2">
              <w:rPr>
                <w:b w:val="0"/>
              </w:rPr>
              <w:t>REFSENS_CA_3</w:t>
            </w:r>
          </w:p>
        </w:tc>
      </w:tr>
      <w:tr w:rsidR="005A1D0C" w:rsidRPr="00771DE2" w14:paraId="30CD3769" w14:textId="77777777" w:rsidTr="00AB5C45">
        <w:tc>
          <w:tcPr>
            <w:tcW w:w="396" w:type="dxa"/>
            <w:shd w:val="clear" w:color="auto" w:fill="auto"/>
            <w:vAlign w:val="center"/>
          </w:tcPr>
          <w:p w14:paraId="0CE9372C" w14:textId="77777777" w:rsidR="005A1D0C" w:rsidRPr="00771DE2" w:rsidRDefault="005A1D0C" w:rsidP="00AB5C45">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69F659F0" w14:textId="77777777" w:rsidR="005A1D0C" w:rsidRPr="00771DE2" w:rsidRDefault="005A1D0C" w:rsidP="00AB5C45">
            <w:pPr>
              <w:pStyle w:val="TAH"/>
              <w:rPr>
                <w:b w:val="0"/>
                <w:lang w:eastAsia="zh-CN"/>
              </w:rPr>
            </w:pPr>
            <w:r w:rsidRPr="00771DE2">
              <w:rPr>
                <w:b w:val="0"/>
                <w:lang w:eastAsia="zh-CN"/>
              </w:rPr>
              <w:t>n66</w:t>
            </w:r>
          </w:p>
        </w:tc>
        <w:tc>
          <w:tcPr>
            <w:tcW w:w="816" w:type="dxa"/>
            <w:shd w:val="clear" w:color="auto" w:fill="auto"/>
            <w:vAlign w:val="center"/>
          </w:tcPr>
          <w:p w14:paraId="2AE54CEA" w14:textId="77777777" w:rsidR="005A1D0C" w:rsidRPr="00771DE2" w:rsidRDefault="005A1D0C" w:rsidP="00AB5C45">
            <w:pPr>
              <w:pStyle w:val="TAH"/>
              <w:rPr>
                <w:b w:val="0"/>
                <w:lang w:eastAsia="zh-CN"/>
              </w:rPr>
            </w:pPr>
            <w:r w:rsidRPr="00771DE2">
              <w:rPr>
                <w:b w:val="0"/>
                <w:lang w:eastAsia="zh-CN"/>
              </w:rPr>
              <w:t>UL 1760/ DL 2160</w:t>
            </w:r>
          </w:p>
        </w:tc>
        <w:tc>
          <w:tcPr>
            <w:tcW w:w="716" w:type="dxa"/>
            <w:shd w:val="clear" w:color="auto" w:fill="auto"/>
            <w:vAlign w:val="center"/>
          </w:tcPr>
          <w:p w14:paraId="39C48918" w14:textId="77777777" w:rsidR="005A1D0C" w:rsidRPr="00771DE2" w:rsidRDefault="005A1D0C" w:rsidP="00AB5C45">
            <w:pPr>
              <w:pStyle w:val="TAH"/>
              <w:rPr>
                <w:b w:val="0"/>
                <w:lang w:eastAsia="zh-CN"/>
              </w:rPr>
            </w:pPr>
            <w:r w:rsidRPr="00771DE2">
              <w:rPr>
                <w:b w:val="0"/>
                <w:lang w:eastAsia="zh-CN"/>
              </w:rPr>
              <w:t>n2</w:t>
            </w:r>
          </w:p>
        </w:tc>
        <w:tc>
          <w:tcPr>
            <w:tcW w:w="846" w:type="dxa"/>
            <w:shd w:val="clear" w:color="auto" w:fill="auto"/>
            <w:vAlign w:val="center"/>
          </w:tcPr>
          <w:p w14:paraId="43CC40A0" w14:textId="77777777" w:rsidR="005A1D0C" w:rsidRPr="00771DE2" w:rsidRDefault="005A1D0C" w:rsidP="00AB5C45">
            <w:pPr>
              <w:pStyle w:val="TAH"/>
              <w:rPr>
                <w:b w:val="0"/>
                <w:lang w:eastAsia="zh-CN"/>
              </w:rPr>
            </w:pPr>
            <w:r w:rsidRPr="00771DE2">
              <w:rPr>
                <w:b w:val="0"/>
                <w:lang w:eastAsia="zh-CN"/>
              </w:rPr>
              <w:t>UL 1880/ DL 1960</w:t>
            </w:r>
          </w:p>
        </w:tc>
        <w:tc>
          <w:tcPr>
            <w:tcW w:w="816" w:type="dxa"/>
            <w:shd w:val="clear" w:color="auto" w:fill="auto"/>
            <w:vAlign w:val="center"/>
          </w:tcPr>
          <w:p w14:paraId="0DD80AFA"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3429CBEC" w14:textId="77777777" w:rsidR="005A1D0C" w:rsidRPr="00771DE2" w:rsidRDefault="005A1D0C" w:rsidP="00AB5C45">
            <w:pPr>
              <w:pStyle w:val="TAH"/>
              <w:rPr>
                <w:b w:val="0"/>
                <w:lang w:eastAsia="zh-CN"/>
              </w:rPr>
            </w:pPr>
            <w:r w:rsidRPr="00771DE2">
              <w:rPr>
                <w:b w:val="0"/>
                <w:lang w:eastAsia="zh-CN"/>
              </w:rPr>
              <w:t>3350</w:t>
            </w:r>
          </w:p>
        </w:tc>
        <w:tc>
          <w:tcPr>
            <w:tcW w:w="986" w:type="dxa"/>
            <w:shd w:val="clear" w:color="auto" w:fill="auto"/>
          </w:tcPr>
          <w:p w14:paraId="4280F1EE" w14:textId="77777777" w:rsidR="005A1D0C" w:rsidRPr="00771DE2" w:rsidRDefault="005A1D0C" w:rsidP="00AB5C45">
            <w:pPr>
              <w:pStyle w:val="TAH"/>
              <w:rPr>
                <w:b w:val="0"/>
              </w:rPr>
            </w:pPr>
            <w:r w:rsidRPr="007D7F39">
              <w:rPr>
                <w:b w:val="0"/>
                <w:lang w:eastAsia="zh-CN"/>
              </w:rPr>
              <w:t>n2</w:t>
            </w:r>
          </w:p>
        </w:tc>
        <w:tc>
          <w:tcPr>
            <w:tcW w:w="1056" w:type="dxa"/>
            <w:shd w:val="clear" w:color="auto" w:fill="auto"/>
            <w:vAlign w:val="center"/>
          </w:tcPr>
          <w:p w14:paraId="67CDFF17" w14:textId="77777777" w:rsidR="005A1D0C" w:rsidRPr="00771DE2" w:rsidRDefault="005A1D0C" w:rsidP="00AB5C45">
            <w:pPr>
              <w:pStyle w:val="TAH"/>
              <w:rPr>
                <w:b w:val="0"/>
              </w:rPr>
            </w:pPr>
            <w:r w:rsidRPr="00771DE2">
              <w:rPr>
                <w:b w:val="0"/>
                <w:lang w:eastAsia="zh-CN"/>
              </w:rPr>
              <w:t xml:space="preserve"> UL 1880/ DL 1960</w:t>
            </w:r>
          </w:p>
        </w:tc>
        <w:tc>
          <w:tcPr>
            <w:tcW w:w="1226" w:type="dxa"/>
            <w:shd w:val="clear" w:color="auto" w:fill="auto"/>
            <w:vAlign w:val="center"/>
          </w:tcPr>
          <w:p w14:paraId="64C00812"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360277E7"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17BE98D6" w14:textId="77777777" w:rsidR="005A1D0C" w:rsidRPr="00771DE2" w:rsidRDefault="005A1D0C" w:rsidP="00AB5C45">
            <w:pPr>
              <w:pStyle w:val="TAH"/>
              <w:rPr>
                <w:b w:val="0"/>
              </w:rPr>
            </w:pPr>
            <w:r w:rsidRPr="00771DE2">
              <w:rPr>
                <w:b w:val="0"/>
              </w:rPr>
              <w:t>Full RB</w:t>
            </w:r>
          </w:p>
        </w:tc>
        <w:tc>
          <w:tcPr>
            <w:tcW w:w="746" w:type="dxa"/>
            <w:shd w:val="clear" w:color="auto" w:fill="auto"/>
          </w:tcPr>
          <w:p w14:paraId="05F9FAE6"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621B0306"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414FE33B" w14:textId="77777777" w:rsidR="005A1D0C" w:rsidRPr="00771DE2" w:rsidRDefault="005A1D0C" w:rsidP="00AB5C45">
            <w:pPr>
              <w:pStyle w:val="TAH"/>
              <w:rPr>
                <w:b w:val="0"/>
              </w:rPr>
            </w:pPr>
            <w:r w:rsidRPr="00771DE2">
              <w:rPr>
                <w:b w:val="0"/>
              </w:rPr>
              <w:t>REFSENS_CA_3</w:t>
            </w:r>
          </w:p>
        </w:tc>
      </w:tr>
      <w:tr w:rsidR="005A1D0C" w:rsidRPr="00771DE2" w14:paraId="04A7D2F3" w14:textId="77777777" w:rsidTr="00AB5C45">
        <w:tc>
          <w:tcPr>
            <w:tcW w:w="396" w:type="dxa"/>
            <w:shd w:val="clear" w:color="auto" w:fill="auto"/>
            <w:vAlign w:val="center"/>
          </w:tcPr>
          <w:p w14:paraId="4BD37CFA" w14:textId="77777777" w:rsidR="005A1D0C" w:rsidRPr="00771DE2" w:rsidRDefault="005A1D0C" w:rsidP="00AB5C45">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0B6E67C1" w14:textId="77777777" w:rsidR="005A1D0C" w:rsidRPr="00771DE2" w:rsidRDefault="005A1D0C" w:rsidP="00AB5C45">
            <w:pPr>
              <w:pStyle w:val="TAH"/>
              <w:rPr>
                <w:b w:val="0"/>
                <w:lang w:eastAsia="zh-CN"/>
              </w:rPr>
            </w:pPr>
            <w:r w:rsidRPr="00771DE2">
              <w:rPr>
                <w:b w:val="0"/>
                <w:lang w:eastAsia="zh-CN"/>
              </w:rPr>
              <w:t>n66</w:t>
            </w:r>
          </w:p>
        </w:tc>
        <w:tc>
          <w:tcPr>
            <w:tcW w:w="816" w:type="dxa"/>
            <w:shd w:val="clear" w:color="auto" w:fill="auto"/>
            <w:vAlign w:val="center"/>
          </w:tcPr>
          <w:p w14:paraId="258EFDEE" w14:textId="77777777" w:rsidR="005A1D0C" w:rsidRPr="00771DE2" w:rsidRDefault="005A1D0C" w:rsidP="00AB5C45">
            <w:pPr>
              <w:pStyle w:val="TAH"/>
              <w:rPr>
                <w:b w:val="0"/>
                <w:lang w:eastAsia="zh-CN"/>
              </w:rPr>
            </w:pPr>
            <w:r w:rsidRPr="00771DE2">
              <w:rPr>
                <w:b w:val="0"/>
                <w:lang w:eastAsia="zh-CN"/>
              </w:rPr>
              <w:t>UL 1760/ DL 2160</w:t>
            </w:r>
          </w:p>
        </w:tc>
        <w:tc>
          <w:tcPr>
            <w:tcW w:w="716" w:type="dxa"/>
            <w:shd w:val="clear" w:color="auto" w:fill="auto"/>
            <w:vAlign w:val="center"/>
          </w:tcPr>
          <w:p w14:paraId="79B04A61" w14:textId="77777777" w:rsidR="005A1D0C" w:rsidRPr="00771DE2" w:rsidRDefault="005A1D0C" w:rsidP="00AB5C45">
            <w:pPr>
              <w:pStyle w:val="TAH"/>
              <w:rPr>
                <w:b w:val="0"/>
                <w:lang w:eastAsia="zh-CN"/>
              </w:rPr>
            </w:pPr>
            <w:r w:rsidRPr="00771DE2">
              <w:rPr>
                <w:b w:val="0"/>
                <w:lang w:eastAsia="zh-CN"/>
              </w:rPr>
              <w:t>n2</w:t>
            </w:r>
          </w:p>
        </w:tc>
        <w:tc>
          <w:tcPr>
            <w:tcW w:w="846" w:type="dxa"/>
            <w:shd w:val="clear" w:color="auto" w:fill="auto"/>
            <w:vAlign w:val="center"/>
          </w:tcPr>
          <w:p w14:paraId="7B2270E8" w14:textId="77777777" w:rsidR="005A1D0C" w:rsidRPr="00771DE2" w:rsidRDefault="005A1D0C" w:rsidP="00AB5C45">
            <w:pPr>
              <w:pStyle w:val="TAH"/>
              <w:rPr>
                <w:b w:val="0"/>
                <w:lang w:eastAsia="zh-CN"/>
              </w:rPr>
            </w:pPr>
            <w:r w:rsidRPr="00771DE2">
              <w:rPr>
                <w:b w:val="0"/>
                <w:lang w:eastAsia="zh-CN"/>
              </w:rPr>
              <w:t>UL 1880/ DL 1960</w:t>
            </w:r>
          </w:p>
        </w:tc>
        <w:tc>
          <w:tcPr>
            <w:tcW w:w="816" w:type="dxa"/>
            <w:shd w:val="clear" w:color="auto" w:fill="auto"/>
            <w:vAlign w:val="center"/>
          </w:tcPr>
          <w:p w14:paraId="73527647"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3D9087B1" w14:textId="77777777" w:rsidR="005A1D0C" w:rsidRPr="00771DE2" w:rsidRDefault="005A1D0C" w:rsidP="00AB5C45">
            <w:pPr>
              <w:pStyle w:val="TAH"/>
              <w:rPr>
                <w:b w:val="0"/>
                <w:lang w:eastAsia="zh-CN"/>
              </w:rPr>
            </w:pPr>
            <w:r w:rsidRPr="00771DE2">
              <w:rPr>
                <w:b w:val="0"/>
                <w:lang w:eastAsia="zh-CN"/>
              </w:rPr>
              <w:t>3620</w:t>
            </w:r>
          </w:p>
        </w:tc>
        <w:tc>
          <w:tcPr>
            <w:tcW w:w="986" w:type="dxa"/>
            <w:shd w:val="clear" w:color="auto" w:fill="auto"/>
          </w:tcPr>
          <w:p w14:paraId="6CB25B8D" w14:textId="77777777" w:rsidR="005A1D0C" w:rsidRPr="00771DE2" w:rsidRDefault="005A1D0C" w:rsidP="00AB5C45">
            <w:pPr>
              <w:pStyle w:val="TAH"/>
              <w:rPr>
                <w:b w:val="0"/>
              </w:rPr>
            </w:pPr>
            <w:r w:rsidRPr="007D7F39">
              <w:rPr>
                <w:b w:val="0"/>
                <w:lang w:eastAsia="zh-CN"/>
              </w:rPr>
              <w:t>n2</w:t>
            </w:r>
          </w:p>
        </w:tc>
        <w:tc>
          <w:tcPr>
            <w:tcW w:w="1056" w:type="dxa"/>
            <w:shd w:val="clear" w:color="auto" w:fill="auto"/>
            <w:vAlign w:val="center"/>
          </w:tcPr>
          <w:p w14:paraId="116F30A7" w14:textId="77777777" w:rsidR="005A1D0C" w:rsidRPr="00771DE2" w:rsidRDefault="005A1D0C" w:rsidP="00AB5C45">
            <w:pPr>
              <w:pStyle w:val="TAH"/>
              <w:rPr>
                <w:b w:val="0"/>
              </w:rPr>
            </w:pPr>
            <w:r w:rsidRPr="00771DE2">
              <w:rPr>
                <w:b w:val="0"/>
                <w:lang w:eastAsia="zh-CN"/>
              </w:rPr>
              <w:t xml:space="preserve"> UL 1880/ DL 1960</w:t>
            </w:r>
          </w:p>
        </w:tc>
        <w:tc>
          <w:tcPr>
            <w:tcW w:w="1226" w:type="dxa"/>
            <w:shd w:val="clear" w:color="auto" w:fill="auto"/>
            <w:vAlign w:val="center"/>
          </w:tcPr>
          <w:p w14:paraId="71AA3707"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2A0E08DF"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77771A44" w14:textId="77777777" w:rsidR="005A1D0C" w:rsidRPr="00771DE2" w:rsidRDefault="005A1D0C" w:rsidP="00AB5C45">
            <w:pPr>
              <w:pStyle w:val="TAH"/>
              <w:rPr>
                <w:b w:val="0"/>
              </w:rPr>
            </w:pPr>
            <w:r w:rsidRPr="00771DE2">
              <w:rPr>
                <w:b w:val="0"/>
              </w:rPr>
              <w:t>Full RB</w:t>
            </w:r>
          </w:p>
        </w:tc>
        <w:tc>
          <w:tcPr>
            <w:tcW w:w="746" w:type="dxa"/>
            <w:shd w:val="clear" w:color="auto" w:fill="auto"/>
          </w:tcPr>
          <w:p w14:paraId="2F3798F1"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02F3214F"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44517950" w14:textId="77777777" w:rsidR="005A1D0C" w:rsidRPr="00771DE2" w:rsidRDefault="005A1D0C" w:rsidP="00AB5C45">
            <w:pPr>
              <w:pStyle w:val="TAH"/>
              <w:rPr>
                <w:b w:val="0"/>
              </w:rPr>
            </w:pPr>
            <w:r w:rsidRPr="00771DE2">
              <w:rPr>
                <w:b w:val="0"/>
              </w:rPr>
              <w:t>REFSENS_CA_3</w:t>
            </w:r>
          </w:p>
        </w:tc>
      </w:tr>
      <w:tr w:rsidR="00D13B98" w:rsidRPr="00771DE2" w14:paraId="7A5030D4" w14:textId="77777777" w:rsidTr="00BB6AE5">
        <w:trPr>
          <w:ins w:id="240" w:author="scv605" w:date="2023-10-31T11:27:00Z"/>
        </w:trPr>
        <w:tc>
          <w:tcPr>
            <w:tcW w:w="15302" w:type="dxa"/>
            <w:gridSpan w:val="17"/>
            <w:shd w:val="clear" w:color="auto" w:fill="auto"/>
            <w:vAlign w:val="center"/>
          </w:tcPr>
          <w:p w14:paraId="27D03A10" w14:textId="1A3A5D78" w:rsidR="00D13B98" w:rsidRPr="00771DE2" w:rsidRDefault="00D13B98" w:rsidP="00AB5C45">
            <w:pPr>
              <w:pStyle w:val="TAH"/>
              <w:rPr>
                <w:ins w:id="241" w:author="scv605" w:date="2023-10-31T11:27:00Z"/>
                <w:b w:val="0"/>
              </w:rPr>
            </w:pPr>
            <w:ins w:id="242" w:author="scv605" w:date="2023-10-31T11:30:00Z">
              <w:r w:rsidRPr="00771DE2">
                <w:t xml:space="preserve">Default Test Settings for a </w:t>
              </w:r>
              <w:r>
                <w:t>DL_n3A-n28A-n41</w:t>
              </w:r>
              <w:r w:rsidRPr="00771DE2">
                <w:t>A_UL_n</w:t>
              </w:r>
              <w:r>
                <w:t>3</w:t>
              </w:r>
              <w:r w:rsidRPr="00771DE2">
                <w:t>A-n</w:t>
              </w:r>
              <w:r>
                <w:t>28</w:t>
              </w:r>
              <w:r w:rsidRPr="00771DE2">
                <w:t>A Configuration (Inter-band)</w:t>
              </w:r>
            </w:ins>
          </w:p>
        </w:tc>
      </w:tr>
      <w:tr w:rsidR="00940654" w:rsidRPr="00771DE2" w14:paraId="6C63A413" w14:textId="77777777" w:rsidTr="00447D8A">
        <w:trPr>
          <w:ins w:id="243" w:author="scv605" w:date="2023-10-31T11:27:00Z"/>
        </w:trPr>
        <w:tc>
          <w:tcPr>
            <w:tcW w:w="396" w:type="dxa"/>
            <w:shd w:val="clear" w:color="auto" w:fill="auto"/>
            <w:vAlign w:val="center"/>
          </w:tcPr>
          <w:p w14:paraId="756378D4" w14:textId="70BEBE50" w:rsidR="00940654" w:rsidRPr="00771DE2" w:rsidRDefault="00940654" w:rsidP="00940654">
            <w:pPr>
              <w:rPr>
                <w:ins w:id="244" w:author="scv605" w:date="2023-10-31T11:27:00Z"/>
                <w:lang w:eastAsia="ja-JP"/>
              </w:rPr>
            </w:pPr>
            <w:ins w:id="245" w:author="scv605" w:date="2023-10-31T11:31:00Z">
              <w:r>
                <w:rPr>
                  <w:rFonts w:hint="eastAsia"/>
                  <w:lang w:eastAsia="ja-JP"/>
                </w:rPr>
                <w:t>1</w:t>
              </w:r>
            </w:ins>
          </w:p>
        </w:tc>
        <w:tc>
          <w:tcPr>
            <w:tcW w:w="666" w:type="dxa"/>
            <w:shd w:val="clear" w:color="auto" w:fill="auto"/>
            <w:vAlign w:val="center"/>
          </w:tcPr>
          <w:p w14:paraId="041F58CD" w14:textId="6289F4A2" w:rsidR="00940654" w:rsidRPr="00771DE2" w:rsidRDefault="00940654" w:rsidP="00940654">
            <w:pPr>
              <w:pStyle w:val="TAH"/>
              <w:rPr>
                <w:ins w:id="246" w:author="scv605" w:date="2023-10-31T11:27:00Z"/>
                <w:b w:val="0"/>
                <w:lang w:eastAsia="ja-JP"/>
              </w:rPr>
            </w:pPr>
            <w:ins w:id="247" w:author="scv605" w:date="2023-10-31T11:31:00Z">
              <w:r>
                <w:rPr>
                  <w:rFonts w:hint="eastAsia"/>
                  <w:b w:val="0"/>
                  <w:lang w:eastAsia="ja-JP"/>
                </w:rPr>
                <w:t>n</w:t>
              </w:r>
              <w:r>
                <w:rPr>
                  <w:b w:val="0"/>
                  <w:lang w:eastAsia="ja-JP"/>
                </w:rPr>
                <w:t>3</w:t>
              </w:r>
            </w:ins>
          </w:p>
        </w:tc>
        <w:tc>
          <w:tcPr>
            <w:tcW w:w="816" w:type="dxa"/>
            <w:shd w:val="clear" w:color="auto" w:fill="auto"/>
            <w:vAlign w:val="center"/>
          </w:tcPr>
          <w:p w14:paraId="419E66A5" w14:textId="53656C4C" w:rsidR="00940654" w:rsidRPr="00771DE2" w:rsidRDefault="00940654" w:rsidP="00940654">
            <w:pPr>
              <w:pStyle w:val="TAH"/>
              <w:rPr>
                <w:ins w:id="248" w:author="scv605" w:date="2023-10-31T11:27:00Z"/>
                <w:b w:val="0"/>
                <w:lang w:eastAsia="ja-JP"/>
              </w:rPr>
            </w:pPr>
            <w:ins w:id="249" w:author="scv605" w:date="2023-10-31T11:34:00Z">
              <w:r>
                <w:rPr>
                  <w:rFonts w:hint="eastAsia"/>
                  <w:b w:val="0"/>
                  <w:lang w:eastAsia="ja-JP"/>
                </w:rPr>
                <w:t>U</w:t>
              </w:r>
              <w:r>
                <w:rPr>
                  <w:b w:val="0"/>
                  <w:lang w:eastAsia="ja-JP"/>
                </w:rPr>
                <w:t>L 1715/ DL 1810</w:t>
              </w:r>
            </w:ins>
          </w:p>
        </w:tc>
        <w:tc>
          <w:tcPr>
            <w:tcW w:w="716" w:type="dxa"/>
            <w:shd w:val="clear" w:color="auto" w:fill="auto"/>
            <w:vAlign w:val="center"/>
          </w:tcPr>
          <w:p w14:paraId="74D4AE4A" w14:textId="4E899099" w:rsidR="00940654" w:rsidRPr="00771DE2" w:rsidRDefault="00940654" w:rsidP="00940654">
            <w:pPr>
              <w:pStyle w:val="TAH"/>
              <w:rPr>
                <w:ins w:id="250" w:author="scv605" w:date="2023-10-31T11:27:00Z"/>
                <w:b w:val="0"/>
                <w:lang w:eastAsia="ja-JP"/>
              </w:rPr>
            </w:pPr>
            <w:ins w:id="251" w:author="scv605" w:date="2023-10-31T11:31:00Z">
              <w:r>
                <w:rPr>
                  <w:rFonts w:hint="eastAsia"/>
                  <w:b w:val="0"/>
                  <w:lang w:eastAsia="ja-JP"/>
                </w:rPr>
                <w:t>n</w:t>
              </w:r>
              <w:r>
                <w:rPr>
                  <w:b w:val="0"/>
                  <w:lang w:eastAsia="ja-JP"/>
                </w:rPr>
                <w:t>28</w:t>
              </w:r>
            </w:ins>
          </w:p>
        </w:tc>
        <w:tc>
          <w:tcPr>
            <w:tcW w:w="846" w:type="dxa"/>
            <w:shd w:val="clear" w:color="auto" w:fill="auto"/>
            <w:vAlign w:val="center"/>
          </w:tcPr>
          <w:p w14:paraId="1E2F51BC" w14:textId="1A645C0B" w:rsidR="00940654" w:rsidRPr="00771DE2" w:rsidRDefault="00940654" w:rsidP="00940654">
            <w:pPr>
              <w:pStyle w:val="TAH"/>
              <w:rPr>
                <w:ins w:id="252" w:author="scv605" w:date="2023-10-31T11:27:00Z"/>
                <w:b w:val="0"/>
                <w:lang w:eastAsia="ja-JP"/>
              </w:rPr>
            </w:pPr>
            <w:ins w:id="253" w:author="scv605" w:date="2023-10-31T11:34:00Z">
              <w:r>
                <w:rPr>
                  <w:rFonts w:hint="eastAsia"/>
                  <w:b w:val="0"/>
                  <w:lang w:eastAsia="ja-JP"/>
                </w:rPr>
                <w:t>U</w:t>
              </w:r>
              <w:r>
                <w:rPr>
                  <w:b w:val="0"/>
                  <w:lang w:eastAsia="ja-JP"/>
                </w:rPr>
                <w:t>L 743/ DL 798</w:t>
              </w:r>
            </w:ins>
          </w:p>
        </w:tc>
        <w:tc>
          <w:tcPr>
            <w:tcW w:w="816" w:type="dxa"/>
            <w:shd w:val="clear" w:color="auto" w:fill="auto"/>
            <w:vAlign w:val="center"/>
          </w:tcPr>
          <w:p w14:paraId="185F4EB9" w14:textId="5C023306" w:rsidR="00940654" w:rsidRPr="00771DE2" w:rsidRDefault="00940654" w:rsidP="00940654">
            <w:pPr>
              <w:pStyle w:val="TAH"/>
              <w:rPr>
                <w:ins w:id="254" w:author="scv605" w:date="2023-10-31T11:27:00Z"/>
                <w:b w:val="0"/>
                <w:lang w:eastAsia="ja-JP"/>
              </w:rPr>
            </w:pPr>
            <w:ins w:id="255" w:author="scv605" w:date="2023-10-31T11:31:00Z">
              <w:r>
                <w:rPr>
                  <w:rFonts w:hint="eastAsia"/>
                  <w:b w:val="0"/>
                  <w:lang w:eastAsia="ja-JP"/>
                </w:rPr>
                <w:t>n</w:t>
              </w:r>
              <w:r>
                <w:rPr>
                  <w:b w:val="0"/>
                  <w:lang w:eastAsia="ja-JP"/>
                </w:rPr>
                <w:t>41</w:t>
              </w:r>
            </w:ins>
          </w:p>
        </w:tc>
        <w:tc>
          <w:tcPr>
            <w:tcW w:w="1066" w:type="dxa"/>
            <w:shd w:val="clear" w:color="auto" w:fill="auto"/>
            <w:vAlign w:val="center"/>
          </w:tcPr>
          <w:p w14:paraId="1B5BD63E" w14:textId="0AF76F3C" w:rsidR="00940654" w:rsidRPr="00771DE2" w:rsidRDefault="00940654" w:rsidP="00940654">
            <w:pPr>
              <w:pStyle w:val="TAH"/>
              <w:rPr>
                <w:ins w:id="256" w:author="scv605" w:date="2023-10-31T11:27:00Z"/>
                <w:b w:val="0"/>
                <w:lang w:eastAsia="ja-JP"/>
              </w:rPr>
            </w:pPr>
            <w:ins w:id="257" w:author="scv605" w:date="2023-10-31T11:34:00Z">
              <w:r>
                <w:rPr>
                  <w:rFonts w:hint="eastAsia"/>
                  <w:b w:val="0"/>
                  <w:lang w:eastAsia="ja-JP"/>
                </w:rPr>
                <w:t>2</w:t>
              </w:r>
              <w:r>
                <w:rPr>
                  <w:b w:val="0"/>
                  <w:lang w:eastAsia="ja-JP"/>
                </w:rPr>
                <w:t>518</w:t>
              </w:r>
            </w:ins>
          </w:p>
        </w:tc>
        <w:tc>
          <w:tcPr>
            <w:tcW w:w="986" w:type="dxa"/>
            <w:shd w:val="clear" w:color="auto" w:fill="auto"/>
            <w:vAlign w:val="center"/>
          </w:tcPr>
          <w:p w14:paraId="2D36C37E" w14:textId="22EC1D57" w:rsidR="00940654" w:rsidRPr="007D7F39" w:rsidRDefault="00940654" w:rsidP="00940654">
            <w:pPr>
              <w:pStyle w:val="TAH"/>
              <w:rPr>
                <w:ins w:id="258" w:author="scv605" w:date="2023-10-31T11:27:00Z"/>
                <w:b w:val="0"/>
                <w:lang w:eastAsia="zh-CN"/>
              </w:rPr>
            </w:pPr>
            <w:ins w:id="259" w:author="scv605" w:date="2023-10-31T11:33:00Z">
              <w:r w:rsidRPr="00771DE2">
                <w:rPr>
                  <w:b w:val="0"/>
                </w:rPr>
                <w:t>5MHz</w:t>
              </w:r>
            </w:ins>
          </w:p>
        </w:tc>
        <w:tc>
          <w:tcPr>
            <w:tcW w:w="1056" w:type="dxa"/>
            <w:shd w:val="clear" w:color="auto" w:fill="auto"/>
            <w:vAlign w:val="center"/>
          </w:tcPr>
          <w:p w14:paraId="28F690BE" w14:textId="572E44CE" w:rsidR="00940654" w:rsidRPr="00771DE2" w:rsidRDefault="00940654" w:rsidP="00940654">
            <w:pPr>
              <w:pStyle w:val="TAH"/>
              <w:rPr>
                <w:ins w:id="260" w:author="scv605" w:date="2023-10-31T11:27:00Z"/>
                <w:b w:val="0"/>
                <w:lang w:eastAsia="zh-CN"/>
              </w:rPr>
            </w:pPr>
            <w:ins w:id="261" w:author="scv605" w:date="2023-10-31T11:33:00Z">
              <w:r w:rsidRPr="00771DE2">
                <w:rPr>
                  <w:b w:val="0"/>
                </w:rPr>
                <w:t>5MHz</w:t>
              </w:r>
            </w:ins>
          </w:p>
        </w:tc>
        <w:tc>
          <w:tcPr>
            <w:tcW w:w="1226" w:type="dxa"/>
            <w:shd w:val="clear" w:color="auto" w:fill="auto"/>
            <w:vAlign w:val="center"/>
          </w:tcPr>
          <w:p w14:paraId="161B85F1" w14:textId="25128780" w:rsidR="00940654" w:rsidRPr="00771DE2" w:rsidRDefault="00940654" w:rsidP="00940654">
            <w:pPr>
              <w:pStyle w:val="TAH"/>
              <w:rPr>
                <w:ins w:id="262" w:author="scv605" w:date="2023-10-31T11:27:00Z"/>
                <w:b w:val="0"/>
              </w:rPr>
            </w:pPr>
            <w:ins w:id="263" w:author="scv605" w:date="2023-10-31T11:33:00Z">
              <w:r w:rsidRPr="00771DE2">
                <w:rPr>
                  <w:b w:val="0"/>
                </w:rPr>
                <w:t>5MHz</w:t>
              </w:r>
            </w:ins>
          </w:p>
        </w:tc>
        <w:tc>
          <w:tcPr>
            <w:tcW w:w="746" w:type="dxa"/>
            <w:shd w:val="clear" w:color="auto" w:fill="auto"/>
            <w:vAlign w:val="center"/>
          </w:tcPr>
          <w:p w14:paraId="38EE3BE1" w14:textId="60D58969" w:rsidR="00940654" w:rsidRPr="00771DE2" w:rsidRDefault="00940654" w:rsidP="00940654">
            <w:pPr>
              <w:pStyle w:val="TAH"/>
              <w:rPr>
                <w:ins w:id="264" w:author="scv605" w:date="2023-10-31T11:27:00Z"/>
                <w:b w:val="0"/>
              </w:rPr>
            </w:pPr>
            <w:ins w:id="265" w:author="scv605" w:date="2023-10-31T11:35:00Z">
              <w:r w:rsidRPr="00771DE2">
                <w:rPr>
                  <w:b w:val="0"/>
                </w:rPr>
                <w:t>CP-OFDM QPSK</w:t>
              </w:r>
            </w:ins>
          </w:p>
        </w:tc>
        <w:tc>
          <w:tcPr>
            <w:tcW w:w="1988" w:type="dxa"/>
            <w:gridSpan w:val="3"/>
            <w:shd w:val="clear" w:color="auto" w:fill="auto"/>
          </w:tcPr>
          <w:p w14:paraId="267BEB99" w14:textId="7B055EA7" w:rsidR="00940654" w:rsidRPr="00771DE2" w:rsidRDefault="00940654" w:rsidP="00940654">
            <w:pPr>
              <w:pStyle w:val="TAH"/>
              <w:rPr>
                <w:ins w:id="266" w:author="scv605" w:date="2023-10-31T11:27:00Z"/>
                <w:b w:val="0"/>
              </w:rPr>
            </w:pPr>
            <w:ins w:id="267" w:author="scv605" w:date="2023-10-31T11:35:00Z">
              <w:r w:rsidRPr="00771DE2">
                <w:rPr>
                  <w:b w:val="0"/>
                </w:rPr>
                <w:t>Full RB</w:t>
              </w:r>
            </w:ins>
          </w:p>
        </w:tc>
        <w:tc>
          <w:tcPr>
            <w:tcW w:w="746" w:type="dxa"/>
            <w:shd w:val="clear" w:color="auto" w:fill="auto"/>
          </w:tcPr>
          <w:p w14:paraId="7B0A23A5" w14:textId="180D20E2" w:rsidR="00940654" w:rsidRPr="00771DE2" w:rsidRDefault="00940654" w:rsidP="00940654">
            <w:pPr>
              <w:pStyle w:val="TAH"/>
              <w:rPr>
                <w:ins w:id="268" w:author="scv605" w:date="2023-10-31T11:27:00Z"/>
                <w:b w:val="0"/>
              </w:rPr>
            </w:pPr>
            <w:ins w:id="269" w:author="scv605" w:date="2023-10-31T11:35:00Z">
              <w:r w:rsidRPr="00771DE2">
                <w:rPr>
                  <w:b w:val="0"/>
                </w:rPr>
                <w:t>DFT-s-OFDM QPSK</w:t>
              </w:r>
            </w:ins>
          </w:p>
        </w:tc>
        <w:tc>
          <w:tcPr>
            <w:tcW w:w="1616" w:type="dxa"/>
            <w:shd w:val="clear" w:color="auto" w:fill="auto"/>
          </w:tcPr>
          <w:p w14:paraId="4F0673B1" w14:textId="4AB34D73" w:rsidR="00940654" w:rsidRPr="00771DE2" w:rsidRDefault="00940654" w:rsidP="00940654">
            <w:pPr>
              <w:pStyle w:val="TAH"/>
              <w:rPr>
                <w:ins w:id="270" w:author="scv605" w:date="2023-10-31T11:27:00Z"/>
                <w:b w:val="0"/>
              </w:rPr>
            </w:pPr>
            <w:ins w:id="271" w:author="scv605" w:date="2023-10-31T11:35:00Z">
              <w:r w:rsidRPr="00771DE2">
                <w:rPr>
                  <w:b w:val="0"/>
                </w:rPr>
                <w:t>REFSENS_CA_3</w:t>
              </w:r>
            </w:ins>
          </w:p>
        </w:tc>
        <w:tc>
          <w:tcPr>
            <w:tcW w:w="1616" w:type="dxa"/>
            <w:shd w:val="clear" w:color="auto" w:fill="auto"/>
          </w:tcPr>
          <w:p w14:paraId="459125CB" w14:textId="5BAF1C54" w:rsidR="00940654" w:rsidRPr="00771DE2" w:rsidRDefault="00940654" w:rsidP="00940654">
            <w:pPr>
              <w:pStyle w:val="TAH"/>
              <w:rPr>
                <w:ins w:id="272" w:author="scv605" w:date="2023-10-31T11:27:00Z"/>
                <w:b w:val="0"/>
              </w:rPr>
            </w:pPr>
            <w:ins w:id="273" w:author="scv605" w:date="2023-10-31T11:35:00Z">
              <w:r w:rsidRPr="00771DE2">
                <w:rPr>
                  <w:b w:val="0"/>
                </w:rPr>
                <w:t>REFSENS_CA_3</w:t>
              </w:r>
            </w:ins>
          </w:p>
        </w:tc>
      </w:tr>
      <w:tr w:rsidR="00940654" w:rsidRPr="00771DE2" w14:paraId="40891C7B" w14:textId="77777777" w:rsidTr="00447D8A">
        <w:trPr>
          <w:ins w:id="274" w:author="scv605" w:date="2023-10-31T11:27:00Z"/>
        </w:trPr>
        <w:tc>
          <w:tcPr>
            <w:tcW w:w="396" w:type="dxa"/>
            <w:shd w:val="clear" w:color="auto" w:fill="auto"/>
            <w:vAlign w:val="center"/>
          </w:tcPr>
          <w:p w14:paraId="7B623081" w14:textId="609800DE" w:rsidR="00940654" w:rsidRPr="00771DE2" w:rsidRDefault="00940654" w:rsidP="00940654">
            <w:pPr>
              <w:rPr>
                <w:ins w:id="275" w:author="scv605" w:date="2023-10-31T11:27:00Z"/>
                <w:lang w:eastAsia="ja-JP"/>
              </w:rPr>
            </w:pPr>
            <w:ins w:id="276" w:author="scv605" w:date="2023-10-31T11:31:00Z">
              <w:r>
                <w:rPr>
                  <w:rFonts w:hint="eastAsia"/>
                  <w:lang w:eastAsia="ja-JP"/>
                </w:rPr>
                <w:t>2</w:t>
              </w:r>
            </w:ins>
          </w:p>
        </w:tc>
        <w:tc>
          <w:tcPr>
            <w:tcW w:w="666" w:type="dxa"/>
            <w:shd w:val="clear" w:color="auto" w:fill="auto"/>
            <w:vAlign w:val="center"/>
          </w:tcPr>
          <w:p w14:paraId="00EBBD34" w14:textId="3F70B99C" w:rsidR="00940654" w:rsidRPr="00771DE2" w:rsidRDefault="00940654" w:rsidP="00940654">
            <w:pPr>
              <w:pStyle w:val="TAH"/>
              <w:rPr>
                <w:ins w:id="277" w:author="scv605" w:date="2023-10-31T11:27:00Z"/>
                <w:b w:val="0"/>
                <w:lang w:eastAsia="ja-JP"/>
              </w:rPr>
            </w:pPr>
            <w:ins w:id="278" w:author="scv605" w:date="2023-10-31T11:31:00Z">
              <w:r>
                <w:rPr>
                  <w:rFonts w:hint="eastAsia"/>
                  <w:b w:val="0"/>
                  <w:lang w:eastAsia="ja-JP"/>
                </w:rPr>
                <w:t>n</w:t>
              </w:r>
              <w:r>
                <w:rPr>
                  <w:b w:val="0"/>
                  <w:lang w:eastAsia="ja-JP"/>
                </w:rPr>
                <w:t>3</w:t>
              </w:r>
            </w:ins>
          </w:p>
        </w:tc>
        <w:tc>
          <w:tcPr>
            <w:tcW w:w="816" w:type="dxa"/>
            <w:shd w:val="clear" w:color="auto" w:fill="auto"/>
            <w:vAlign w:val="center"/>
          </w:tcPr>
          <w:p w14:paraId="6EC61C93" w14:textId="7D029FA3" w:rsidR="00940654" w:rsidRPr="00771DE2" w:rsidRDefault="00940654" w:rsidP="00940654">
            <w:pPr>
              <w:pStyle w:val="TAH"/>
              <w:rPr>
                <w:ins w:id="279" w:author="scv605" w:date="2023-10-31T11:27:00Z"/>
                <w:b w:val="0"/>
                <w:lang w:eastAsia="zh-CN"/>
              </w:rPr>
            </w:pPr>
            <w:ins w:id="280" w:author="scv605" w:date="2023-10-31T11:35:00Z">
              <w:r>
                <w:rPr>
                  <w:rFonts w:hint="eastAsia"/>
                  <w:b w:val="0"/>
                  <w:lang w:eastAsia="ja-JP"/>
                </w:rPr>
                <w:t>U</w:t>
              </w:r>
              <w:r>
                <w:rPr>
                  <w:b w:val="0"/>
                  <w:lang w:eastAsia="ja-JP"/>
                </w:rPr>
                <w:t>L 1715/ DL 1810</w:t>
              </w:r>
            </w:ins>
          </w:p>
        </w:tc>
        <w:tc>
          <w:tcPr>
            <w:tcW w:w="716" w:type="dxa"/>
            <w:shd w:val="clear" w:color="auto" w:fill="auto"/>
            <w:vAlign w:val="center"/>
          </w:tcPr>
          <w:p w14:paraId="41432572" w14:textId="0FE6DA02" w:rsidR="00940654" w:rsidRPr="00771DE2" w:rsidRDefault="00940654" w:rsidP="00940654">
            <w:pPr>
              <w:pStyle w:val="TAH"/>
              <w:rPr>
                <w:ins w:id="281" w:author="scv605" w:date="2023-10-31T11:27:00Z"/>
                <w:b w:val="0"/>
                <w:lang w:eastAsia="ja-JP"/>
              </w:rPr>
            </w:pPr>
            <w:ins w:id="282" w:author="scv605" w:date="2023-10-31T11:31:00Z">
              <w:r>
                <w:rPr>
                  <w:rFonts w:hint="eastAsia"/>
                  <w:b w:val="0"/>
                  <w:lang w:eastAsia="ja-JP"/>
                </w:rPr>
                <w:t>n</w:t>
              </w:r>
              <w:r>
                <w:rPr>
                  <w:b w:val="0"/>
                  <w:lang w:eastAsia="ja-JP"/>
                </w:rPr>
                <w:t>28</w:t>
              </w:r>
            </w:ins>
          </w:p>
        </w:tc>
        <w:tc>
          <w:tcPr>
            <w:tcW w:w="846" w:type="dxa"/>
            <w:shd w:val="clear" w:color="auto" w:fill="auto"/>
            <w:vAlign w:val="center"/>
          </w:tcPr>
          <w:p w14:paraId="480056F6" w14:textId="42F4BBCE" w:rsidR="00940654" w:rsidRPr="00771DE2" w:rsidRDefault="00940654" w:rsidP="00940654">
            <w:pPr>
              <w:pStyle w:val="TAH"/>
              <w:rPr>
                <w:ins w:id="283" w:author="scv605" w:date="2023-10-31T11:27:00Z"/>
                <w:b w:val="0"/>
                <w:lang w:eastAsia="zh-CN"/>
              </w:rPr>
            </w:pPr>
            <w:ins w:id="284" w:author="scv605" w:date="2023-10-31T11:35:00Z">
              <w:r>
                <w:rPr>
                  <w:rFonts w:hint="eastAsia"/>
                  <w:b w:val="0"/>
                  <w:lang w:eastAsia="ja-JP"/>
                </w:rPr>
                <w:t>U</w:t>
              </w:r>
              <w:r>
                <w:rPr>
                  <w:b w:val="0"/>
                  <w:lang w:eastAsia="ja-JP"/>
                </w:rPr>
                <w:t>L 743/ DL 798</w:t>
              </w:r>
            </w:ins>
          </w:p>
        </w:tc>
        <w:tc>
          <w:tcPr>
            <w:tcW w:w="816" w:type="dxa"/>
            <w:shd w:val="clear" w:color="auto" w:fill="auto"/>
            <w:vAlign w:val="center"/>
          </w:tcPr>
          <w:p w14:paraId="5014FF52" w14:textId="4AAE36D7" w:rsidR="00940654" w:rsidRPr="00771DE2" w:rsidRDefault="00940654" w:rsidP="00940654">
            <w:pPr>
              <w:pStyle w:val="TAH"/>
              <w:rPr>
                <w:ins w:id="285" w:author="scv605" w:date="2023-10-31T11:27:00Z"/>
                <w:b w:val="0"/>
                <w:lang w:eastAsia="ja-JP"/>
              </w:rPr>
            </w:pPr>
            <w:ins w:id="286" w:author="scv605" w:date="2023-10-31T11:31:00Z">
              <w:r>
                <w:rPr>
                  <w:rFonts w:hint="eastAsia"/>
                  <w:b w:val="0"/>
                  <w:lang w:eastAsia="ja-JP"/>
                </w:rPr>
                <w:t>n</w:t>
              </w:r>
              <w:r>
                <w:rPr>
                  <w:b w:val="0"/>
                  <w:lang w:eastAsia="ja-JP"/>
                </w:rPr>
                <w:t>41</w:t>
              </w:r>
            </w:ins>
          </w:p>
        </w:tc>
        <w:tc>
          <w:tcPr>
            <w:tcW w:w="1066" w:type="dxa"/>
            <w:shd w:val="clear" w:color="auto" w:fill="auto"/>
            <w:vAlign w:val="center"/>
          </w:tcPr>
          <w:p w14:paraId="5093D277" w14:textId="0DA54784" w:rsidR="00940654" w:rsidRPr="00771DE2" w:rsidRDefault="00940654" w:rsidP="00940654">
            <w:pPr>
              <w:pStyle w:val="TAH"/>
              <w:rPr>
                <w:ins w:id="287" w:author="scv605" w:date="2023-10-31T11:27:00Z"/>
                <w:b w:val="0"/>
                <w:lang w:eastAsia="ja-JP"/>
              </w:rPr>
            </w:pPr>
            <w:ins w:id="288" w:author="scv605" w:date="2023-10-31T11:34:00Z">
              <w:r>
                <w:rPr>
                  <w:rFonts w:hint="eastAsia"/>
                  <w:b w:val="0"/>
                  <w:lang w:eastAsia="ja-JP"/>
                </w:rPr>
                <w:t>2</w:t>
              </w:r>
              <w:r>
                <w:rPr>
                  <w:b w:val="0"/>
                  <w:lang w:eastAsia="ja-JP"/>
                </w:rPr>
                <w:t>687</w:t>
              </w:r>
            </w:ins>
          </w:p>
        </w:tc>
        <w:tc>
          <w:tcPr>
            <w:tcW w:w="986" w:type="dxa"/>
            <w:shd w:val="clear" w:color="auto" w:fill="auto"/>
            <w:vAlign w:val="center"/>
          </w:tcPr>
          <w:p w14:paraId="51FE0BBA" w14:textId="6E8DC6EF" w:rsidR="00940654" w:rsidRPr="007D7F39" w:rsidRDefault="00940654" w:rsidP="00940654">
            <w:pPr>
              <w:pStyle w:val="TAH"/>
              <w:rPr>
                <w:ins w:id="289" w:author="scv605" w:date="2023-10-31T11:27:00Z"/>
                <w:b w:val="0"/>
                <w:lang w:eastAsia="zh-CN"/>
              </w:rPr>
            </w:pPr>
            <w:ins w:id="290" w:author="scv605" w:date="2023-10-31T11:33:00Z">
              <w:r w:rsidRPr="00771DE2">
                <w:rPr>
                  <w:b w:val="0"/>
                </w:rPr>
                <w:t>5MHz</w:t>
              </w:r>
            </w:ins>
          </w:p>
        </w:tc>
        <w:tc>
          <w:tcPr>
            <w:tcW w:w="1056" w:type="dxa"/>
            <w:shd w:val="clear" w:color="auto" w:fill="auto"/>
            <w:vAlign w:val="center"/>
          </w:tcPr>
          <w:p w14:paraId="1A14B903" w14:textId="5015B6C9" w:rsidR="00940654" w:rsidRPr="00771DE2" w:rsidRDefault="00940654" w:rsidP="00940654">
            <w:pPr>
              <w:pStyle w:val="TAH"/>
              <w:rPr>
                <w:ins w:id="291" w:author="scv605" w:date="2023-10-31T11:27:00Z"/>
                <w:b w:val="0"/>
                <w:lang w:eastAsia="zh-CN"/>
              </w:rPr>
            </w:pPr>
            <w:ins w:id="292" w:author="scv605" w:date="2023-10-31T11:33:00Z">
              <w:r w:rsidRPr="00771DE2">
                <w:rPr>
                  <w:b w:val="0"/>
                </w:rPr>
                <w:t>5MHz</w:t>
              </w:r>
            </w:ins>
          </w:p>
        </w:tc>
        <w:tc>
          <w:tcPr>
            <w:tcW w:w="1226" w:type="dxa"/>
            <w:shd w:val="clear" w:color="auto" w:fill="auto"/>
            <w:vAlign w:val="center"/>
          </w:tcPr>
          <w:p w14:paraId="280A64C9" w14:textId="6C120F83" w:rsidR="00940654" w:rsidRPr="00771DE2" w:rsidRDefault="00940654" w:rsidP="00940654">
            <w:pPr>
              <w:pStyle w:val="TAH"/>
              <w:rPr>
                <w:ins w:id="293" w:author="scv605" w:date="2023-10-31T11:27:00Z"/>
                <w:b w:val="0"/>
              </w:rPr>
            </w:pPr>
            <w:ins w:id="294" w:author="scv605" w:date="2023-10-31T11:33:00Z">
              <w:r w:rsidRPr="00771DE2">
                <w:rPr>
                  <w:b w:val="0"/>
                </w:rPr>
                <w:t>5MHz</w:t>
              </w:r>
            </w:ins>
          </w:p>
        </w:tc>
        <w:tc>
          <w:tcPr>
            <w:tcW w:w="746" w:type="dxa"/>
            <w:shd w:val="clear" w:color="auto" w:fill="auto"/>
            <w:vAlign w:val="center"/>
          </w:tcPr>
          <w:p w14:paraId="31C92B71" w14:textId="1BA65929" w:rsidR="00940654" w:rsidRPr="00771DE2" w:rsidRDefault="00940654" w:rsidP="00940654">
            <w:pPr>
              <w:pStyle w:val="TAH"/>
              <w:rPr>
                <w:ins w:id="295" w:author="scv605" w:date="2023-10-31T11:27:00Z"/>
                <w:b w:val="0"/>
              </w:rPr>
            </w:pPr>
            <w:ins w:id="296" w:author="scv605" w:date="2023-10-31T11:35:00Z">
              <w:r w:rsidRPr="00771DE2">
                <w:rPr>
                  <w:b w:val="0"/>
                </w:rPr>
                <w:t>CP-OFDM QPSK</w:t>
              </w:r>
            </w:ins>
          </w:p>
        </w:tc>
        <w:tc>
          <w:tcPr>
            <w:tcW w:w="1988" w:type="dxa"/>
            <w:gridSpan w:val="3"/>
            <w:shd w:val="clear" w:color="auto" w:fill="auto"/>
          </w:tcPr>
          <w:p w14:paraId="0D945F47" w14:textId="57B731F1" w:rsidR="00940654" w:rsidRPr="00771DE2" w:rsidRDefault="00940654" w:rsidP="00940654">
            <w:pPr>
              <w:pStyle w:val="TAH"/>
              <w:rPr>
                <w:ins w:id="297" w:author="scv605" w:date="2023-10-31T11:27:00Z"/>
                <w:b w:val="0"/>
              </w:rPr>
            </w:pPr>
            <w:ins w:id="298" w:author="scv605" w:date="2023-10-31T11:35:00Z">
              <w:r w:rsidRPr="00771DE2">
                <w:rPr>
                  <w:b w:val="0"/>
                </w:rPr>
                <w:t>Full RB</w:t>
              </w:r>
            </w:ins>
          </w:p>
        </w:tc>
        <w:tc>
          <w:tcPr>
            <w:tcW w:w="746" w:type="dxa"/>
            <w:shd w:val="clear" w:color="auto" w:fill="auto"/>
          </w:tcPr>
          <w:p w14:paraId="1017D660" w14:textId="2A03BF4C" w:rsidR="00940654" w:rsidRPr="00771DE2" w:rsidRDefault="00940654" w:rsidP="00940654">
            <w:pPr>
              <w:pStyle w:val="TAH"/>
              <w:rPr>
                <w:ins w:id="299" w:author="scv605" w:date="2023-10-31T11:27:00Z"/>
                <w:b w:val="0"/>
              </w:rPr>
            </w:pPr>
            <w:ins w:id="300" w:author="scv605" w:date="2023-10-31T11:35:00Z">
              <w:r w:rsidRPr="00771DE2">
                <w:rPr>
                  <w:b w:val="0"/>
                </w:rPr>
                <w:t>DFT-s-OFDM QPSK</w:t>
              </w:r>
            </w:ins>
          </w:p>
        </w:tc>
        <w:tc>
          <w:tcPr>
            <w:tcW w:w="1616" w:type="dxa"/>
            <w:shd w:val="clear" w:color="auto" w:fill="auto"/>
          </w:tcPr>
          <w:p w14:paraId="7D87E176" w14:textId="6CCE8ACB" w:rsidR="00940654" w:rsidRPr="00771DE2" w:rsidRDefault="00940654" w:rsidP="00940654">
            <w:pPr>
              <w:pStyle w:val="TAH"/>
              <w:rPr>
                <w:ins w:id="301" w:author="scv605" w:date="2023-10-31T11:27:00Z"/>
                <w:b w:val="0"/>
              </w:rPr>
            </w:pPr>
            <w:ins w:id="302" w:author="scv605" w:date="2023-10-31T11:35:00Z">
              <w:r w:rsidRPr="00771DE2">
                <w:rPr>
                  <w:b w:val="0"/>
                </w:rPr>
                <w:t>REFSENS_CA_3</w:t>
              </w:r>
            </w:ins>
          </w:p>
        </w:tc>
        <w:tc>
          <w:tcPr>
            <w:tcW w:w="1616" w:type="dxa"/>
            <w:shd w:val="clear" w:color="auto" w:fill="auto"/>
          </w:tcPr>
          <w:p w14:paraId="60E15BBC" w14:textId="4AAF72D3" w:rsidR="00940654" w:rsidRPr="00771DE2" w:rsidRDefault="00940654" w:rsidP="00940654">
            <w:pPr>
              <w:pStyle w:val="TAH"/>
              <w:rPr>
                <w:ins w:id="303" w:author="scv605" w:date="2023-10-31T11:27:00Z"/>
                <w:b w:val="0"/>
              </w:rPr>
            </w:pPr>
            <w:ins w:id="304" w:author="scv605" w:date="2023-10-31T11:35:00Z">
              <w:r w:rsidRPr="00771DE2">
                <w:rPr>
                  <w:b w:val="0"/>
                </w:rPr>
                <w:t>REFSENS_CA_3</w:t>
              </w:r>
            </w:ins>
          </w:p>
        </w:tc>
      </w:tr>
      <w:tr w:rsidR="007E1C4B" w:rsidRPr="00771DE2" w14:paraId="06ACA951" w14:textId="77777777" w:rsidTr="007F0239">
        <w:trPr>
          <w:ins w:id="305" w:author="scv605" w:date="2023-10-31T11:27:00Z"/>
        </w:trPr>
        <w:tc>
          <w:tcPr>
            <w:tcW w:w="15302" w:type="dxa"/>
            <w:gridSpan w:val="17"/>
            <w:shd w:val="clear" w:color="auto" w:fill="auto"/>
            <w:vAlign w:val="center"/>
          </w:tcPr>
          <w:p w14:paraId="18802232" w14:textId="0B1F862A" w:rsidR="007E1C4B" w:rsidRPr="00771DE2" w:rsidRDefault="007E1C4B" w:rsidP="007E1C4B">
            <w:pPr>
              <w:pStyle w:val="TAH"/>
              <w:rPr>
                <w:ins w:id="306" w:author="scv605" w:date="2023-10-31T11:27:00Z"/>
                <w:b w:val="0"/>
              </w:rPr>
            </w:pPr>
            <w:ins w:id="307" w:author="scv605" w:date="2023-10-31T11:57:00Z">
              <w:r w:rsidRPr="00771DE2">
                <w:t xml:space="preserve">Default Test Settings for a </w:t>
              </w:r>
              <w:r>
                <w:t>DL_n3A-n28A-n41</w:t>
              </w:r>
              <w:r w:rsidRPr="00771DE2">
                <w:t>A_UL_n</w:t>
              </w:r>
              <w:r>
                <w:t>3</w:t>
              </w:r>
              <w:r w:rsidRPr="00771DE2">
                <w:t>A-n</w:t>
              </w:r>
            </w:ins>
            <w:ins w:id="308" w:author="scv605" w:date="2023-10-31T11:59:00Z">
              <w:r w:rsidR="00C82951">
                <w:t>41</w:t>
              </w:r>
            </w:ins>
            <w:ins w:id="309" w:author="scv605" w:date="2023-10-31T11:57:00Z">
              <w:r w:rsidRPr="00771DE2">
                <w:t>A Configuration (Inter-band)</w:t>
              </w:r>
            </w:ins>
          </w:p>
        </w:tc>
      </w:tr>
      <w:tr w:rsidR="00C82951" w:rsidRPr="00771DE2" w14:paraId="3FF8027E" w14:textId="77777777" w:rsidTr="00C82951">
        <w:trPr>
          <w:ins w:id="310" w:author="scv605" w:date="2023-10-31T11:27:00Z"/>
        </w:trPr>
        <w:tc>
          <w:tcPr>
            <w:tcW w:w="396" w:type="dxa"/>
            <w:shd w:val="clear" w:color="auto" w:fill="auto"/>
            <w:vAlign w:val="center"/>
          </w:tcPr>
          <w:p w14:paraId="6E69BB8F" w14:textId="41366C5C" w:rsidR="00C82951" w:rsidRPr="00771DE2" w:rsidRDefault="00C82951" w:rsidP="00C82951">
            <w:pPr>
              <w:rPr>
                <w:ins w:id="311" w:author="scv605" w:date="2023-10-31T11:27:00Z"/>
                <w:lang w:eastAsia="ja-JP"/>
              </w:rPr>
            </w:pPr>
            <w:ins w:id="312" w:author="scv605" w:date="2023-10-31T11:59:00Z">
              <w:r>
                <w:rPr>
                  <w:rFonts w:hint="eastAsia"/>
                  <w:lang w:eastAsia="ja-JP"/>
                </w:rPr>
                <w:t>1</w:t>
              </w:r>
            </w:ins>
          </w:p>
        </w:tc>
        <w:tc>
          <w:tcPr>
            <w:tcW w:w="666" w:type="dxa"/>
            <w:shd w:val="clear" w:color="auto" w:fill="auto"/>
            <w:vAlign w:val="center"/>
          </w:tcPr>
          <w:p w14:paraId="694D4519" w14:textId="0D058690" w:rsidR="00C82951" w:rsidRPr="00771DE2" w:rsidRDefault="00C82951" w:rsidP="00C82951">
            <w:pPr>
              <w:pStyle w:val="TAH"/>
              <w:rPr>
                <w:ins w:id="313" w:author="scv605" w:date="2023-10-31T11:27:00Z"/>
                <w:b w:val="0"/>
                <w:lang w:eastAsia="ja-JP"/>
              </w:rPr>
            </w:pPr>
            <w:ins w:id="314" w:author="scv605" w:date="2023-10-31T11:58:00Z">
              <w:r>
                <w:rPr>
                  <w:rFonts w:hint="eastAsia"/>
                  <w:b w:val="0"/>
                  <w:lang w:eastAsia="ja-JP"/>
                </w:rPr>
                <w:t>n</w:t>
              </w:r>
              <w:r>
                <w:rPr>
                  <w:b w:val="0"/>
                  <w:lang w:eastAsia="ja-JP"/>
                </w:rPr>
                <w:t>3</w:t>
              </w:r>
            </w:ins>
          </w:p>
        </w:tc>
        <w:tc>
          <w:tcPr>
            <w:tcW w:w="816" w:type="dxa"/>
            <w:shd w:val="clear" w:color="auto" w:fill="auto"/>
            <w:vAlign w:val="center"/>
          </w:tcPr>
          <w:p w14:paraId="5460BC81" w14:textId="0BFD8BFD" w:rsidR="00C82951" w:rsidRPr="00771DE2" w:rsidRDefault="00C82951" w:rsidP="00C82951">
            <w:pPr>
              <w:pStyle w:val="TAH"/>
              <w:rPr>
                <w:ins w:id="315" w:author="scv605" w:date="2023-10-31T11:27:00Z"/>
                <w:b w:val="0"/>
                <w:lang w:eastAsia="zh-CN"/>
              </w:rPr>
            </w:pPr>
            <w:ins w:id="316" w:author="scv605" w:date="2023-10-31T11:58:00Z">
              <w:r>
                <w:rPr>
                  <w:rFonts w:hint="eastAsia"/>
                  <w:b w:val="0"/>
                  <w:lang w:eastAsia="ja-JP"/>
                </w:rPr>
                <w:t>U</w:t>
              </w:r>
              <w:r>
                <w:rPr>
                  <w:b w:val="0"/>
                  <w:lang w:eastAsia="ja-JP"/>
                </w:rPr>
                <w:t>L 1720/ DL 1815</w:t>
              </w:r>
            </w:ins>
          </w:p>
        </w:tc>
        <w:tc>
          <w:tcPr>
            <w:tcW w:w="716" w:type="dxa"/>
            <w:shd w:val="clear" w:color="auto" w:fill="auto"/>
            <w:vAlign w:val="center"/>
          </w:tcPr>
          <w:p w14:paraId="1E2C7456" w14:textId="2555681F" w:rsidR="00C82951" w:rsidRPr="00771DE2" w:rsidRDefault="00C82951" w:rsidP="00C82951">
            <w:pPr>
              <w:pStyle w:val="TAH"/>
              <w:rPr>
                <w:ins w:id="317" w:author="scv605" w:date="2023-10-31T11:27:00Z"/>
                <w:b w:val="0"/>
                <w:lang w:eastAsia="ja-JP"/>
              </w:rPr>
            </w:pPr>
            <w:ins w:id="318" w:author="scv605" w:date="2023-10-31T11:58:00Z">
              <w:r>
                <w:rPr>
                  <w:rFonts w:hint="eastAsia"/>
                  <w:b w:val="0"/>
                  <w:lang w:eastAsia="ja-JP"/>
                </w:rPr>
                <w:t>n</w:t>
              </w:r>
              <w:r>
                <w:rPr>
                  <w:b w:val="0"/>
                  <w:lang w:eastAsia="ja-JP"/>
                </w:rPr>
                <w:t>41</w:t>
              </w:r>
            </w:ins>
          </w:p>
        </w:tc>
        <w:tc>
          <w:tcPr>
            <w:tcW w:w="846" w:type="dxa"/>
            <w:shd w:val="clear" w:color="auto" w:fill="auto"/>
            <w:vAlign w:val="center"/>
          </w:tcPr>
          <w:p w14:paraId="2A77C80F" w14:textId="6F8309FE" w:rsidR="00C82951" w:rsidRPr="00771DE2" w:rsidRDefault="00C82951" w:rsidP="00C82951">
            <w:pPr>
              <w:pStyle w:val="TAH"/>
              <w:rPr>
                <w:ins w:id="319" w:author="scv605" w:date="2023-10-31T11:27:00Z"/>
                <w:b w:val="0"/>
                <w:lang w:eastAsia="ja-JP"/>
              </w:rPr>
            </w:pPr>
            <w:ins w:id="320" w:author="scv605" w:date="2023-10-31T11:58:00Z">
              <w:r>
                <w:rPr>
                  <w:rFonts w:hint="eastAsia"/>
                  <w:b w:val="0"/>
                  <w:lang w:eastAsia="ja-JP"/>
                </w:rPr>
                <w:t>2</w:t>
              </w:r>
              <w:r>
                <w:rPr>
                  <w:b w:val="0"/>
                  <w:lang w:eastAsia="ja-JP"/>
                </w:rPr>
                <w:t>510</w:t>
              </w:r>
            </w:ins>
          </w:p>
        </w:tc>
        <w:tc>
          <w:tcPr>
            <w:tcW w:w="816" w:type="dxa"/>
            <w:shd w:val="clear" w:color="auto" w:fill="auto"/>
            <w:vAlign w:val="center"/>
          </w:tcPr>
          <w:p w14:paraId="50429F7F" w14:textId="13AA6171" w:rsidR="00C82951" w:rsidRPr="00771DE2" w:rsidRDefault="00C82951" w:rsidP="00C82951">
            <w:pPr>
              <w:pStyle w:val="TAH"/>
              <w:rPr>
                <w:ins w:id="321" w:author="scv605" w:date="2023-10-31T11:27:00Z"/>
                <w:b w:val="0"/>
                <w:lang w:eastAsia="ja-JP"/>
              </w:rPr>
            </w:pPr>
            <w:ins w:id="322" w:author="scv605" w:date="2023-10-31T11:58:00Z">
              <w:r>
                <w:rPr>
                  <w:rFonts w:hint="eastAsia"/>
                  <w:b w:val="0"/>
                  <w:lang w:eastAsia="ja-JP"/>
                </w:rPr>
                <w:t>n</w:t>
              </w:r>
              <w:r>
                <w:rPr>
                  <w:b w:val="0"/>
                  <w:lang w:eastAsia="ja-JP"/>
                </w:rPr>
                <w:t>28</w:t>
              </w:r>
            </w:ins>
          </w:p>
        </w:tc>
        <w:tc>
          <w:tcPr>
            <w:tcW w:w="1066" w:type="dxa"/>
            <w:shd w:val="clear" w:color="auto" w:fill="auto"/>
            <w:vAlign w:val="center"/>
          </w:tcPr>
          <w:p w14:paraId="26ED9FE2" w14:textId="37792185" w:rsidR="00C82951" w:rsidRPr="00771DE2" w:rsidRDefault="00C82951" w:rsidP="00C82951">
            <w:pPr>
              <w:pStyle w:val="TAH"/>
              <w:rPr>
                <w:ins w:id="323" w:author="scv605" w:date="2023-10-31T11:27:00Z"/>
                <w:b w:val="0"/>
                <w:lang w:eastAsia="ja-JP"/>
              </w:rPr>
            </w:pPr>
            <w:ins w:id="324" w:author="scv605" w:date="2023-10-31T11:58:00Z">
              <w:r>
                <w:rPr>
                  <w:b w:val="0"/>
                  <w:lang w:eastAsia="ja-JP"/>
                </w:rPr>
                <w:t>UL 735/ DL 790</w:t>
              </w:r>
            </w:ins>
          </w:p>
        </w:tc>
        <w:tc>
          <w:tcPr>
            <w:tcW w:w="986" w:type="dxa"/>
            <w:shd w:val="clear" w:color="auto" w:fill="auto"/>
            <w:vAlign w:val="center"/>
          </w:tcPr>
          <w:p w14:paraId="051B654A" w14:textId="329416D8" w:rsidR="00C82951" w:rsidRPr="007D7F39" w:rsidRDefault="00C82951" w:rsidP="00C82951">
            <w:pPr>
              <w:pStyle w:val="TAH"/>
              <w:rPr>
                <w:ins w:id="325" w:author="scv605" w:date="2023-10-31T11:27:00Z"/>
                <w:b w:val="0"/>
                <w:lang w:eastAsia="zh-CN"/>
              </w:rPr>
            </w:pPr>
            <w:ins w:id="326" w:author="scv605" w:date="2023-10-31T11:59:00Z">
              <w:r w:rsidRPr="00771DE2">
                <w:rPr>
                  <w:b w:val="0"/>
                </w:rPr>
                <w:t>5MHz</w:t>
              </w:r>
            </w:ins>
          </w:p>
        </w:tc>
        <w:tc>
          <w:tcPr>
            <w:tcW w:w="1056" w:type="dxa"/>
            <w:shd w:val="clear" w:color="auto" w:fill="auto"/>
            <w:vAlign w:val="center"/>
          </w:tcPr>
          <w:p w14:paraId="0709869A" w14:textId="763D2944" w:rsidR="00C82951" w:rsidRPr="00771DE2" w:rsidRDefault="00C82951" w:rsidP="00C82951">
            <w:pPr>
              <w:pStyle w:val="TAH"/>
              <w:rPr>
                <w:ins w:id="327" w:author="scv605" w:date="2023-10-31T11:27:00Z"/>
                <w:b w:val="0"/>
                <w:lang w:eastAsia="zh-CN"/>
              </w:rPr>
            </w:pPr>
            <w:ins w:id="328" w:author="scv605" w:date="2023-10-31T11:59:00Z">
              <w:r w:rsidRPr="00771DE2">
                <w:rPr>
                  <w:b w:val="0"/>
                </w:rPr>
                <w:t>5MHz</w:t>
              </w:r>
            </w:ins>
          </w:p>
        </w:tc>
        <w:tc>
          <w:tcPr>
            <w:tcW w:w="1226" w:type="dxa"/>
            <w:shd w:val="clear" w:color="auto" w:fill="auto"/>
            <w:vAlign w:val="center"/>
          </w:tcPr>
          <w:p w14:paraId="137D76B3" w14:textId="23651CE0" w:rsidR="00C82951" w:rsidRPr="00771DE2" w:rsidRDefault="00C82951" w:rsidP="00C82951">
            <w:pPr>
              <w:pStyle w:val="TAH"/>
              <w:rPr>
                <w:ins w:id="329" w:author="scv605" w:date="2023-10-31T11:27:00Z"/>
                <w:b w:val="0"/>
              </w:rPr>
            </w:pPr>
            <w:ins w:id="330" w:author="scv605" w:date="2023-10-31T11:59:00Z">
              <w:r w:rsidRPr="00771DE2">
                <w:rPr>
                  <w:b w:val="0"/>
                </w:rPr>
                <w:t>5MHz</w:t>
              </w:r>
            </w:ins>
          </w:p>
        </w:tc>
        <w:tc>
          <w:tcPr>
            <w:tcW w:w="746" w:type="dxa"/>
            <w:shd w:val="clear" w:color="auto" w:fill="auto"/>
            <w:vAlign w:val="center"/>
          </w:tcPr>
          <w:p w14:paraId="4F3F5FB5" w14:textId="0E9B8BB4" w:rsidR="00C82951" w:rsidRPr="00771DE2" w:rsidRDefault="00C82951" w:rsidP="00C82951">
            <w:pPr>
              <w:pStyle w:val="TAH"/>
              <w:rPr>
                <w:ins w:id="331" w:author="scv605" w:date="2023-10-31T11:27:00Z"/>
                <w:b w:val="0"/>
              </w:rPr>
            </w:pPr>
            <w:ins w:id="332" w:author="scv605" w:date="2023-10-31T11:59:00Z">
              <w:r w:rsidRPr="00771DE2">
                <w:rPr>
                  <w:b w:val="0"/>
                </w:rPr>
                <w:t>CP-OFDM QPSK</w:t>
              </w:r>
            </w:ins>
          </w:p>
        </w:tc>
        <w:tc>
          <w:tcPr>
            <w:tcW w:w="1988" w:type="dxa"/>
            <w:gridSpan w:val="3"/>
            <w:shd w:val="clear" w:color="auto" w:fill="auto"/>
          </w:tcPr>
          <w:p w14:paraId="4D4782D0" w14:textId="004B39E2" w:rsidR="00C82951" w:rsidRPr="00771DE2" w:rsidRDefault="00C82951" w:rsidP="00C82951">
            <w:pPr>
              <w:pStyle w:val="TAH"/>
              <w:rPr>
                <w:ins w:id="333" w:author="scv605" w:date="2023-10-31T11:27:00Z"/>
                <w:b w:val="0"/>
              </w:rPr>
            </w:pPr>
            <w:ins w:id="334" w:author="scv605" w:date="2023-10-31T11:59:00Z">
              <w:r w:rsidRPr="00771DE2">
                <w:rPr>
                  <w:b w:val="0"/>
                </w:rPr>
                <w:t>Full RB</w:t>
              </w:r>
            </w:ins>
          </w:p>
        </w:tc>
        <w:tc>
          <w:tcPr>
            <w:tcW w:w="746" w:type="dxa"/>
            <w:shd w:val="clear" w:color="auto" w:fill="auto"/>
          </w:tcPr>
          <w:p w14:paraId="4B723A28" w14:textId="60F83D22" w:rsidR="00C82951" w:rsidRPr="00771DE2" w:rsidRDefault="00C82951" w:rsidP="00C82951">
            <w:pPr>
              <w:pStyle w:val="TAH"/>
              <w:rPr>
                <w:ins w:id="335" w:author="scv605" w:date="2023-10-31T11:27:00Z"/>
                <w:b w:val="0"/>
              </w:rPr>
            </w:pPr>
            <w:ins w:id="336" w:author="scv605" w:date="2023-10-31T11:59:00Z">
              <w:r w:rsidRPr="00771DE2">
                <w:rPr>
                  <w:b w:val="0"/>
                </w:rPr>
                <w:t>DFT-s-OFDM QPSK</w:t>
              </w:r>
            </w:ins>
          </w:p>
        </w:tc>
        <w:tc>
          <w:tcPr>
            <w:tcW w:w="1616" w:type="dxa"/>
            <w:shd w:val="clear" w:color="auto" w:fill="auto"/>
          </w:tcPr>
          <w:p w14:paraId="782DED24" w14:textId="2E4E3DBC" w:rsidR="00C82951" w:rsidRPr="00771DE2" w:rsidRDefault="00C82951" w:rsidP="00C82951">
            <w:pPr>
              <w:pStyle w:val="TAH"/>
              <w:rPr>
                <w:ins w:id="337" w:author="scv605" w:date="2023-10-31T11:27:00Z"/>
                <w:b w:val="0"/>
              </w:rPr>
            </w:pPr>
            <w:ins w:id="338" w:author="scv605" w:date="2023-10-31T11:59:00Z">
              <w:r w:rsidRPr="00771DE2">
                <w:rPr>
                  <w:b w:val="0"/>
                </w:rPr>
                <w:t>REFSENS_CA_3</w:t>
              </w:r>
            </w:ins>
          </w:p>
        </w:tc>
        <w:tc>
          <w:tcPr>
            <w:tcW w:w="1616" w:type="dxa"/>
            <w:shd w:val="clear" w:color="auto" w:fill="auto"/>
          </w:tcPr>
          <w:p w14:paraId="14EF6B67" w14:textId="0AA32B3E" w:rsidR="00C82951" w:rsidRPr="00771DE2" w:rsidRDefault="00C82951" w:rsidP="00C82951">
            <w:pPr>
              <w:pStyle w:val="TAH"/>
              <w:rPr>
                <w:ins w:id="339" w:author="scv605" w:date="2023-10-31T11:27:00Z"/>
                <w:b w:val="0"/>
              </w:rPr>
            </w:pPr>
            <w:ins w:id="340" w:author="scv605" w:date="2023-10-31T11:59:00Z">
              <w:r w:rsidRPr="00771DE2">
                <w:rPr>
                  <w:b w:val="0"/>
                </w:rPr>
                <w:t>REFSENS_CA_3</w:t>
              </w:r>
            </w:ins>
          </w:p>
        </w:tc>
      </w:tr>
      <w:tr w:rsidR="00C82951" w:rsidRPr="00771DE2" w14:paraId="7A342AE9" w14:textId="77777777" w:rsidTr="003C6F79">
        <w:trPr>
          <w:ins w:id="341" w:author="scv605" w:date="2023-10-31T11:27:00Z"/>
        </w:trPr>
        <w:tc>
          <w:tcPr>
            <w:tcW w:w="15302" w:type="dxa"/>
            <w:gridSpan w:val="17"/>
            <w:shd w:val="clear" w:color="auto" w:fill="auto"/>
            <w:vAlign w:val="center"/>
          </w:tcPr>
          <w:p w14:paraId="25FD1C52" w14:textId="3A3628B5" w:rsidR="00C82951" w:rsidRPr="00771DE2" w:rsidRDefault="00C82951" w:rsidP="00C82951">
            <w:pPr>
              <w:pStyle w:val="TAH"/>
              <w:rPr>
                <w:ins w:id="342" w:author="scv605" w:date="2023-10-31T11:27:00Z"/>
                <w:b w:val="0"/>
              </w:rPr>
            </w:pPr>
            <w:ins w:id="343" w:author="scv605" w:date="2023-10-31T12:00:00Z">
              <w:r w:rsidRPr="00771DE2">
                <w:lastRenderedPageBreak/>
                <w:t xml:space="preserve">Default Test Settings for a </w:t>
              </w:r>
              <w:r>
                <w:t>DL_n3A-n28A-n41</w:t>
              </w:r>
              <w:r w:rsidRPr="00771DE2">
                <w:t>A_UL_n</w:t>
              </w:r>
              <w:r>
                <w:t>28</w:t>
              </w:r>
              <w:r w:rsidRPr="00771DE2">
                <w:t>A-n</w:t>
              </w:r>
              <w:r>
                <w:t>41</w:t>
              </w:r>
              <w:r w:rsidRPr="00771DE2">
                <w:t>A Configuration (Inter-band)</w:t>
              </w:r>
            </w:ins>
          </w:p>
        </w:tc>
      </w:tr>
      <w:tr w:rsidR="00C82951" w:rsidRPr="00771DE2" w14:paraId="3B5FDF7D" w14:textId="77777777" w:rsidTr="00C82951">
        <w:trPr>
          <w:ins w:id="344" w:author="scv605" w:date="2023-10-31T11:27:00Z"/>
        </w:trPr>
        <w:tc>
          <w:tcPr>
            <w:tcW w:w="396" w:type="dxa"/>
            <w:shd w:val="clear" w:color="auto" w:fill="auto"/>
            <w:vAlign w:val="center"/>
          </w:tcPr>
          <w:p w14:paraId="1D6BB440" w14:textId="187AFC86" w:rsidR="00C82951" w:rsidRPr="00771DE2" w:rsidRDefault="00C82951" w:rsidP="00C82951">
            <w:pPr>
              <w:rPr>
                <w:ins w:id="345" w:author="scv605" w:date="2023-10-31T11:27:00Z"/>
                <w:lang w:eastAsia="ja-JP"/>
              </w:rPr>
            </w:pPr>
            <w:ins w:id="346" w:author="scv605" w:date="2023-10-31T11:59:00Z">
              <w:r>
                <w:rPr>
                  <w:rFonts w:hint="eastAsia"/>
                  <w:lang w:eastAsia="ja-JP"/>
                </w:rPr>
                <w:t>1</w:t>
              </w:r>
            </w:ins>
          </w:p>
        </w:tc>
        <w:tc>
          <w:tcPr>
            <w:tcW w:w="666" w:type="dxa"/>
            <w:shd w:val="clear" w:color="auto" w:fill="auto"/>
            <w:vAlign w:val="center"/>
          </w:tcPr>
          <w:p w14:paraId="47EEC1D5" w14:textId="28329C91" w:rsidR="00C82951" w:rsidRPr="00771DE2" w:rsidRDefault="00C82951" w:rsidP="00C82951">
            <w:pPr>
              <w:pStyle w:val="TAH"/>
              <w:rPr>
                <w:ins w:id="347" w:author="scv605" w:date="2023-10-31T11:27:00Z"/>
                <w:b w:val="0"/>
                <w:lang w:eastAsia="ja-JP"/>
              </w:rPr>
            </w:pPr>
            <w:ins w:id="348" w:author="scv605" w:date="2023-10-31T11:59:00Z">
              <w:r>
                <w:rPr>
                  <w:rFonts w:hint="eastAsia"/>
                  <w:b w:val="0"/>
                  <w:lang w:eastAsia="ja-JP"/>
                </w:rPr>
                <w:t>n</w:t>
              </w:r>
              <w:r>
                <w:rPr>
                  <w:b w:val="0"/>
                  <w:lang w:eastAsia="ja-JP"/>
                </w:rPr>
                <w:t>28</w:t>
              </w:r>
            </w:ins>
          </w:p>
        </w:tc>
        <w:tc>
          <w:tcPr>
            <w:tcW w:w="816" w:type="dxa"/>
            <w:shd w:val="clear" w:color="auto" w:fill="auto"/>
            <w:vAlign w:val="center"/>
          </w:tcPr>
          <w:p w14:paraId="2D8EE644" w14:textId="6E1AAE3E" w:rsidR="00C82951" w:rsidRPr="00771DE2" w:rsidRDefault="00C82951" w:rsidP="00C82951">
            <w:pPr>
              <w:pStyle w:val="TAH"/>
              <w:rPr>
                <w:ins w:id="349" w:author="scv605" w:date="2023-10-31T11:27:00Z"/>
                <w:b w:val="0"/>
                <w:lang w:eastAsia="ja-JP"/>
              </w:rPr>
            </w:pPr>
            <w:ins w:id="350" w:author="scv605" w:date="2023-10-31T12:00:00Z">
              <w:r>
                <w:rPr>
                  <w:rFonts w:hint="eastAsia"/>
                  <w:b w:val="0"/>
                  <w:lang w:eastAsia="ja-JP"/>
                </w:rPr>
                <w:t>U</w:t>
              </w:r>
              <w:r>
                <w:rPr>
                  <w:b w:val="0"/>
                  <w:lang w:eastAsia="ja-JP"/>
                </w:rPr>
                <w:t>L 710.5/ DL 765.5</w:t>
              </w:r>
            </w:ins>
          </w:p>
        </w:tc>
        <w:tc>
          <w:tcPr>
            <w:tcW w:w="716" w:type="dxa"/>
            <w:shd w:val="clear" w:color="auto" w:fill="auto"/>
            <w:vAlign w:val="center"/>
          </w:tcPr>
          <w:p w14:paraId="5E248908" w14:textId="55927EA3" w:rsidR="00C82951" w:rsidRPr="00771DE2" w:rsidRDefault="00C82951" w:rsidP="00C82951">
            <w:pPr>
              <w:pStyle w:val="TAH"/>
              <w:rPr>
                <w:ins w:id="351" w:author="scv605" w:date="2023-10-31T11:27:00Z"/>
                <w:b w:val="0"/>
                <w:lang w:eastAsia="ja-JP"/>
              </w:rPr>
            </w:pPr>
            <w:ins w:id="352" w:author="scv605" w:date="2023-10-31T11:59:00Z">
              <w:r>
                <w:rPr>
                  <w:rFonts w:hint="eastAsia"/>
                  <w:b w:val="0"/>
                  <w:lang w:eastAsia="ja-JP"/>
                </w:rPr>
                <w:t>n</w:t>
              </w:r>
              <w:r>
                <w:rPr>
                  <w:b w:val="0"/>
                  <w:lang w:eastAsia="ja-JP"/>
                </w:rPr>
                <w:t>41</w:t>
              </w:r>
            </w:ins>
          </w:p>
        </w:tc>
        <w:tc>
          <w:tcPr>
            <w:tcW w:w="846" w:type="dxa"/>
            <w:shd w:val="clear" w:color="auto" w:fill="auto"/>
            <w:vAlign w:val="center"/>
          </w:tcPr>
          <w:p w14:paraId="3AA9D8F0" w14:textId="797CCBAA" w:rsidR="00C82951" w:rsidRPr="00771DE2" w:rsidRDefault="00C82951" w:rsidP="00C82951">
            <w:pPr>
              <w:pStyle w:val="TAH"/>
              <w:rPr>
                <w:ins w:id="353" w:author="scv605" w:date="2023-10-31T11:27:00Z"/>
                <w:b w:val="0"/>
                <w:lang w:eastAsia="ja-JP"/>
              </w:rPr>
            </w:pPr>
            <w:ins w:id="354" w:author="scv605" w:date="2023-10-31T12:00:00Z">
              <w:r>
                <w:rPr>
                  <w:rFonts w:hint="eastAsia"/>
                  <w:b w:val="0"/>
                  <w:lang w:eastAsia="ja-JP"/>
                </w:rPr>
                <w:t>2</w:t>
              </w:r>
              <w:r>
                <w:rPr>
                  <w:b w:val="0"/>
                  <w:lang w:eastAsia="ja-JP"/>
                </w:rPr>
                <w:t>543</w:t>
              </w:r>
            </w:ins>
          </w:p>
        </w:tc>
        <w:tc>
          <w:tcPr>
            <w:tcW w:w="816" w:type="dxa"/>
            <w:shd w:val="clear" w:color="auto" w:fill="auto"/>
            <w:vAlign w:val="center"/>
          </w:tcPr>
          <w:p w14:paraId="20F451A5" w14:textId="5A0BF9CC" w:rsidR="00C82951" w:rsidRPr="00771DE2" w:rsidRDefault="00C82951" w:rsidP="00C82951">
            <w:pPr>
              <w:pStyle w:val="TAH"/>
              <w:rPr>
                <w:ins w:id="355" w:author="scv605" w:date="2023-10-31T11:27:00Z"/>
                <w:b w:val="0"/>
                <w:lang w:eastAsia="ja-JP"/>
              </w:rPr>
            </w:pPr>
            <w:ins w:id="356" w:author="scv605" w:date="2023-10-31T11:59:00Z">
              <w:r>
                <w:rPr>
                  <w:rFonts w:hint="eastAsia"/>
                  <w:b w:val="0"/>
                  <w:lang w:eastAsia="ja-JP"/>
                </w:rPr>
                <w:t>n</w:t>
              </w:r>
              <w:r>
                <w:rPr>
                  <w:b w:val="0"/>
                  <w:lang w:eastAsia="ja-JP"/>
                </w:rPr>
                <w:t>3</w:t>
              </w:r>
            </w:ins>
          </w:p>
        </w:tc>
        <w:tc>
          <w:tcPr>
            <w:tcW w:w="1066" w:type="dxa"/>
            <w:shd w:val="clear" w:color="auto" w:fill="auto"/>
            <w:vAlign w:val="center"/>
          </w:tcPr>
          <w:p w14:paraId="57ECF457" w14:textId="26BD7184" w:rsidR="00C82951" w:rsidRPr="00771DE2" w:rsidRDefault="00C82951" w:rsidP="00C82951">
            <w:pPr>
              <w:pStyle w:val="TAH"/>
              <w:rPr>
                <w:ins w:id="357" w:author="scv605" w:date="2023-10-31T11:27:00Z"/>
                <w:b w:val="0"/>
                <w:lang w:eastAsia="ja-JP"/>
              </w:rPr>
            </w:pPr>
            <w:ins w:id="358" w:author="scv605" w:date="2023-10-31T12:00:00Z">
              <w:r>
                <w:rPr>
                  <w:rFonts w:hint="eastAsia"/>
                  <w:b w:val="0"/>
                  <w:lang w:eastAsia="ja-JP"/>
                </w:rPr>
                <w:t>U</w:t>
              </w:r>
              <w:r>
                <w:rPr>
                  <w:b w:val="0"/>
                  <w:lang w:eastAsia="ja-JP"/>
                </w:rPr>
                <w:t>L 1737.5/ DL 1832.5</w:t>
              </w:r>
            </w:ins>
          </w:p>
        </w:tc>
        <w:tc>
          <w:tcPr>
            <w:tcW w:w="986" w:type="dxa"/>
            <w:shd w:val="clear" w:color="auto" w:fill="auto"/>
            <w:vAlign w:val="center"/>
          </w:tcPr>
          <w:p w14:paraId="38669FCC" w14:textId="2AA9DBF4" w:rsidR="00C82951" w:rsidRPr="007D7F39" w:rsidRDefault="00C82951" w:rsidP="00C82951">
            <w:pPr>
              <w:pStyle w:val="TAH"/>
              <w:rPr>
                <w:ins w:id="359" w:author="scv605" w:date="2023-10-31T11:27:00Z"/>
                <w:b w:val="0"/>
                <w:lang w:eastAsia="zh-CN"/>
              </w:rPr>
            </w:pPr>
            <w:ins w:id="360" w:author="scv605" w:date="2023-10-31T11:59:00Z">
              <w:r w:rsidRPr="00771DE2">
                <w:rPr>
                  <w:b w:val="0"/>
                </w:rPr>
                <w:t>5MHz</w:t>
              </w:r>
            </w:ins>
          </w:p>
        </w:tc>
        <w:tc>
          <w:tcPr>
            <w:tcW w:w="1056" w:type="dxa"/>
            <w:shd w:val="clear" w:color="auto" w:fill="auto"/>
            <w:vAlign w:val="center"/>
          </w:tcPr>
          <w:p w14:paraId="540D280E" w14:textId="197A4707" w:rsidR="00C82951" w:rsidRPr="00771DE2" w:rsidRDefault="00C82951" w:rsidP="00C82951">
            <w:pPr>
              <w:pStyle w:val="TAH"/>
              <w:rPr>
                <w:ins w:id="361" w:author="scv605" w:date="2023-10-31T11:27:00Z"/>
                <w:b w:val="0"/>
                <w:lang w:eastAsia="zh-CN"/>
              </w:rPr>
            </w:pPr>
            <w:ins w:id="362" w:author="scv605" w:date="2023-10-31T11:59:00Z">
              <w:r>
                <w:rPr>
                  <w:b w:val="0"/>
                </w:rPr>
                <w:t>10</w:t>
              </w:r>
              <w:r w:rsidRPr="00771DE2">
                <w:rPr>
                  <w:b w:val="0"/>
                </w:rPr>
                <w:t>MHz</w:t>
              </w:r>
            </w:ins>
          </w:p>
        </w:tc>
        <w:tc>
          <w:tcPr>
            <w:tcW w:w="1226" w:type="dxa"/>
            <w:shd w:val="clear" w:color="auto" w:fill="auto"/>
            <w:vAlign w:val="center"/>
          </w:tcPr>
          <w:p w14:paraId="17C67DDA" w14:textId="190C4133" w:rsidR="00C82951" w:rsidRPr="00771DE2" w:rsidRDefault="00C82951" w:rsidP="00C82951">
            <w:pPr>
              <w:pStyle w:val="TAH"/>
              <w:rPr>
                <w:ins w:id="363" w:author="scv605" w:date="2023-10-31T11:27:00Z"/>
                <w:b w:val="0"/>
              </w:rPr>
            </w:pPr>
            <w:ins w:id="364" w:author="scv605" w:date="2023-10-31T11:59:00Z">
              <w:r w:rsidRPr="00771DE2">
                <w:rPr>
                  <w:b w:val="0"/>
                </w:rPr>
                <w:t>5MHz</w:t>
              </w:r>
            </w:ins>
          </w:p>
        </w:tc>
        <w:tc>
          <w:tcPr>
            <w:tcW w:w="746" w:type="dxa"/>
            <w:shd w:val="clear" w:color="auto" w:fill="auto"/>
            <w:vAlign w:val="center"/>
          </w:tcPr>
          <w:p w14:paraId="34D6C2BA" w14:textId="59DE4B99" w:rsidR="00C82951" w:rsidRPr="00771DE2" w:rsidRDefault="00C82951" w:rsidP="00C82951">
            <w:pPr>
              <w:pStyle w:val="TAH"/>
              <w:rPr>
                <w:ins w:id="365" w:author="scv605" w:date="2023-10-31T11:27:00Z"/>
                <w:b w:val="0"/>
              </w:rPr>
            </w:pPr>
            <w:ins w:id="366" w:author="scv605" w:date="2023-10-31T12:00:00Z">
              <w:r w:rsidRPr="00771DE2">
                <w:rPr>
                  <w:b w:val="0"/>
                </w:rPr>
                <w:t>CP-OFDM QPSK</w:t>
              </w:r>
            </w:ins>
          </w:p>
        </w:tc>
        <w:tc>
          <w:tcPr>
            <w:tcW w:w="1988" w:type="dxa"/>
            <w:gridSpan w:val="3"/>
            <w:shd w:val="clear" w:color="auto" w:fill="auto"/>
          </w:tcPr>
          <w:p w14:paraId="2DF92BB1" w14:textId="40071C60" w:rsidR="00C82951" w:rsidRPr="00771DE2" w:rsidRDefault="00C82951" w:rsidP="00C82951">
            <w:pPr>
              <w:pStyle w:val="TAH"/>
              <w:rPr>
                <w:ins w:id="367" w:author="scv605" w:date="2023-10-31T11:27:00Z"/>
                <w:b w:val="0"/>
              </w:rPr>
            </w:pPr>
            <w:ins w:id="368" w:author="scv605" w:date="2023-10-31T12:00:00Z">
              <w:r w:rsidRPr="00771DE2">
                <w:rPr>
                  <w:b w:val="0"/>
                </w:rPr>
                <w:t>Full RB</w:t>
              </w:r>
            </w:ins>
          </w:p>
        </w:tc>
        <w:tc>
          <w:tcPr>
            <w:tcW w:w="746" w:type="dxa"/>
            <w:shd w:val="clear" w:color="auto" w:fill="auto"/>
          </w:tcPr>
          <w:p w14:paraId="4B0E0223" w14:textId="6BD86903" w:rsidR="00C82951" w:rsidRPr="00771DE2" w:rsidRDefault="00C82951" w:rsidP="00C82951">
            <w:pPr>
              <w:pStyle w:val="TAH"/>
              <w:rPr>
                <w:ins w:id="369" w:author="scv605" w:date="2023-10-31T11:27:00Z"/>
                <w:b w:val="0"/>
              </w:rPr>
            </w:pPr>
            <w:ins w:id="370" w:author="scv605" w:date="2023-10-31T12:00:00Z">
              <w:r w:rsidRPr="00771DE2">
                <w:rPr>
                  <w:b w:val="0"/>
                </w:rPr>
                <w:t>DFT-s-OFDM QPSK</w:t>
              </w:r>
            </w:ins>
          </w:p>
        </w:tc>
        <w:tc>
          <w:tcPr>
            <w:tcW w:w="1616" w:type="dxa"/>
            <w:shd w:val="clear" w:color="auto" w:fill="auto"/>
          </w:tcPr>
          <w:p w14:paraId="7374D493" w14:textId="684185A2" w:rsidR="00C82951" w:rsidRPr="00771DE2" w:rsidRDefault="00C82951" w:rsidP="00C82951">
            <w:pPr>
              <w:pStyle w:val="TAH"/>
              <w:rPr>
                <w:ins w:id="371" w:author="scv605" w:date="2023-10-31T11:27:00Z"/>
                <w:b w:val="0"/>
              </w:rPr>
            </w:pPr>
            <w:ins w:id="372" w:author="scv605" w:date="2023-10-31T12:00:00Z">
              <w:r w:rsidRPr="00771DE2">
                <w:rPr>
                  <w:b w:val="0"/>
                </w:rPr>
                <w:t>REFSENS_CA_3</w:t>
              </w:r>
            </w:ins>
          </w:p>
        </w:tc>
        <w:tc>
          <w:tcPr>
            <w:tcW w:w="1616" w:type="dxa"/>
            <w:shd w:val="clear" w:color="auto" w:fill="auto"/>
          </w:tcPr>
          <w:p w14:paraId="640BFFC4" w14:textId="34B08745" w:rsidR="00C82951" w:rsidRPr="00771DE2" w:rsidRDefault="00C82951" w:rsidP="00C82951">
            <w:pPr>
              <w:pStyle w:val="TAH"/>
              <w:rPr>
                <w:ins w:id="373" w:author="scv605" w:date="2023-10-31T11:27:00Z"/>
                <w:b w:val="0"/>
              </w:rPr>
            </w:pPr>
            <w:ins w:id="374" w:author="scv605" w:date="2023-10-31T12:00:00Z">
              <w:r w:rsidRPr="00771DE2">
                <w:rPr>
                  <w:b w:val="0"/>
                </w:rPr>
                <w:t>REFSENS_CA_3</w:t>
              </w:r>
            </w:ins>
          </w:p>
        </w:tc>
      </w:tr>
      <w:tr w:rsidR="00C82951" w:rsidRPr="00771DE2" w14:paraId="04C38A45" w14:textId="77777777" w:rsidTr="00AB5C45">
        <w:tc>
          <w:tcPr>
            <w:tcW w:w="15302" w:type="dxa"/>
            <w:gridSpan w:val="17"/>
            <w:shd w:val="clear" w:color="auto" w:fill="auto"/>
          </w:tcPr>
          <w:p w14:paraId="35547970" w14:textId="77777777" w:rsidR="00C82951" w:rsidRPr="00771DE2" w:rsidRDefault="00C82951" w:rsidP="00C82951">
            <w:pPr>
              <w:pStyle w:val="TAH"/>
            </w:pPr>
            <w:r w:rsidRPr="00771DE2">
              <w:t xml:space="preserve">Default Test Settings for a </w:t>
            </w:r>
            <w:r>
              <w:t>DL_n5A-n48A-n66</w:t>
            </w:r>
            <w:r w:rsidRPr="00771DE2">
              <w:t>A_UL_n5A-n66A Configuration (Inter-band)</w:t>
            </w:r>
          </w:p>
        </w:tc>
      </w:tr>
      <w:tr w:rsidR="00C82951" w:rsidRPr="00771DE2" w14:paraId="0BB79DB8" w14:textId="77777777" w:rsidTr="00AB5C45">
        <w:tc>
          <w:tcPr>
            <w:tcW w:w="396" w:type="dxa"/>
            <w:shd w:val="clear" w:color="auto" w:fill="auto"/>
            <w:vAlign w:val="center"/>
          </w:tcPr>
          <w:p w14:paraId="5C9C1E9B" w14:textId="77777777" w:rsidR="00C82951" w:rsidRPr="00771DE2" w:rsidRDefault="00C82951" w:rsidP="00C82951">
            <w:r w:rsidRPr="00771DE2">
              <w:rPr>
                <w:lang w:eastAsia="zh-CN"/>
              </w:rPr>
              <w:t>1</w:t>
            </w:r>
          </w:p>
        </w:tc>
        <w:tc>
          <w:tcPr>
            <w:tcW w:w="666" w:type="dxa"/>
            <w:shd w:val="clear" w:color="auto" w:fill="auto"/>
            <w:vAlign w:val="center"/>
          </w:tcPr>
          <w:p w14:paraId="6C4EFA38" w14:textId="77777777" w:rsidR="00C82951" w:rsidRPr="00771DE2" w:rsidRDefault="00C82951" w:rsidP="00C82951">
            <w:pPr>
              <w:pStyle w:val="TAH"/>
              <w:rPr>
                <w:lang w:eastAsia="zh-CN"/>
              </w:rPr>
            </w:pPr>
            <w:r w:rsidRPr="00771DE2">
              <w:rPr>
                <w:b w:val="0"/>
                <w:lang w:eastAsia="zh-CN"/>
              </w:rPr>
              <w:t>n5</w:t>
            </w:r>
          </w:p>
        </w:tc>
        <w:tc>
          <w:tcPr>
            <w:tcW w:w="816" w:type="dxa"/>
            <w:shd w:val="clear" w:color="auto" w:fill="auto"/>
            <w:vAlign w:val="center"/>
          </w:tcPr>
          <w:p w14:paraId="2CE23559" w14:textId="77777777" w:rsidR="00C82951" w:rsidRPr="00771DE2" w:rsidRDefault="00C82951" w:rsidP="00C82951">
            <w:pPr>
              <w:pStyle w:val="TAH"/>
              <w:rPr>
                <w:lang w:eastAsia="zh-CN"/>
              </w:rPr>
            </w:pPr>
            <w:r>
              <w:rPr>
                <w:b w:val="0"/>
                <w:lang w:eastAsia="zh-CN"/>
              </w:rPr>
              <w:t>UL 829/ DL 874</w:t>
            </w:r>
          </w:p>
        </w:tc>
        <w:tc>
          <w:tcPr>
            <w:tcW w:w="716" w:type="dxa"/>
            <w:shd w:val="clear" w:color="auto" w:fill="auto"/>
            <w:vAlign w:val="center"/>
          </w:tcPr>
          <w:p w14:paraId="7D256CAC" w14:textId="77777777" w:rsidR="00C82951" w:rsidRPr="00771DE2" w:rsidRDefault="00C82951" w:rsidP="00C82951">
            <w:pPr>
              <w:pStyle w:val="TAH"/>
              <w:rPr>
                <w:lang w:eastAsia="zh-CN"/>
              </w:rPr>
            </w:pPr>
            <w:r>
              <w:rPr>
                <w:b w:val="0"/>
                <w:lang w:eastAsia="zh-CN"/>
              </w:rPr>
              <w:t>n66</w:t>
            </w:r>
          </w:p>
        </w:tc>
        <w:tc>
          <w:tcPr>
            <w:tcW w:w="846" w:type="dxa"/>
            <w:shd w:val="clear" w:color="auto" w:fill="auto"/>
            <w:vAlign w:val="center"/>
          </w:tcPr>
          <w:p w14:paraId="1FC6FE6B" w14:textId="77777777" w:rsidR="00C82951" w:rsidRPr="00771DE2" w:rsidRDefault="00C82951" w:rsidP="00C82951">
            <w:pPr>
              <w:pStyle w:val="TAH"/>
              <w:rPr>
                <w:lang w:eastAsia="zh-CN"/>
              </w:rPr>
            </w:pPr>
            <w:r>
              <w:rPr>
                <w:b w:val="0"/>
                <w:lang w:eastAsia="zh-CN"/>
              </w:rPr>
              <w:t>UL 1760/ DL 2160</w:t>
            </w:r>
          </w:p>
        </w:tc>
        <w:tc>
          <w:tcPr>
            <w:tcW w:w="816" w:type="dxa"/>
            <w:shd w:val="clear" w:color="auto" w:fill="auto"/>
            <w:vAlign w:val="center"/>
          </w:tcPr>
          <w:p w14:paraId="301B1322" w14:textId="77777777" w:rsidR="00C82951" w:rsidRPr="00771DE2" w:rsidRDefault="00C82951" w:rsidP="00C82951">
            <w:pPr>
              <w:pStyle w:val="TAH"/>
              <w:rPr>
                <w:lang w:eastAsia="zh-CN"/>
              </w:rPr>
            </w:pPr>
            <w:r>
              <w:rPr>
                <w:b w:val="0"/>
                <w:lang w:eastAsia="zh-CN"/>
              </w:rPr>
              <w:t>n48</w:t>
            </w:r>
          </w:p>
        </w:tc>
        <w:tc>
          <w:tcPr>
            <w:tcW w:w="1066" w:type="dxa"/>
            <w:shd w:val="clear" w:color="auto" w:fill="auto"/>
            <w:vAlign w:val="center"/>
          </w:tcPr>
          <w:p w14:paraId="19B9C50A" w14:textId="77777777" w:rsidR="00C82951" w:rsidRPr="00771DE2" w:rsidRDefault="00C82951" w:rsidP="00C82951">
            <w:pPr>
              <w:pStyle w:val="TAH"/>
              <w:rPr>
                <w:lang w:eastAsia="zh-CN"/>
              </w:rPr>
            </w:pPr>
            <w:r>
              <w:rPr>
                <w:b w:val="0"/>
                <w:lang w:eastAsia="zh-CN"/>
              </w:rPr>
              <w:t>3622</w:t>
            </w:r>
          </w:p>
        </w:tc>
        <w:tc>
          <w:tcPr>
            <w:tcW w:w="986" w:type="dxa"/>
            <w:shd w:val="clear" w:color="auto" w:fill="auto"/>
            <w:vAlign w:val="center"/>
          </w:tcPr>
          <w:p w14:paraId="06C8C144" w14:textId="77777777" w:rsidR="00C82951" w:rsidRPr="00771DE2" w:rsidRDefault="00C82951" w:rsidP="00C82951">
            <w:pPr>
              <w:pStyle w:val="TAH"/>
            </w:pPr>
            <w:r w:rsidRPr="00771DE2">
              <w:rPr>
                <w:b w:val="0"/>
              </w:rPr>
              <w:t>5MHz</w:t>
            </w:r>
          </w:p>
        </w:tc>
        <w:tc>
          <w:tcPr>
            <w:tcW w:w="1056" w:type="dxa"/>
            <w:shd w:val="clear" w:color="auto" w:fill="auto"/>
            <w:vAlign w:val="center"/>
          </w:tcPr>
          <w:p w14:paraId="5EAAFCC2" w14:textId="77777777" w:rsidR="00C82951" w:rsidRPr="00771DE2" w:rsidRDefault="00C82951" w:rsidP="00C82951">
            <w:pPr>
              <w:pStyle w:val="TAH"/>
            </w:pPr>
            <w:r w:rsidRPr="00771DE2">
              <w:rPr>
                <w:b w:val="0"/>
              </w:rPr>
              <w:t>5Mhz</w:t>
            </w:r>
          </w:p>
        </w:tc>
        <w:tc>
          <w:tcPr>
            <w:tcW w:w="1226" w:type="dxa"/>
            <w:shd w:val="clear" w:color="auto" w:fill="auto"/>
            <w:vAlign w:val="center"/>
          </w:tcPr>
          <w:p w14:paraId="60AF7B03" w14:textId="77777777" w:rsidR="00C82951" w:rsidRPr="00771DE2" w:rsidRDefault="00C82951" w:rsidP="00C82951">
            <w:pPr>
              <w:pStyle w:val="TAH"/>
            </w:pPr>
            <w:r>
              <w:rPr>
                <w:b w:val="0"/>
              </w:rPr>
              <w:t>10</w:t>
            </w:r>
            <w:r w:rsidRPr="00771DE2">
              <w:rPr>
                <w:b w:val="0"/>
              </w:rPr>
              <w:t>Mhz</w:t>
            </w:r>
          </w:p>
        </w:tc>
        <w:tc>
          <w:tcPr>
            <w:tcW w:w="746" w:type="dxa"/>
            <w:shd w:val="clear" w:color="auto" w:fill="auto"/>
            <w:vAlign w:val="center"/>
          </w:tcPr>
          <w:p w14:paraId="470F0871" w14:textId="77777777" w:rsidR="00C82951" w:rsidRPr="00771DE2" w:rsidRDefault="00C82951" w:rsidP="00C82951">
            <w:pPr>
              <w:pStyle w:val="TAH"/>
            </w:pPr>
            <w:r w:rsidRPr="00771DE2">
              <w:rPr>
                <w:b w:val="0"/>
              </w:rPr>
              <w:t>CP-OFDM QPSK</w:t>
            </w:r>
          </w:p>
        </w:tc>
        <w:tc>
          <w:tcPr>
            <w:tcW w:w="1988" w:type="dxa"/>
            <w:gridSpan w:val="3"/>
            <w:shd w:val="clear" w:color="auto" w:fill="auto"/>
          </w:tcPr>
          <w:p w14:paraId="26C3B58A" w14:textId="77777777" w:rsidR="00C82951" w:rsidRPr="00771DE2" w:rsidRDefault="00C82951" w:rsidP="00C82951">
            <w:pPr>
              <w:pStyle w:val="TAH"/>
            </w:pPr>
            <w:r w:rsidRPr="00771DE2">
              <w:rPr>
                <w:b w:val="0"/>
              </w:rPr>
              <w:t>Full RB</w:t>
            </w:r>
          </w:p>
        </w:tc>
        <w:tc>
          <w:tcPr>
            <w:tcW w:w="746" w:type="dxa"/>
            <w:shd w:val="clear" w:color="auto" w:fill="auto"/>
          </w:tcPr>
          <w:p w14:paraId="3D18247B" w14:textId="77777777" w:rsidR="00C82951" w:rsidRPr="00771DE2" w:rsidRDefault="00C82951" w:rsidP="00C82951">
            <w:pPr>
              <w:pStyle w:val="TAH"/>
            </w:pPr>
            <w:r w:rsidRPr="00771DE2">
              <w:rPr>
                <w:b w:val="0"/>
              </w:rPr>
              <w:t>DFT-s-OFDM QPSK</w:t>
            </w:r>
          </w:p>
        </w:tc>
        <w:tc>
          <w:tcPr>
            <w:tcW w:w="1616" w:type="dxa"/>
            <w:shd w:val="clear" w:color="auto" w:fill="auto"/>
          </w:tcPr>
          <w:p w14:paraId="623C691C" w14:textId="77777777" w:rsidR="00C82951" w:rsidRPr="00771DE2" w:rsidRDefault="00C82951" w:rsidP="00C82951">
            <w:pPr>
              <w:pStyle w:val="TAH"/>
            </w:pPr>
            <w:r w:rsidRPr="00771DE2">
              <w:rPr>
                <w:b w:val="0"/>
              </w:rPr>
              <w:t>REFSENS_CA_3</w:t>
            </w:r>
          </w:p>
        </w:tc>
        <w:tc>
          <w:tcPr>
            <w:tcW w:w="1616" w:type="dxa"/>
            <w:shd w:val="clear" w:color="auto" w:fill="auto"/>
          </w:tcPr>
          <w:p w14:paraId="42993CA0" w14:textId="77777777" w:rsidR="00C82951" w:rsidRPr="00771DE2" w:rsidRDefault="00C82951" w:rsidP="00C82951">
            <w:pPr>
              <w:pStyle w:val="TAH"/>
            </w:pPr>
            <w:r w:rsidRPr="00771DE2">
              <w:rPr>
                <w:b w:val="0"/>
              </w:rPr>
              <w:t>REFSENS_CA_3</w:t>
            </w:r>
          </w:p>
        </w:tc>
      </w:tr>
      <w:tr w:rsidR="00C82951" w:rsidRPr="00771DE2" w14:paraId="5A231816" w14:textId="77777777" w:rsidTr="00AB5C45">
        <w:tc>
          <w:tcPr>
            <w:tcW w:w="15302" w:type="dxa"/>
            <w:gridSpan w:val="17"/>
            <w:shd w:val="clear" w:color="auto" w:fill="auto"/>
          </w:tcPr>
          <w:p w14:paraId="1E2A5C49" w14:textId="77777777" w:rsidR="00C82951" w:rsidRPr="00771DE2" w:rsidRDefault="00C82951" w:rsidP="00C82951">
            <w:pPr>
              <w:pStyle w:val="TAH"/>
            </w:pPr>
            <w:r w:rsidRPr="00771DE2">
              <w:t>Default Test Settings for a DL_n5A-n66A-n77A_UL_n5A-n66A Configuration (Inter-band)</w:t>
            </w:r>
          </w:p>
        </w:tc>
      </w:tr>
      <w:tr w:rsidR="00C82951" w:rsidRPr="00771DE2" w14:paraId="71A6B77D" w14:textId="77777777" w:rsidTr="00AB5C45">
        <w:tc>
          <w:tcPr>
            <w:tcW w:w="396" w:type="dxa"/>
            <w:shd w:val="clear" w:color="auto" w:fill="auto"/>
            <w:vAlign w:val="center"/>
          </w:tcPr>
          <w:p w14:paraId="0F5FED58" w14:textId="77777777" w:rsidR="00C82951" w:rsidRPr="00771DE2" w:rsidRDefault="00C82951" w:rsidP="00C82951">
            <w:r w:rsidRPr="00771DE2">
              <w:rPr>
                <w:lang w:eastAsia="zh-CN"/>
              </w:rPr>
              <w:t>1</w:t>
            </w:r>
            <w:r w:rsidRPr="00926137">
              <w:rPr>
                <w:vertAlign w:val="superscript"/>
                <w:lang w:eastAsia="zh-CN"/>
              </w:rPr>
              <w:t>4</w:t>
            </w:r>
          </w:p>
        </w:tc>
        <w:tc>
          <w:tcPr>
            <w:tcW w:w="666" w:type="dxa"/>
            <w:shd w:val="clear" w:color="auto" w:fill="auto"/>
            <w:vAlign w:val="center"/>
          </w:tcPr>
          <w:p w14:paraId="6E210B47" w14:textId="77777777" w:rsidR="00C82951" w:rsidRPr="00771DE2" w:rsidRDefault="00C82951" w:rsidP="00C82951">
            <w:pPr>
              <w:pStyle w:val="TAH"/>
              <w:rPr>
                <w:lang w:eastAsia="zh-CN"/>
              </w:rPr>
            </w:pPr>
            <w:r w:rsidRPr="00771DE2">
              <w:rPr>
                <w:b w:val="0"/>
                <w:lang w:eastAsia="zh-CN"/>
              </w:rPr>
              <w:t>n5</w:t>
            </w:r>
          </w:p>
        </w:tc>
        <w:tc>
          <w:tcPr>
            <w:tcW w:w="816" w:type="dxa"/>
            <w:shd w:val="clear" w:color="auto" w:fill="auto"/>
            <w:vAlign w:val="center"/>
          </w:tcPr>
          <w:p w14:paraId="04BA997C" w14:textId="77777777" w:rsidR="00C82951" w:rsidRPr="00771DE2" w:rsidRDefault="00C82951" w:rsidP="00C82951">
            <w:pPr>
              <w:pStyle w:val="TAH"/>
              <w:rPr>
                <w:lang w:eastAsia="zh-CN"/>
              </w:rPr>
            </w:pPr>
            <w:r w:rsidRPr="00771DE2">
              <w:rPr>
                <w:b w:val="0"/>
                <w:lang w:eastAsia="zh-CN"/>
              </w:rPr>
              <w:t>UL 845/ DL 890</w:t>
            </w:r>
          </w:p>
        </w:tc>
        <w:tc>
          <w:tcPr>
            <w:tcW w:w="716" w:type="dxa"/>
            <w:shd w:val="clear" w:color="auto" w:fill="auto"/>
            <w:vAlign w:val="center"/>
          </w:tcPr>
          <w:p w14:paraId="059ED2BD" w14:textId="77777777" w:rsidR="00C82951" w:rsidRPr="00771DE2" w:rsidRDefault="00C82951" w:rsidP="00C82951">
            <w:pPr>
              <w:pStyle w:val="TAH"/>
              <w:rPr>
                <w:lang w:eastAsia="zh-CN"/>
              </w:rPr>
            </w:pPr>
            <w:r w:rsidRPr="00771DE2">
              <w:rPr>
                <w:b w:val="0"/>
                <w:lang w:eastAsia="zh-CN"/>
              </w:rPr>
              <w:t>n66</w:t>
            </w:r>
          </w:p>
        </w:tc>
        <w:tc>
          <w:tcPr>
            <w:tcW w:w="846" w:type="dxa"/>
            <w:shd w:val="clear" w:color="auto" w:fill="auto"/>
            <w:vAlign w:val="center"/>
          </w:tcPr>
          <w:p w14:paraId="390741FA" w14:textId="77777777" w:rsidR="00C82951" w:rsidRPr="00771DE2" w:rsidRDefault="00C82951" w:rsidP="00C82951">
            <w:pPr>
              <w:pStyle w:val="TAH"/>
              <w:rPr>
                <w:lang w:eastAsia="zh-CN"/>
              </w:rPr>
            </w:pPr>
            <w:r w:rsidRPr="00771DE2">
              <w:rPr>
                <w:b w:val="0"/>
                <w:lang w:eastAsia="zh-CN"/>
              </w:rPr>
              <w:t>UL 1775/ DL 2175</w:t>
            </w:r>
          </w:p>
        </w:tc>
        <w:tc>
          <w:tcPr>
            <w:tcW w:w="816" w:type="dxa"/>
            <w:shd w:val="clear" w:color="auto" w:fill="auto"/>
            <w:vAlign w:val="center"/>
          </w:tcPr>
          <w:p w14:paraId="667AD8D4" w14:textId="77777777" w:rsidR="00C82951" w:rsidRPr="00771DE2" w:rsidRDefault="00C82951" w:rsidP="00C82951">
            <w:pPr>
              <w:pStyle w:val="TAH"/>
              <w:rPr>
                <w:lang w:eastAsia="zh-CN"/>
              </w:rPr>
            </w:pPr>
            <w:r w:rsidRPr="00771DE2">
              <w:rPr>
                <w:b w:val="0"/>
                <w:lang w:eastAsia="zh-CN"/>
              </w:rPr>
              <w:t>n77</w:t>
            </w:r>
          </w:p>
        </w:tc>
        <w:tc>
          <w:tcPr>
            <w:tcW w:w="1066" w:type="dxa"/>
            <w:shd w:val="clear" w:color="auto" w:fill="auto"/>
            <w:vAlign w:val="center"/>
          </w:tcPr>
          <w:p w14:paraId="11DD2206" w14:textId="77777777" w:rsidR="00C82951" w:rsidRPr="00771DE2" w:rsidRDefault="00C82951" w:rsidP="00C82951">
            <w:pPr>
              <w:pStyle w:val="TAH"/>
              <w:rPr>
                <w:lang w:eastAsia="zh-CN"/>
              </w:rPr>
            </w:pPr>
            <w:r w:rsidRPr="00771DE2">
              <w:rPr>
                <w:b w:val="0"/>
                <w:lang w:eastAsia="zh-CN"/>
              </w:rPr>
              <w:t>3465</w:t>
            </w:r>
          </w:p>
        </w:tc>
        <w:tc>
          <w:tcPr>
            <w:tcW w:w="986" w:type="dxa"/>
            <w:shd w:val="clear" w:color="auto" w:fill="auto"/>
            <w:vAlign w:val="center"/>
          </w:tcPr>
          <w:p w14:paraId="6B6EEDF5" w14:textId="77777777" w:rsidR="00C82951" w:rsidRPr="00771DE2" w:rsidRDefault="00C82951" w:rsidP="00C82951">
            <w:pPr>
              <w:pStyle w:val="TAH"/>
            </w:pPr>
            <w:r w:rsidRPr="00771DE2">
              <w:rPr>
                <w:b w:val="0"/>
              </w:rPr>
              <w:t>5MHz</w:t>
            </w:r>
          </w:p>
        </w:tc>
        <w:tc>
          <w:tcPr>
            <w:tcW w:w="1056" w:type="dxa"/>
            <w:shd w:val="clear" w:color="auto" w:fill="auto"/>
            <w:vAlign w:val="center"/>
          </w:tcPr>
          <w:p w14:paraId="19ABCF89" w14:textId="77777777" w:rsidR="00C82951" w:rsidRPr="00771DE2" w:rsidRDefault="00C82951" w:rsidP="00C82951">
            <w:pPr>
              <w:pStyle w:val="TAH"/>
            </w:pPr>
            <w:r w:rsidRPr="00771DE2">
              <w:rPr>
                <w:b w:val="0"/>
              </w:rPr>
              <w:t>5Mhz</w:t>
            </w:r>
          </w:p>
        </w:tc>
        <w:tc>
          <w:tcPr>
            <w:tcW w:w="1226" w:type="dxa"/>
            <w:shd w:val="clear" w:color="auto" w:fill="auto"/>
            <w:vAlign w:val="center"/>
          </w:tcPr>
          <w:p w14:paraId="6F45743D" w14:textId="77777777" w:rsidR="00C82951" w:rsidRPr="00771DE2" w:rsidRDefault="00C82951" w:rsidP="00C82951">
            <w:pPr>
              <w:pStyle w:val="TAH"/>
            </w:pPr>
            <w:r w:rsidRPr="00771DE2">
              <w:rPr>
                <w:b w:val="0"/>
              </w:rPr>
              <w:t>10Mhz</w:t>
            </w:r>
          </w:p>
        </w:tc>
        <w:tc>
          <w:tcPr>
            <w:tcW w:w="746" w:type="dxa"/>
            <w:shd w:val="clear" w:color="auto" w:fill="auto"/>
            <w:vAlign w:val="center"/>
          </w:tcPr>
          <w:p w14:paraId="56892E36" w14:textId="77777777" w:rsidR="00C82951" w:rsidRPr="00771DE2" w:rsidRDefault="00C82951" w:rsidP="00C82951">
            <w:pPr>
              <w:pStyle w:val="TAH"/>
            </w:pPr>
            <w:r w:rsidRPr="00771DE2">
              <w:rPr>
                <w:b w:val="0"/>
              </w:rPr>
              <w:t>CP-OFDM QPSK</w:t>
            </w:r>
          </w:p>
        </w:tc>
        <w:tc>
          <w:tcPr>
            <w:tcW w:w="1988" w:type="dxa"/>
            <w:gridSpan w:val="3"/>
            <w:shd w:val="clear" w:color="auto" w:fill="auto"/>
          </w:tcPr>
          <w:p w14:paraId="67BEB6BD" w14:textId="77777777" w:rsidR="00C82951" w:rsidRPr="00771DE2" w:rsidRDefault="00C82951" w:rsidP="00C82951">
            <w:pPr>
              <w:pStyle w:val="TAH"/>
            </w:pPr>
            <w:r w:rsidRPr="00771DE2">
              <w:rPr>
                <w:b w:val="0"/>
              </w:rPr>
              <w:t>Full RB</w:t>
            </w:r>
          </w:p>
        </w:tc>
        <w:tc>
          <w:tcPr>
            <w:tcW w:w="746" w:type="dxa"/>
            <w:shd w:val="clear" w:color="auto" w:fill="auto"/>
          </w:tcPr>
          <w:p w14:paraId="1A756ACC" w14:textId="77777777" w:rsidR="00C82951" w:rsidRPr="00771DE2" w:rsidRDefault="00C82951" w:rsidP="00C82951">
            <w:pPr>
              <w:pStyle w:val="TAH"/>
            </w:pPr>
            <w:r w:rsidRPr="00771DE2">
              <w:rPr>
                <w:b w:val="0"/>
              </w:rPr>
              <w:t>DFT-s-OFDM QPSK</w:t>
            </w:r>
          </w:p>
        </w:tc>
        <w:tc>
          <w:tcPr>
            <w:tcW w:w="1616" w:type="dxa"/>
            <w:shd w:val="clear" w:color="auto" w:fill="auto"/>
          </w:tcPr>
          <w:p w14:paraId="258ECA6F" w14:textId="77777777" w:rsidR="00C82951" w:rsidRPr="00771DE2" w:rsidRDefault="00C82951" w:rsidP="00C82951">
            <w:pPr>
              <w:pStyle w:val="TAH"/>
            </w:pPr>
            <w:r w:rsidRPr="00771DE2">
              <w:rPr>
                <w:b w:val="0"/>
              </w:rPr>
              <w:t>REFSENS_CA_3</w:t>
            </w:r>
          </w:p>
        </w:tc>
        <w:tc>
          <w:tcPr>
            <w:tcW w:w="1616" w:type="dxa"/>
            <w:shd w:val="clear" w:color="auto" w:fill="auto"/>
          </w:tcPr>
          <w:p w14:paraId="71F8D23F" w14:textId="77777777" w:rsidR="00C82951" w:rsidRPr="00771DE2" w:rsidRDefault="00C82951" w:rsidP="00C82951">
            <w:pPr>
              <w:pStyle w:val="TAH"/>
            </w:pPr>
            <w:r w:rsidRPr="00771DE2">
              <w:rPr>
                <w:b w:val="0"/>
              </w:rPr>
              <w:t>REFSENS_CA_3</w:t>
            </w:r>
          </w:p>
        </w:tc>
      </w:tr>
      <w:tr w:rsidR="00C82951" w:rsidRPr="00771DE2" w14:paraId="7F7C8640" w14:textId="77777777" w:rsidTr="00AB5C45">
        <w:tc>
          <w:tcPr>
            <w:tcW w:w="396" w:type="dxa"/>
            <w:shd w:val="clear" w:color="auto" w:fill="auto"/>
            <w:vAlign w:val="center"/>
          </w:tcPr>
          <w:p w14:paraId="23DA3950" w14:textId="77777777" w:rsidR="00C82951" w:rsidRPr="00771DE2" w:rsidRDefault="00C82951" w:rsidP="00C82951">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05D57221" w14:textId="77777777" w:rsidR="00C82951" w:rsidRPr="00771DE2" w:rsidRDefault="00C82951" w:rsidP="00C82951">
            <w:pPr>
              <w:pStyle w:val="TAH"/>
              <w:rPr>
                <w:b w:val="0"/>
                <w:lang w:eastAsia="zh-CN"/>
              </w:rPr>
            </w:pPr>
            <w:r w:rsidRPr="00771DE2">
              <w:rPr>
                <w:b w:val="0"/>
                <w:lang w:eastAsia="zh-CN"/>
              </w:rPr>
              <w:t>n5</w:t>
            </w:r>
          </w:p>
        </w:tc>
        <w:tc>
          <w:tcPr>
            <w:tcW w:w="816" w:type="dxa"/>
            <w:shd w:val="clear" w:color="auto" w:fill="auto"/>
            <w:vAlign w:val="center"/>
          </w:tcPr>
          <w:p w14:paraId="68881B13" w14:textId="77777777" w:rsidR="00C82951" w:rsidRPr="00771DE2" w:rsidRDefault="00C82951" w:rsidP="00C82951">
            <w:pPr>
              <w:pStyle w:val="TAH"/>
              <w:rPr>
                <w:b w:val="0"/>
                <w:lang w:eastAsia="zh-CN"/>
              </w:rPr>
            </w:pPr>
            <w:r w:rsidRPr="00771DE2">
              <w:rPr>
                <w:b w:val="0"/>
                <w:lang w:eastAsia="zh-CN"/>
              </w:rPr>
              <w:t>UL 826.5/ DL 871.5</w:t>
            </w:r>
          </w:p>
        </w:tc>
        <w:tc>
          <w:tcPr>
            <w:tcW w:w="716" w:type="dxa"/>
            <w:shd w:val="clear" w:color="auto" w:fill="auto"/>
            <w:vAlign w:val="center"/>
          </w:tcPr>
          <w:p w14:paraId="4883A5DB" w14:textId="77777777" w:rsidR="00C82951" w:rsidRPr="00771DE2" w:rsidRDefault="00C82951" w:rsidP="00C82951">
            <w:pPr>
              <w:pStyle w:val="TAH"/>
              <w:rPr>
                <w:b w:val="0"/>
                <w:lang w:eastAsia="zh-CN"/>
              </w:rPr>
            </w:pPr>
            <w:r w:rsidRPr="00771DE2">
              <w:rPr>
                <w:b w:val="0"/>
                <w:lang w:eastAsia="zh-CN"/>
              </w:rPr>
              <w:t>n66</w:t>
            </w:r>
          </w:p>
        </w:tc>
        <w:tc>
          <w:tcPr>
            <w:tcW w:w="846" w:type="dxa"/>
            <w:shd w:val="clear" w:color="auto" w:fill="auto"/>
            <w:vAlign w:val="center"/>
          </w:tcPr>
          <w:p w14:paraId="7D7EA95B" w14:textId="77777777" w:rsidR="00C82951" w:rsidRPr="00771DE2" w:rsidRDefault="00C82951" w:rsidP="00C82951">
            <w:pPr>
              <w:pStyle w:val="TAH"/>
              <w:rPr>
                <w:b w:val="0"/>
                <w:lang w:eastAsia="zh-CN"/>
              </w:rPr>
            </w:pPr>
            <w:r w:rsidRPr="00771DE2">
              <w:rPr>
                <w:b w:val="0"/>
                <w:lang w:eastAsia="zh-CN"/>
              </w:rPr>
              <w:t>UL 1712.5/ DL 2112.5</w:t>
            </w:r>
          </w:p>
        </w:tc>
        <w:tc>
          <w:tcPr>
            <w:tcW w:w="816" w:type="dxa"/>
            <w:shd w:val="clear" w:color="auto" w:fill="auto"/>
            <w:vAlign w:val="center"/>
          </w:tcPr>
          <w:p w14:paraId="7F34105A" w14:textId="77777777" w:rsidR="00C82951" w:rsidRPr="00771DE2" w:rsidRDefault="00C82951" w:rsidP="00C82951">
            <w:pPr>
              <w:pStyle w:val="TAH"/>
              <w:rPr>
                <w:b w:val="0"/>
                <w:lang w:eastAsia="zh-CN"/>
              </w:rPr>
            </w:pPr>
            <w:r w:rsidRPr="00771DE2">
              <w:rPr>
                <w:b w:val="0"/>
                <w:lang w:eastAsia="zh-CN"/>
              </w:rPr>
              <w:t>n77</w:t>
            </w:r>
          </w:p>
        </w:tc>
        <w:tc>
          <w:tcPr>
            <w:tcW w:w="1066" w:type="dxa"/>
            <w:shd w:val="clear" w:color="auto" w:fill="auto"/>
            <w:vAlign w:val="center"/>
          </w:tcPr>
          <w:p w14:paraId="0B64361F" w14:textId="77777777" w:rsidR="00C82951" w:rsidRPr="00771DE2" w:rsidRDefault="00C82951" w:rsidP="00C82951">
            <w:pPr>
              <w:pStyle w:val="TAH"/>
              <w:rPr>
                <w:b w:val="0"/>
                <w:lang w:eastAsia="zh-CN"/>
              </w:rPr>
            </w:pPr>
            <w:r w:rsidRPr="00771DE2">
              <w:rPr>
                <w:b w:val="0"/>
                <w:lang w:eastAsia="zh-CN"/>
              </w:rPr>
              <w:t>4192</w:t>
            </w:r>
          </w:p>
        </w:tc>
        <w:tc>
          <w:tcPr>
            <w:tcW w:w="986" w:type="dxa"/>
            <w:shd w:val="clear" w:color="auto" w:fill="auto"/>
            <w:vAlign w:val="center"/>
          </w:tcPr>
          <w:p w14:paraId="1E7D0C9E" w14:textId="77777777" w:rsidR="00C82951" w:rsidRPr="00771DE2" w:rsidRDefault="00C82951" w:rsidP="00C82951">
            <w:pPr>
              <w:pStyle w:val="TAH"/>
              <w:rPr>
                <w:b w:val="0"/>
              </w:rPr>
            </w:pPr>
            <w:r w:rsidRPr="00771DE2">
              <w:rPr>
                <w:b w:val="0"/>
              </w:rPr>
              <w:t>5MHz</w:t>
            </w:r>
          </w:p>
        </w:tc>
        <w:tc>
          <w:tcPr>
            <w:tcW w:w="1056" w:type="dxa"/>
            <w:shd w:val="clear" w:color="auto" w:fill="auto"/>
            <w:vAlign w:val="center"/>
          </w:tcPr>
          <w:p w14:paraId="3E59DC92" w14:textId="77777777" w:rsidR="00C82951" w:rsidRPr="00771DE2" w:rsidRDefault="00C82951" w:rsidP="00C82951">
            <w:pPr>
              <w:pStyle w:val="TAH"/>
              <w:rPr>
                <w:b w:val="0"/>
              </w:rPr>
            </w:pPr>
            <w:r w:rsidRPr="00771DE2">
              <w:rPr>
                <w:b w:val="0"/>
              </w:rPr>
              <w:t>5Mhz</w:t>
            </w:r>
          </w:p>
        </w:tc>
        <w:tc>
          <w:tcPr>
            <w:tcW w:w="1226" w:type="dxa"/>
            <w:shd w:val="clear" w:color="auto" w:fill="auto"/>
            <w:vAlign w:val="center"/>
          </w:tcPr>
          <w:p w14:paraId="186F9858" w14:textId="77777777" w:rsidR="00C82951" w:rsidRPr="00771DE2" w:rsidRDefault="00C82951" w:rsidP="00C82951">
            <w:pPr>
              <w:pStyle w:val="TAH"/>
              <w:rPr>
                <w:b w:val="0"/>
              </w:rPr>
            </w:pPr>
            <w:r w:rsidRPr="00771DE2">
              <w:rPr>
                <w:b w:val="0"/>
              </w:rPr>
              <w:t>10Mhz</w:t>
            </w:r>
          </w:p>
        </w:tc>
        <w:tc>
          <w:tcPr>
            <w:tcW w:w="746" w:type="dxa"/>
            <w:shd w:val="clear" w:color="auto" w:fill="auto"/>
            <w:vAlign w:val="center"/>
          </w:tcPr>
          <w:p w14:paraId="0C343081" w14:textId="77777777" w:rsidR="00C82951" w:rsidRPr="00771DE2" w:rsidRDefault="00C82951" w:rsidP="00C82951">
            <w:pPr>
              <w:pStyle w:val="TAH"/>
              <w:rPr>
                <w:b w:val="0"/>
              </w:rPr>
            </w:pPr>
            <w:r w:rsidRPr="00771DE2">
              <w:rPr>
                <w:b w:val="0"/>
              </w:rPr>
              <w:t>CP-OFDM QPSK</w:t>
            </w:r>
          </w:p>
        </w:tc>
        <w:tc>
          <w:tcPr>
            <w:tcW w:w="1988" w:type="dxa"/>
            <w:gridSpan w:val="3"/>
            <w:shd w:val="clear" w:color="auto" w:fill="auto"/>
          </w:tcPr>
          <w:p w14:paraId="493571BF" w14:textId="77777777" w:rsidR="00C82951" w:rsidRPr="00771DE2" w:rsidRDefault="00C82951" w:rsidP="00C82951">
            <w:pPr>
              <w:pStyle w:val="TAH"/>
              <w:rPr>
                <w:b w:val="0"/>
              </w:rPr>
            </w:pPr>
            <w:r w:rsidRPr="00771DE2">
              <w:rPr>
                <w:b w:val="0"/>
              </w:rPr>
              <w:t>Full RB</w:t>
            </w:r>
          </w:p>
        </w:tc>
        <w:tc>
          <w:tcPr>
            <w:tcW w:w="746" w:type="dxa"/>
            <w:shd w:val="clear" w:color="auto" w:fill="auto"/>
          </w:tcPr>
          <w:p w14:paraId="22597EA9" w14:textId="77777777" w:rsidR="00C82951" w:rsidRPr="00771DE2" w:rsidRDefault="00C82951" w:rsidP="00C82951">
            <w:pPr>
              <w:pStyle w:val="TAH"/>
              <w:rPr>
                <w:b w:val="0"/>
              </w:rPr>
            </w:pPr>
            <w:r w:rsidRPr="00771DE2">
              <w:rPr>
                <w:b w:val="0"/>
              </w:rPr>
              <w:t>DFT-s-OFDM QPSK</w:t>
            </w:r>
          </w:p>
        </w:tc>
        <w:tc>
          <w:tcPr>
            <w:tcW w:w="1616" w:type="dxa"/>
            <w:shd w:val="clear" w:color="auto" w:fill="auto"/>
          </w:tcPr>
          <w:p w14:paraId="5E5CDDCD" w14:textId="77777777" w:rsidR="00C82951" w:rsidRPr="00771DE2" w:rsidRDefault="00C82951" w:rsidP="00C82951">
            <w:pPr>
              <w:pStyle w:val="TAH"/>
              <w:rPr>
                <w:b w:val="0"/>
              </w:rPr>
            </w:pPr>
            <w:r w:rsidRPr="00771DE2">
              <w:rPr>
                <w:b w:val="0"/>
              </w:rPr>
              <w:t>REFSENS_CA_3</w:t>
            </w:r>
          </w:p>
        </w:tc>
        <w:tc>
          <w:tcPr>
            <w:tcW w:w="1616" w:type="dxa"/>
            <w:shd w:val="clear" w:color="auto" w:fill="auto"/>
          </w:tcPr>
          <w:p w14:paraId="2BB5FB75" w14:textId="77777777" w:rsidR="00C82951" w:rsidRPr="00771DE2" w:rsidRDefault="00C82951" w:rsidP="00C82951">
            <w:pPr>
              <w:pStyle w:val="TAH"/>
              <w:rPr>
                <w:b w:val="0"/>
              </w:rPr>
            </w:pPr>
            <w:r w:rsidRPr="00771DE2">
              <w:rPr>
                <w:b w:val="0"/>
              </w:rPr>
              <w:t>REFSENS_CA_3</w:t>
            </w:r>
          </w:p>
        </w:tc>
      </w:tr>
      <w:tr w:rsidR="00C82951" w:rsidRPr="00771DE2" w14:paraId="14D4B632" w14:textId="77777777" w:rsidTr="00AB5C45">
        <w:tc>
          <w:tcPr>
            <w:tcW w:w="396" w:type="dxa"/>
            <w:shd w:val="clear" w:color="auto" w:fill="auto"/>
            <w:vAlign w:val="center"/>
          </w:tcPr>
          <w:p w14:paraId="673741C7" w14:textId="77777777" w:rsidR="00C82951" w:rsidRPr="00771DE2" w:rsidRDefault="00C82951" w:rsidP="00C82951">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4DE36B4C" w14:textId="77777777" w:rsidR="00C82951" w:rsidRPr="00771DE2" w:rsidRDefault="00C82951" w:rsidP="00C82951">
            <w:pPr>
              <w:pStyle w:val="TAH"/>
              <w:rPr>
                <w:b w:val="0"/>
                <w:lang w:eastAsia="zh-CN"/>
              </w:rPr>
            </w:pPr>
            <w:r w:rsidRPr="00771DE2">
              <w:rPr>
                <w:b w:val="0"/>
                <w:lang w:eastAsia="zh-CN"/>
              </w:rPr>
              <w:t>n5</w:t>
            </w:r>
          </w:p>
        </w:tc>
        <w:tc>
          <w:tcPr>
            <w:tcW w:w="816" w:type="dxa"/>
            <w:shd w:val="clear" w:color="auto" w:fill="auto"/>
            <w:vAlign w:val="center"/>
          </w:tcPr>
          <w:p w14:paraId="2898340D" w14:textId="77777777" w:rsidR="00C82951" w:rsidRPr="00771DE2" w:rsidRDefault="00C82951" w:rsidP="00C82951">
            <w:pPr>
              <w:pStyle w:val="TAH"/>
              <w:rPr>
                <w:b w:val="0"/>
                <w:lang w:eastAsia="zh-CN"/>
              </w:rPr>
            </w:pPr>
            <w:r w:rsidRPr="00771DE2">
              <w:rPr>
                <w:b w:val="0"/>
                <w:lang w:eastAsia="zh-CN"/>
              </w:rPr>
              <w:t>UL 835/ DL 880</w:t>
            </w:r>
          </w:p>
        </w:tc>
        <w:tc>
          <w:tcPr>
            <w:tcW w:w="716" w:type="dxa"/>
            <w:shd w:val="clear" w:color="auto" w:fill="auto"/>
            <w:vAlign w:val="center"/>
          </w:tcPr>
          <w:p w14:paraId="7211B0B5" w14:textId="77777777" w:rsidR="00C82951" w:rsidRPr="00771DE2" w:rsidRDefault="00C82951" w:rsidP="00C82951">
            <w:pPr>
              <w:pStyle w:val="TAH"/>
              <w:rPr>
                <w:b w:val="0"/>
                <w:lang w:eastAsia="zh-CN"/>
              </w:rPr>
            </w:pPr>
            <w:r w:rsidRPr="00771DE2">
              <w:rPr>
                <w:b w:val="0"/>
                <w:lang w:eastAsia="zh-CN"/>
              </w:rPr>
              <w:t>n66</w:t>
            </w:r>
          </w:p>
        </w:tc>
        <w:tc>
          <w:tcPr>
            <w:tcW w:w="846" w:type="dxa"/>
            <w:shd w:val="clear" w:color="auto" w:fill="auto"/>
            <w:vAlign w:val="center"/>
          </w:tcPr>
          <w:p w14:paraId="2BB515BA" w14:textId="77777777" w:rsidR="00C82951" w:rsidRPr="00771DE2" w:rsidRDefault="00C82951" w:rsidP="00C82951">
            <w:pPr>
              <w:pStyle w:val="TAH"/>
              <w:rPr>
                <w:b w:val="0"/>
                <w:lang w:eastAsia="zh-CN"/>
              </w:rPr>
            </w:pPr>
            <w:r w:rsidRPr="00771DE2">
              <w:rPr>
                <w:b w:val="0"/>
                <w:lang w:eastAsia="zh-CN"/>
              </w:rPr>
              <w:t>UL 1735/ DL 2135</w:t>
            </w:r>
          </w:p>
        </w:tc>
        <w:tc>
          <w:tcPr>
            <w:tcW w:w="816" w:type="dxa"/>
            <w:shd w:val="clear" w:color="auto" w:fill="auto"/>
            <w:vAlign w:val="center"/>
          </w:tcPr>
          <w:p w14:paraId="5D0F51B7" w14:textId="77777777" w:rsidR="00C82951" w:rsidRPr="00771DE2" w:rsidRDefault="00C82951" w:rsidP="00C82951">
            <w:pPr>
              <w:pStyle w:val="TAH"/>
              <w:rPr>
                <w:b w:val="0"/>
                <w:lang w:eastAsia="zh-CN"/>
              </w:rPr>
            </w:pPr>
            <w:r w:rsidRPr="00771DE2">
              <w:rPr>
                <w:b w:val="0"/>
                <w:lang w:eastAsia="zh-CN"/>
              </w:rPr>
              <w:t>n77</w:t>
            </w:r>
          </w:p>
        </w:tc>
        <w:tc>
          <w:tcPr>
            <w:tcW w:w="1066" w:type="dxa"/>
            <w:shd w:val="clear" w:color="auto" w:fill="auto"/>
            <w:vAlign w:val="center"/>
          </w:tcPr>
          <w:p w14:paraId="2FBECED2" w14:textId="77777777" w:rsidR="00C82951" w:rsidRPr="00771DE2" w:rsidRDefault="00C82951" w:rsidP="00C82951">
            <w:pPr>
              <w:pStyle w:val="TAH"/>
              <w:rPr>
                <w:b w:val="0"/>
                <w:lang w:eastAsia="zh-CN"/>
              </w:rPr>
            </w:pPr>
            <w:r w:rsidRPr="00771DE2">
              <w:rPr>
                <w:b w:val="0"/>
                <w:lang w:eastAsia="zh-CN"/>
              </w:rPr>
              <w:t>3535</w:t>
            </w:r>
          </w:p>
        </w:tc>
        <w:tc>
          <w:tcPr>
            <w:tcW w:w="986" w:type="dxa"/>
            <w:shd w:val="clear" w:color="auto" w:fill="auto"/>
            <w:vAlign w:val="center"/>
          </w:tcPr>
          <w:p w14:paraId="46111300" w14:textId="77777777" w:rsidR="00C82951" w:rsidRPr="00771DE2" w:rsidRDefault="00C82951" w:rsidP="00C82951">
            <w:pPr>
              <w:pStyle w:val="TAH"/>
              <w:rPr>
                <w:b w:val="0"/>
              </w:rPr>
            </w:pPr>
            <w:r w:rsidRPr="00771DE2">
              <w:rPr>
                <w:b w:val="0"/>
              </w:rPr>
              <w:t>5MHz</w:t>
            </w:r>
          </w:p>
        </w:tc>
        <w:tc>
          <w:tcPr>
            <w:tcW w:w="1056" w:type="dxa"/>
            <w:shd w:val="clear" w:color="auto" w:fill="auto"/>
            <w:vAlign w:val="center"/>
          </w:tcPr>
          <w:p w14:paraId="1812B022" w14:textId="77777777" w:rsidR="00C82951" w:rsidRPr="00771DE2" w:rsidRDefault="00C82951" w:rsidP="00C82951">
            <w:pPr>
              <w:pStyle w:val="TAH"/>
              <w:rPr>
                <w:b w:val="0"/>
              </w:rPr>
            </w:pPr>
            <w:r w:rsidRPr="00771DE2">
              <w:rPr>
                <w:b w:val="0"/>
              </w:rPr>
              <w:t>5Mhz</w:t>
            </w:r>
          </w:p>
        </w:tc>
        <w:tc>
          <w:tcPr>
            <w:tcW w:w="1226" w:type="dxa"/>
            <w:shd w:val="clear" w:color="auto" w:fill="auto"/>
            <w:vAlign w:val="center"/>
          </w:tcPr>
          <w:p w14:paraId="1FFBC69F" w14:textId="77777777" w:rsidR="00C82951" w:rsidRPr="00771DE2" w:rsidRDefault="00C82951" w:rsidP="00C82951">
            <w:pPr>
              <w:pStyle w:val="TAH"/>
              <w:rPr>
                <w:b w:val="0"/>
              </w:rPr>
            </w:pPr>
            <w:r w:rsidRPr="00771DE2">
              <w:rPr>
                <w:b w:val="0"/>
              </w:rPr>
              <w:t>10Mhz</w:t>
            </w:r>
          </w:p>
        </w:tc>
        <w:tc>
          <w:tcPr>
            <w:tcW w:w="746" w:type="dxa"/>
            <w:shd w:val="clear" w:color="auto" w:fill="auto"/>
            <w:vAlign w:val="center"/>
          </w:tcPr>
          <w:p w14:paraId="18FF7311" w14:textId="77777777" w:rsidR="00C82951" w:rsidRPr="00771DE2" w:rsidRDefault="00C82951" w:rsidP="00C82951">
            <w:pPr>
              <w:pStyle w:val="TAH"/>
              <w:rPr>
                <w:b w:val="0"/>
              </w:rPr>
            </w:pPr>
            <w:r w:rsidRPr="00771DE2">
              <w:rPr>
                <w:b w:val="0"/>
              </w:rPr>
              <w:t>CP-OFDM QPSK</w:t>
            </w:r>
          </w:p>
        </w:tc>
        <w:tc>
          <w:tcPr>
            <w:tcW w:w="1988" w:type="dxa"/>
            <w:gridSpan w:val="3"/>
            <w:shd w:val="clear" w:color="auto" w:fill="auto"/>
          </w:tcPr>
          <w:p w14:paraId="1AEE1A96" w14:textId="77777777" w:rsidR="00C82951" w:rsidRPr="00771DE2" w:rsidRDefault="00C82951" w:rsidP="00C82951">
            <w:pPr>
              <w:pStyle w:val="TAH"/>
              <w:rPr>
                <w:b w:val="0"/>
              </w:rPr>
            </w:pPr>
            <w:r w:rsidRPr="00771DE2">
              <w:rPr>
                <w:b w:val="0"/>
              </w:rPr>
              <w:t>Full RB</w:t>
            </w:r>
          </w:p>
        </w:tc>
        <w:tc>
          <w:tcPr>
            <w:tcW w:w="746" w:type="dxa"/>
            <w:shd w:val="clear" w:color="auto" w:fill="auto"/>
          </w:tcPr>
          <w:p w14:paraId="3B7EA3F1" w14:textId="77777777" w:rsidR="00C82951" w:rsidRPr="00771DE2" w:rsidRDefault="00C82951" w:rsidP="00C82951">
            <w:pPr>
              <w:pStyle w:val="TAH"/>
              <w:rPr>
                <w:b w:val="0"/>
              </w:rPr>
            </w:pPr>
            <w:r w:rsidRPr="00771DE2">
              <w:rPr>
                <w:b w:val="0"/>
              </w:rPr>
              <w:t>DFT-s-OFDM QPSK</w:t>
            </w:r>
          </w:p>
        </w:tc>
        <w:tc>
          <w:tcPr>
            <w:tcW w:w="1616" w:type="dxa"/>
            <w:shd w:val="clear" w:color="auto" w:fill="auto"/>
          </w:tcPr>
          <w:p w14:paraId="046417EA" w14:textId="77777777" w:rsidR="00C82951" w:rsidRPr="00771DE2" w:rsidRDefault="00C82951" w:rsidP="00C82951">
            <w:pPr>
              <w:pStyle w:val="TAH"/>
              <w:rPr>
                <w:b w:val="0"/>
              </w:rPr>
            </w:pPr>
            <w:r w:rsidRPr="00771DE2">
              <w:rPr>
                <w:b w:val="0"/>
              </w:rPr>
              <w:t>REFSENS_CA_3</w:t>
            </w:r>
          </w:p>
        </w:tc>
        <w:tc>
          <w:tcPr>
            <w:tcW w:w="1616" w:type="dxa"/>
            <w:shd w:val="clear" w:color="auto" w:fill="auto"/>
          </w:tcPr>
          <w:p w14:paraId="0EF62ACD" w14:textId="77777777" w:rsidR="00C82951" w:rsidRPr="00771DE2" w:rsidRDefault="00C82951" w:rsidP="00C82951">
            <w:pPr>
              <w:pStyle w:val="TAH"/>
              <w:rPr>
                <w:b w:val="0"/>
              </w:rPr>
            </w:pPr>
            <w:r w:rsidRPr="00771DE2">
              <w:rPr>
                <w:b w:val="0"/>
              </w:rPr>
              <w:t>REFSENS_CA_3</w:t>
            </w:r>
          </w:p>
        </w:tc>
      </w:tr>
      <w:tr w:rsidR="00C82951" w:rsidRPr="00771DE2" w14:paraId="1ECC07A4" w14:textId="77777777" w:rsidTr="00AB5C45">
        <w:tc>
          <w:tcPr>
            <w:tcW w:w="15302" w:type="dxa"/>
            <w:gridSpan w:val="17"/>
            <w:shd w:val="clear" w:color="auto" w:fill="auto"/>
            <w:vAlign w:val="center"/>
          </w:tcPr>
          <w:p w14:paraId="3F5E46B9" w14:textId="77777777" w:rsidR="00C82951" w:rsidRPr="00771DE2" w:rsidRDefault="00C82951" w:rsidP="00C82951">
            <w:pPr>
              <w:pStyle w:val="TAH"/>
              <w:rPr>
                <w:b w:val="0"/>
              </w:rPr>
            </w:pPr>
            <w:r w:rsidRPr="00771DE2">
              <w:t>Default Test Settings for a DL_n5A-n66A-n77A_UL_n5A-n77A Configuration (Inter-band)</w:t>
            </w:r>
          </w:p>
        </w:tc>
      </w:tr>
      <w:tr w:rsidR="00C82951" w:rsidRPr="00771DE2" w14:paraId="35720FEC" w14:textId="77777777" w:rsidTr="00AB5C45">
        <w:tc>
          <w:tcPr>
            <w:tcW w:w="396" w:type="dxa"/>
            <w:shd w:val="clear" w:color="auto" w:fill="auto"/>
            <w:vAlign w:val="center"/>
          </w:tcPr>
          <w:p w14:paraId="144DEFA7" w14:textId="77777777" w:rsidR="00C82951" w:rsidRPr="00771DE2" w:rsidRDefault="00C82951" w:rsidP="00C82951">
            <w:pPr>
              <w:rPr>
                <w:lang w:eastAsia="zh-CN"/>
              </w:rPr>
            </w:pPr>
            <w:r w:rsidRPr="00771DE2">
              <w:rPr>
                <w:lang w:eastAsia="zh-CN"/>
              </w:rPr>
              <w:t>1</w:t>
            </w:r>
          </w:p>
        </w:tc>
        <w:tc>
          <w:tcPr>
            <w:tcW w:w="666" w:type="dxa"/>
            <w:shd w:val="clear" w:color="auto" w:fill="auto"/>
            <w:vAlign w:val="center"/>
          </w:tcPr>
          <w:p w14:paraId="0CEFA1AD" w14:textId="77777777" w:rsidR="00C82951" w:rsidRPr="00771DE2" w:rsidRDefault="00C82951" w:rsidP="00C82951">
            <w:pPr>
              <w:pStyle w:val="TAH"/>
              <w:rPr>
                <w:b w:val="0"/>
                <w:lang w:eastAsia="zh-CN"/>
              </w:rPr>
            </w:pPr>
            <w:r w:rsidRPr="00771DE2">
              <w:rPr>
                <w:b w:val="0"/>
                <w:lang w:eastAsia="zh-CN"/>
              </w:rPr>
              <w:t>n5</w:t>
            </w:r>
          </w:p>
        </w:tc>
        <w:tc>
          <w:tcPr>
            <w:tcW w:w="816" w:type="dxa"/>
            <w:shd w:val="clear" w:color="auto" w:fill="auto"/>
            <w:vAlign w:val="center"/>
          </w:tcPr>
          <w:p w14:paraId="601A32AD" w14:textId="77777777" w:rsidR="00C82951" w:rsidRPr="00771DE2" w:rsidRDefault="00C82951" w:rsidP="00C82951">
            <w:pPr>
              <w:pStyle w:val="TAH"/>
              <w:rPr>
                <w:b w:val="0"/>
                <w:lang w:eastAsia="zh-CN"/>
              </w:rPr>
            </w:pPr>
            <w:r w:rsidRPr="00771DE2">
              <w:rPr>
                <w:b w:val="0"/>
                <w:lang w:eastAsia="zh-CN"/>
              </w:rPr>
              <w:t>UL 826.5/ DL 871.5</w:t>
            </w:r>
          </w:p>
        </w:tc>
        <w:tc>
          <w:tcPr>
            <w:tcW w:w="716" w:type="dxa"/>
            <w:shd w:val="clear" w:color="auto" w:fill="auto"/>
            <w:vAlign w:val="center"/>
          </w:tcPr>
          <w:p w14:paraId="681705F7" w14:textId="77777777" w:rsidR="00C82951" w:rsidRPr="00771DE2" w:rsidRDefault="00C82951" w:rsidP="00C82951">
            <w:pPr>
              <w:pStyle w:val="TAH"/>
              <w:rPr>
                <w:b w:val="0"/>
                <w:lang w:eastAsia="zh-CN"/>
              </w:rPr>
            </w:pPr>
            <w:r w:rsidRPr="00771DE2">
              <w:rPr>
                <w:b w:val="0"/>
                <w:lang w:eastAsia="zh-CN"/>
              </w:rPr>
              <w:t>n66</w:t>
            </w:r>
          </w:p>
        </w:tc>
        <w:tc>
          <w:tcPr>
            <w:tcW w:w="846" w:type="dxa"/>
            <w:shd w:val="clear" w:color="auto" w:fill="auto"/>
            <w:vAlign w:val="center"/>
          </w:tcPr>
          <w:p w14:paraId="564CBCE1" w14:textId="77777777" w:rsidR="00C82951" w:rsidRPr="00771DE2" w:rsidRDefault="00C82951" w:rsidP="00C82951">
            <w:pPr>
              <w:pStyle w:val="TAH"/>
              <w:rPr>
                <w:b w:val="0"/>
                <w:lang w:eastAsia="zh-CN"/>
              </w:rPr>
            </w:pPr>
            <w:r w:rsidRPr="00771DE2">
              <w:rPr>
                <w:b w:val="0"/>
                <w:lang w:eastAsia="zh-CN"/>
              </w:rPr>
              <w:t>UL 1742/ DL 2142</w:t>
            </w:r>
          </w:p>
        </w:tc>
        <w:tc>
          <w:tcPr>
            <w:tcW w:w="816" w:type="dxa"/>
            <w:shd w:val="clear" w:color="auto" w:fill="auto"/>
            <w:vAlign w:val="center"/>
          </w:tcPr>
          <w:p w14:paraId="58F6F002" w14:textId="77777777" w:rsidR="00C82951" w:rsidRPr="00771DE2" w:rsidRDefault="00C82951" w:rsidP="00C82951">
            <w:pPr>
              <w:pStyle w:val="TAH"/>
              <w:rPr>
                <w:b w:val="0"/>
                <w:lang w:eastAsia="zh-CN"/>
              </w:rPr>
            </w:pPr>
            <w:r w:rsidRPr="00771DE2">
              <w:rPr>
                <w:b w:val="0"/>
                <w:lang w:eastAsia="zh-CN"/>
              </w:rPr>
              <w:t>n77</w:t>
            </w:r>
          </w:p>
        </w:tc>
        <w:tc>
          <w:tcPr>
            <w:tcW w:w="1066" w:type="dxa"/>
            <w:shd w:val="clear" w:color="auto" w:fill="auto"/>
            <w:vAlign w:val="center"/>
          </w:tcPr>
          <w:p w14:paraId="146268A0" w14:textId="77777777" w:rsidR="00C82951" w:rsidRPr="00771DE2" w:rsidRDefault="00C82951" w:rsidP="00C82951">
            <w:pPr>
              <w:pStyle w:val="TAH"/>
              <w:rPr>
                <w:b w:val="0"/>
                <w:lang w:eastAsia="zh-CN"/>
              </w:rPr>
            </w:pPr>
            <w:r w:rsidRPr="00771DE2">
              <w:rPr>
                <w:b w:val="0"/>
                <w:lang w:eastAsia="zh-CN"/>
              </w:rPr>
              <w:t>3795</w:t>
            </w:r>
          </w:p>
        </w:tc>
        <w:tc>
          <w:tcPr>
            <w:tcW w:w="986" w:type="dxa"/>
            <w:shd w:val="clear" w:color="auto" w:fill="auto"/>
            <w:vAlign w:val="center"/>
          </w:tcPr>
          <w:p w14:paraId="1E548B2F" w14:textId="77777777" w:rsidR="00C82951" w:rsidRPr="00771DE2" w:rsidRDefault="00C82951" w:rsidP="00C82951">
            <w:pPr>
              <w:pStyle w:val="TAH"/>
              <w:rPr>
                <w:b w:val="0"/>
              </w:rPr>
            </w:pPr>
            <w:r w:rsidRPr="00771DE2">
              <w:rPr>
                <w:b w:val="0"/>
                <w:lang w:eastAsia="zh-CN"/>
              </w:rPr>
              <w:t>n66</w:t>
            </w:r>
          </w:p>
        </w:tc>
        <w:tc>
          <w:tcPr>
            <w:tcW w:w="1056" w:type="dxa"/>
            <w:shd w:val="clear" w:color="auto" w:fill="auto"/>
            <w:vAlign w:val="center"/>
          </w:tcPr>
          <w:p w14:paraId="2C6C415F" w14:textId="77777777" w:rsidR="00C82951" w:rsidRPr="00771DE2" w:rsidRDefault="00C82951" w:rsidP="00C82951">
            <w:pPr>
              <w:pStyle w:val="TAH"/>
              <w:rPr>
                <w:b w:val="0"/>
              </w:rPr>
            </w:pPr>
            <w:r w:rsidRPr="00771DE2">
              <w:rPr>
                <w:b w:val="0"/>
                <w:lang w:eastAsia="zh-CN"/>
              </w:rPr>
              <w:t xml:space="preserve"> UL 1742/ DL 2142</w:t>
            </w:r>
          </w:p>
        </w:tc>
        <w:tc>
          <w:tcPr>
            <w:tcW w:w="1226" w:type="dxa"/>
            <w:shd w:val="clear" w:color="auto" w:fill="auto"/>
            <w:vAlign w:val="center"/>
          </w:tcPr>
          <w:p w14:paraId="5014B54C" w14:textId="77777777" w:rsidR="00C82951" w:rsidRPr="00771DE2" w:rsidRDefault="00C82951" w:rsidP="00C82951">
            <w:pPr>
              <w:pStyle w:val="TAH"/>
              <w:rPr>
                <w:b w:val="0"/>
              </w:rPr>
            </w:pPr>
            <w:r w:rsidRPr="00771DE2">
              <w:rPr>
                <w:b w:val="0"/>
              </w:rPr>
              <w:t>5MHz</w:t>
            </w:r>
          </w:p>
        </w:tc>
        <w:tc>
          <w:tcPr>
            <w:tcW w:w="746" w:type="dxa"/>
            <w:shd w:val="clear" w:color="auto" w:fill="auto"/>
            <w:vAlign w:val="center"/>
          </w:tcPr>
          <w:p w14:paraId="457C1201" w14:textId="77777777" w:rsidR="00C82951" w:rsidRPr="00771DE2" w:rsidRDefault="00C82951" w:rsidP="00C82951">
            <w:pPr>
              <w:pStyle w:val="TAH"/>
              <w:rPr>
                <w:b w:val="0"/>
              </w:rPr>
            </w:pPr>
            <w:r w:rsidRPr="00771DE2">
              <w:rPr>
                <w:b w:val="0"/>
              </w:rPr>
              <w:t>CP-OFDM QPSK</w:t>
            </w:r>
          </w:p>
        </w:tc>
        <w:tc>
          <w:tcPr>
            <w:tcW w:w="1988" w:type="dxa"/>
            <w:gridSpan w:val="3"/>
            <w:shd w:val="clear" w:color="auto" w:fill="auto"/>
          </w:tcPr>
          <w:p w14:paraId="43CB91B2" w14:textId="77777777" w:rsidR="00C82951" w:rsidRPr="00771DE2" w:rsidRDefault="00C82951" w:rsidP="00C82951">
            <w:pPr>
              <w:pStyle w:val="TAH"/>
              <w:rPr>
                <w:b w:val="0"/>
              </w:rPr>
            </w:pPr>
            <w:r w:rsidRPr="00771DE2">
              <w:rPr>
                <w:b w:val="0"/>
              </w:rPr>
              <w:t>Full RB</w:t>
            </w:r>
          </w:p>
        </w:tc>
        <w:tc>
          <w:tcPr>
            <w:tcW w:w="746" w:type="dxa"/>
            <w:shd w:val="clear" w:color="auto" w:fill="auto"/>
          </w:tcPr>
          <w:p w14:paraId="73A131A1" w14:textId="77777777" w:rsidR="00C82951" w:rsidRPr="00771DE2" w:rsidRDefault="00C82951" w:rsidP="00C82951">
            <w:pPr>
              <w:pStyle w:val="TAH"/>
              <w:rPr>
                <w:b w:val="0"/>
              </w:rPr>
            </w:pPr>
            <w:r w:rsidRPr="00771DE2">
              <w:rPr>
                <w:b w:val="0"/>
              </w:rPr>
              <w:t>DFT-s-OFDM QPSK</w:t>
            </w:r>
          </w:p>
        </w:tc>
        <w:tc>
          <w:tcPr>
            <w:tcW w:w="1616" w:type="dxa"/>
            <w:shd w:val="clear" w:color="auto" w:fill="auto"/>
          </w:tcPr>
          <w:p w14:paraId="09F9D0C6" w14:textId="77777777" w:rsidR="00C82951" w:rsidRPr="00771DE2" w:rsidRDefault="00C82951" w:rsidP="00C82951">
            <w:pPr>
              <w:pStyle w:val="TAH"/>
              <w:rPr>
                <w:b w:val="0"/>
              </w:rPr>
            </w:pPr>
            <w:r w:rsidRPr="00771DE2">
              <w:rPr>
                <w:b w:val="0"/>
              </w:rPr>
              <w:t>REFSENS_CA_3</w:t>
            </w:r>
          </w:p>
        </w:tc>
        <w:tc>
          <w:tcPr>
            <w:tcW w:w="1616" w:type="dxa"/>
            <w:shd w:val="clear" w:color="auto" w:fill="auto"/>
          </w:tcPr>
          <w:p w14:paraId="4FCAE2F7" w14:textId="77777777" w:rsidR="00C82951" w:rsidRPr="00771DE2" w:rsidRDefault="00C82951" w:rsidP="00C82951">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5A1D0C" w:rsidRPr="00771DE2" w14:paraId="7F6926F8" w14:textId="77777777" w:rsidTr="00AB5C45">
        <w:tc>
          <w:tcPr>
            <w:tcW w:w="15304" w:type="dxa"/>
            <w:gridSpan w:val="15"/>
            <w:shd w:val="clear" w:color="auto" w:fill="auto"/>
            <w:vAlign w:val="center"/>
          </w:tcPr>
          <w:p w14:paraId="73D9A3AD" w14:textId="77777777" w:rsidR="005A1D0C" w:rsidRPr="00771DE2" w:rsidRDefault="005A1D0C" w:rsidP="00AB5C45">
            <w:pPr>
              <w:pStyle w:val="TAH"/>
              <w:rPr>
                <w:b w:val="0"/>
              </w:rPr>
            </w:pPr>
            <w:r w:rsidRPr="00771DE2">
              <w:lastRenderedPageBreak/>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5A1D0C" w:rsidRPr="00840EAA" w14:paraId="007CD1E4" w14:textId="77777777" w:rsidTr="00AB5C45">
        <w:tc>
          <w:tcPr>
            <w:tcW w:w="387" w:type="dxa"/>
            <w:shd w:val="clear" w:color="auto" w:fill="auto"/>
            <w:vAlign w:val="center"/>
          </w:tcPr>
          <w:p w14:paraId="0008F381" w14:textId="77777777" w:rsidR="005A1D0C" w:rsidRPr="00840EAA" w:rsidRDefault="005A1D0C" w:rsidP="00AB5C45">
            <w:pPr>
              <w:pStyle w:val="TAC"/>
              <w:rPr>
                <w:lang w:eastAsia="zh-CN"/>
              </w:rPr>
            </w:pPr>
            <w:r w:rsidRPr="00840EAA">
              <w:rPr>
                <w:rFonts w:hint="eastAsia"/>
                <w:lang w:eastAsia="zh-CN"/>
              </w:rPr>
              <w:t>1</w:t>
            </w:r>
          </w:p>
        </w:tc>
        <w:tc>
          <w:tcPr>
            <w:tcW w:w="658" w:type="dxa"/>
            <w:shd w:val="clear" w:color="auto" w:fill="auto"/>
            <w:vAlign w:val="center"/>
          </w:tcPr>
          <w:p w14:paraId="727255A1" w14:textId="77777777" w:rsidR="005A1D0C" w:rsidRPr="00840EAA" w:rsidRDefault="005A1D0C" w:rsidP="00AB5C45">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274C036B" w14:textId="77777777" w:rsidR="005A1D0C" w:rsidRPr="00840EAA" w:rsidRDefault="005A1D0C" w:rsidP="00AB5C45">
            <w:pPr>
              <w:pStyle w:val="TAC"/>
              <w:rPr>
                <w:lang w:eastAsia="zh-CN"/>
              </w:rPr>
            </w:pPr>
            <w:r w:rsidRPr="00840EAA">
              <w:rPr>
                <w:lang w:eastAsia="zh-CN"/>
              </w:rPr>
              <w:t>2600</w:t>
            </w:r>
          </w:p>
        </w:tc>
        <w:tc>
          <w:tcPr>
            <w:tcW w:w="742" w:type="dxa"/>
            <w:shd w:val="clear" w:color="auto" w:fill="auto"/>
            <w:vAlign w:val="center"/>
          </w:tcPr>
          <w:p w14:paraId="2A2BDFC9" w14:textId="77777777" w:rsidR="005A1D0C" w:rsidRPr="00840EAA" w:rsidRDefault="005A1D0C" w:rsidP="00AB5C45">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7034F988" w14:textId="77777777" w:rsidR="005A1D0C" w:rsidRPr="00840EAA" w:rsidRDefault="005A1D0C" w:rsidP="00AB5C45">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3B55DC9A" w14:textId="77777777" w:rsidR="005A1D0C" w:rsidRPr="00840EAA" w:rsidRDefault="005A1D0C" w:rsidP="00AB5C45">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67FCE612" w14:textId="77777777" w:rsidR="005A1D0C" w:rsidRPr="00840EAA" w:rsidRDefault="005A1D0C" w:rsidP="00AB5C45">
            <w:pPr>
              <w:pStyle w:val="TAC"/>
              <w:rPr>
                <w:lang w:eastAsia="zh-CN"/>
              </w:rPr>
            </w:pPr>
            <w:r>
              <w:rPr>
                <w:rFonts w:hint="eastAsia"/>
                <w:lang w:eastAsia="zh-CN"/>
              </w:rPr>
              <w:t>4</w:t>
            </w:r>
            <w:r>
              <w:rPr>
                <w:lang w:eastAsia="zh-CN"/>
              </w:rPr>
              <w:t>600</w:t>
            </w:r>
          </w:p>
        </w:tc>
        <w:tc>
          <w:tcPr>
            <w:tcW w:w="960" w:type="dxa"/>
            <w:shd w:val="clear" w:color="auto" w:fill="auto"/>
            <w:vAlign w:val="center"/>
          </w:tcPr>
          <w:p w14:paraId="6C13307B" w14:textId="77777777" w:rsidR="005A1D0C" w:rsidRPr="00840EAA" w:rsidRDefault="005A1D0C" w:rsidP="00AB5C45">
            <w:pPr>
              <w:pStyle w:val="TAC"/>
              <w:rPr>
                <w:lang w:eastAsia="zh-CN"/>
              </w:rPr>
            </w:pPr>
            <w:r>
              <w:rPr>
                <w:lang w:eastAsia="zh-CN"/>
              </w:rPr>
              <w:t>10MHz</w:t>
            </w:r>
          </w:p>
        </w:tc>
        <w:tc>
          <w:tcPr>
            <w:tcW w:w="1055" w:type="dxa"/>
            <w:shd w:val="clear" w:color="auto" w:fill="auto"/>
            <w:vAlign w:val="center"/>
          </w:tcPr>
          <w:p w14:paraId="3737C6C3" w14:textId="77777777" w:rsidR="005A1D0C" w:rsidRPr="00840EAA" w:rsidRDefault="005A1D0C" w:rsidP="00AB5C45">
            <w:pPr>
              <w:pStyle w:val="TAC"/>
              <w:rPr>
                <w:lang w:eastAsia="zh-CN"/>
              </w:rPr>
            </w:pPr>
            <w:r>
              <w:rPr>
                <w:lang w:eastAsia="zh-CN"/>
              </w:rPr>
              <w:t>5 MHz</w:t>
            </w:r>
          </w:p>
        </w:tc>
        <w:tc>
          <w:tcPr>
            <w:tcW w:w="1232" w:type="dxa"/>
            <w:shd w:val="clear" w:color="auto" w:fill="auto"/>
            <w:vAlign w:val="center"/>
          </w:tcPr>
          <w:p w14:paraId="71D0E5DA" w14:textId="77777777" w:rsidR="005A1D0C" w:rsidRPr="00840EAA" w:rsidRDefault="005A1D0C" w:rsidP="00AB5C45">
            <w:pPr>
              <w:pStyle w:val="TAC"/>
              <w:rPr>
                <w:lang w:eastAsia="zh-CN"/>
              </w:rPr>
            </w:pPr>
            <w:r>
              <w:rPr>
                <w:rFonts w:hint="eastAsia"/>
                <w:lang w:eastAsia="zh-CN"/>
              </w:rPr>
              <w:t>4</w:t>
            </w:r>
            <w:r>
              <w:rPr>
                <w:lang w:eastAsia="zh-CN"/>
              </w:rPr>
              <w:t>0 MHz</w:t>
            </w:r>
          </w:p>
        </w:tc>
        <w:tc>
          <w:tcPr>
            <w:tcW w:w="756" w:type="dxa"/>
            <w:shd w:val="clear" w:color="auto" w:fill="auto"/>
            <w:vAlign w:val="center"/>
          </w:tcPr>
          <w:p w14:paraId="760ED32E" w14:textId="77777777" w:rsidR="005A1D0C" w:rsidRPr="00840EAA" w:rsidRDefault="005A1D0C" w:rsidP="00AB5C45">
            <w:pPr>
              <w:pStyle w:val="TAC"/>
            </w:pPr>
            <w:r w:rsidRPr="00840EAA">
              <w:t>CP-OFDM QPSK</w:t>
            </w:r>
          </w:p>
        </w:tc>
        <w:tc>
          <w:tcPr>
            <w:tcW w:w="1974" w:type="dxa"/>
            <w:shd w:val="clear" w:color="auto" w:fill="auto"/>
          </w:tcPr>
          <w:p w14:paraId="31C876A3" w14:textId="77777777" w:rsidR="005A1D0C" w:rsidRPr="00840EAA" w:rsidRDefault="005A1D0C" w:rsidP="00AB5C45">
            <w:pPr>
              <w:pStyle w:val="TAC"/>
            </w:pPr>
            <w:r w:rsidRPr="00840EAA">
              <w:t>Full RB</w:t>
            </w:r>
          </w:p>
        </w:tc>
        <w:tc>
          <w:tcPr>
            <w:tcW w:w="699" w:type="dxa"/>
            <w:shd w:val="clear" w:color="auto" w:fill="auto"/>
          </w:tcPr>
          <w:p w14:paraId="727C067B" w14:textId="77777777" w:rsidR="005A1D0C" w:rsidRPr="00840EAA" w:rsidRDefault="005A1D0C" w:rsidP="00AB5C45">
            <w:pPr>
              <w:pStyle w:val="TAC"/>
            </w:pPr>
            <w:r w:rsidRPr="00840EAA">
              <w:t>DFT-s-OFDM QPSK</w:t>
            </w:r>
          </w:p>
        </w:tc>
        <w:tc>
          <w:tcPr>
            <w:tcW w:w="1666" w:type="dxa"/>
            <w:shd w:val="clear" w:color="auto" w:fill="auto"/>
          </w:tcPr>
          <w:p w14:paraId="1B119086" w14:textId="77777777" w:rsidR="005A1D0C" w:rsidRPr="00840EAA" w:rsidRDefault="005A1D0C" w:rsidP="00AB5C45">
            <w:pPr>
              <w:pStyle w:val="TAC"/>
            </w:pPr>
            <w:r w:rsidRPr="00840EAA">
              <w:t>REFSENS_CA_3</w:t>
            </w:r>
          </w:p>
        </w:tc>
        <w:tc>
          <w:tcPr>
            <w:tcW w:w="1633" w:type="dxa"/>
            <w:shd w:val="clear" w:color="auto" w:fill="auto"/>
          </w:tcPr>
          <w:p w14:paraId="0BE237A1" w14:textId="77777777" w:rsidR="005A1D0C" w:rsidRPr="00840EAA" w:rsidRDefault="005A1D0C" w:rsidP="00AB5C45">
            <w:pPr>
              <w:pStyle w:val="TAC"/>
            </w:pPr>
            <w:r w:rsidRPr="00840EAA">
              <w:t>REFSENS_CA_3</w:t>
            </w:r>
          </w:p>
        </w:tc>
      </w:tr>
      <w:tr w:rsidR="005A1D0C" w:rsidRPr="00771DE2" w14:paraId="66A2898B" w14:textId="77777777" w:rsidTr="00AB5C45">
        <w:tc>
          <w:tcPr>
            <w:tcW w:w="15304" w:type="dxa"/>
            <w:gridSpan w:val="15"/>
            <w:shd w:val="clear" w:color="auto" w:fill="auto"/>
            <w:vAlign w:val="center"/>
          </w:tcPr>
          <w:p w14:paraId="4F8CC65C" w14:textId="77777777" w:rsidR="005A1D0C" w:rsidRPr="00771DE2" w:rsidRDefault="005A1D0C" w:rsidP="00AB5C45">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5A1D0C" w:rsidRPr="00840EAA" w14:paraId="7C0771C5" w14:textId="77777777" w:rsidTr="00AB5C45">
        <w:tc>
          <w:tcPr>
            <w:tcW w:w="387" w:type="dxa"/>
            <w:shd w:val="clear" w:color="auto" w:fill="auto"/>
            <w:vAlign w:val="center"/>
          </w:tcPr>
          <w:p w14:paraId="048381CD" w14:textId="77777777" w:rsidR="005A1D0C" w:rsidRPr="00840EAA" w:rsidRDefault="005A1D0C" w:rsidP="00AB5C45">
            <w:pPr>
              <w:pStyle w:val="TAC"/>
              <w:rPr>
                <w:lang w:eastAsia="zh-CN"/>
              </w:rPr>
            </w:pPr>
            <w:r>
              <w:rPr>
                <w:rFonts w:hint="eastAsia"/>
                <w:lang w:eastAsia="zh-CN"/>
              </w:rPr>
              <w:t>1</w:t>
            </w:r>
          </w:p>
        </w:tc>
        <w:tc>
          <w:tcPr>
            <w:tcW w:w="658" w:type="dxa"/>
            <w:shd w:val="clear" w:color="auto" w:fill="auto"/>
            <w:vAlign w:val="center"/>
          </w:tcPr>
          <w:p w14:paraId="441742F4" w14:textId="77777777" w:rsidR="005A1D0C" w:rsidRPr="00840EAA" w:rsidRDefault="005A1D0C" w:rsidP="00AB5C45">
            <w:pPr>
              <w:pStyle w:val="TAC"/>
              <w:rPr>
                <w:lang w:eastAsia="zh-CN"/>
              </w:rPr>
            </w:pPr>
            <w:r>
              <w:rPr>
                <w:rFonts w:hint="eastAsia"/>
                <w:lang w:eastAsia="zh-CN"/>
              </w:rPr>
              <w:t>n</w:t>
            </w:r>
            <w:r>
              <w:rPr>
                <w:lang w:eastAsia="zh-CN"/>
              </w:rPr>
              <w:t>28</w:t>
            </w:r>
          </w:p>
        </w:tc>
        <w:tc>
          <w:tcPr>
            <w:tcW w:w="826" w:type="dxa"/>
            <w:shd w:val="clear" w:color="auto" w:fill="auto"/>
            <w:vAlign w:val="center"/>
          </w:tcPr>
          <w:p w14:paraId="4B706E4B" w14:textId="77777777" w:rsidR="005A1D0C" w:rsidRPr="00840EAA" w:rsidRDefault="005A1D0C" w:rsidP="00AB5C45">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3344236A" w14:textId="77777777" w:rsidR="005A1D0C" w:rsidRPr="00840EAA" w:rsidRDefault="005A1D0C" w:rsidP="00AB5C45">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80F7020" w14:textId="77777777" w:rsidR="005A1D0C" w:rsidRPr="00840EAA" w:rsidRDefault="005A1D0C" w:rsidP="00AB5C45">
            <w:pPr>
              <w:pStyle w:val="TAC"/>
              <w:rPr>
                <w:lang w:eastAsia="zh-CN"/>
              </w:rPr>
            </w:pPr>
            <w:r>
              <w:rPr>
                <w:rFonts w:hint="eastAsia"/>
                <w:lang w:eastAsia="zh-CN"/>
              </w:rPr>
              <w:t>2</w:t>
            </w:r>
            <w:r>
              <w:rPr>
                <w:lang w:eastAsia="zh-CN"/>
              </w:rPr>
              <w:t>600</w:t>
            </w:r>
          </w:p>
        </w:tc>
        <w:tc>
          <w:tcPr>
            <w:tcW w:w="840" w:type="dxa"/>
            <w:shd w:val="clear" w:color="auto" w:fill="auto"/>
            <w:vAlign w:val="center"/>
          </w:tcPr>
          <w:p w14:paraId="634D5490" w14:textId="77777777" w:rsidR="005A1D0C" w:rsidRPr="00840EAA" w:rsidRDefault="005A1D0C" w:rsidP="00AB5C45">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28B20975" w14:textId="77777777" w:rsidR="005A1D0C" w:rsidRPr="00840EAA" w:rsidRDefault="005A1D0C" w:rsidP="00AB5C45">
            <w:pPr>
              <w:pStyle w:val="TAC"/>
              <w:rPr>
                <w:lang w:eastAsia="zh-CN"/>
              </w:rPr>
            </w:pPr>
            <w:r>
              <w:rPr>
                <w:rFonts w:hint="eastAsia"/>
                <w:lang w:eastAsia="zh-CN"/>
              </w:rPr>
              <w:t>4</w:t>
            </w:r>
            <w:r>
              <w:rPr>
                <w:lang w:eastAsia="zh-CN"/>
              </w:rPr>
              <w:t>480</w:t>
            </w:r>
          </w:p>
        </w:tc>
        <w:tc>
          <w:tcPr>
            <w:tcW w:w="960" w:type="dxa"/>
            <w:shd w:val="clear" w:color="auto" w:fill="auto"/>
            <w:vAlign w:val="center"/>
          </w:tcPr>
          <w:p w14:paraId="51218B9E" w14:textId="77777777" w:rsidR="005A1D0C" w:rsidRPr="00840EAA" w:rsidRDefault="005A1D0C" w:rsidP="00AB5C45">
            <w:pPr>
              <w:pStyle w:val="TAC"/>
            </w:pPr>
            <w:r>
              <w:rPr>
                <w:rFonts w:hint="eastAsia"/>
                <w:lang w:eastAsia="zh-CN"/>
              </w:rPr>
              <w:t>5</w:t>
            </w:r>
            <w:r>
              <w:rPr>
                <w:lang w:eastAsia="zh-CN"/>
              </w:rPr>
              <w:t>MHz</w:t>
            </w:r>
          </w:p>
        </w:tc>
        <w:tc>
          <w:tcPr>
            <w:tcW w:w="1055" w:type="dxa"/>
            <w:shd w:val="clear" w:color="auto" w:fill="auto"/>
            <w:vAlign w:val="center"/>
          </w:tcPr>
          <w:p w14:paraId="0EF61C7F" w14:textId="77777777" w:rsidR="005A1D0C" w:rsidRPr="00840EAA" w:rsidRDefault="005A1D0C" w:rsidP="00AB5C45">
            <w:pPr>
              <w:pStyle w:val="TAC"/>
            </w:pPr>
            <w:r>
              <w:rPr>
                <w:rFonts w:hint="eastAsia"/>
                <w:lang w:eastAsia="zh-CN"/>
              </w:rPr>
              <w:t>1</w:t>
            </w:r>
            <w:r>
              <w:rPr>
                <w:lang w:eastAsia="zh-CN"/>
              </w:rPr>
              <w:t>0 MHz</w:t>
            </w:r>
          </w:p>
        </w:tc>
        <w:tc>
          <w:tcPr>
            <w:tcW w:w="1232" w:type="dxa"/>
            <w:shd w:val="clear" w:color="auto" w:fill="auto"/>
            <w:vAlign w:val="center"/>
          </w:tcPr>
          <w:p w14:paraId="12AFDD6D" w14:textId="77777777" w:rsidR="005A1D0C" w:rsidRPr="00840EAA" w:rsidRDefault="005A1D0C" w:rsidP="00AB5C45">
            <w:pPr>
              <w:pStyle w:val="TAC"/>
            </w:pPr>
            <w:r>
              <w:rPr>
                <w:rFonts w:hint="eastAsia"/>
                <w:lang w:eastAsia="zh-CN"/>
              </w:rPr>
              <w:t>4</w:t>
            </w:r>
            <w:r>
              <w:rPr>
                <w:lang w:eastAsia="zh-CN"/>
              </w:rPr>
              <w:t>0 MHz</w:t>
            </w:r>
          </w:p>
        </w:tc>
        <w:tc>
          <w:tcPr>
            <w:tcW w:w="756" w:type="dxa"/>
            <w:shd w:val="clear" w:color="auto" w:fill="auto"/>
            <w:vAlign w:val="center"/>
          </w:tcPr>
          <w:p w14:paraId="7FCE554B" w14:textId="77777777" w:rsidR="005A1D0C" w:rsidRPr="00840EAA" w:rsidRDefault="005A1D0C" w:rsidP="00AB5C45">
            <w:pPr>
              <w:pStyle w:val="TAC"/>
            </w:pPr>
            <w:r w:rsidRPr="00840EAA">
              <w:t>CP-OFDM QPSK</w:t>
            </w:r>
          </w:p>
        </w:tc>
        <w:tc>
          <w:tcPr>
            <w:tcW w:w="1974" w:type="dxa"/>
            <w:shd w:val="clear" w:color="auto" w:fill="auto"/>
          </w:tcPr>
          <w:p w14:paraId="29AB0F04" w14:textId="77777777" w:rsidR="005A1D0C" w:rsidRPr="00840EAA" w:rsidRDefault="005A1D0C" w:rsidP="00AB5C45">
            <w:pPr>
              <w:pStyle w:val="TAC"/>
            </w:pPr>
            <w:r w:rsidRPr="00840EAA">
              <w:t>Full RB</w:t>
            </w:r>
          </w:p>
        </w:tc>
        <w:tc>
          <w:tcPr>
            <w:tcW w:w="699" w:type="dxa"/>
            <w:shd w:val="clear" w:color="auto" w:fill="auto"/>
          </w:tcPr>
          <w:p w14:paraId="226BCE2B" w14:textId="77777777" w:rsidR="005A1D0C" w:rsidRPr="00840EAA" w:rsidRDefault="005A1D0C" w:rsidP="00AB5C45">
            <w:pPr>
              <w:pStyle w:val="TAC"/>
            </w:pPr>
            <w:r w:rsidRPr="00840EAA">
              <w:t>DFT-s-OFDM QPSK</w:t>
            </w:r>
          </w:p>
        </w:tc>
        <w:tc>
          <w:tcPr>
            <w:tcW w:w="1666" w:type="dxa"/>
            <w:shd w:val="clear" w:color="auto" w:fill="auto"/>
          </w:tcPr>
          <w:p w14:paraId="1CD10690" w14:textId="77777777" w:rsidR="005A1D0C" w:rsidRPr="00840EAA" w:rsidRDefault="005A1D0C" w:rsidP="00AB5C45">
            <w:pPr>
              <w:pStyle w:val="TAC"/>
            </w:pPr>
            <w:r w:rsidRPr="00840EAA">
              <w:t>REFSENS_CA_3</w:t>
            </w:r>
          </w:p>
        </w:tc>
        <w:tc>
          <w:tcPr>
            <w:tcW w:w="1633" w:type="dxa"/>
            <w:shd w:val="clear" w:color="auto" w:fill="auto"/>
          </w:tcPr>
          <w:p w14:paraId="19F58BF8" w14:textId="77777777" w:rsidR="005A1D0C" w:rsidRPr="00840EAA" w:rsidRDefault="005A1D0C" w:rsidP="00AB5C45">
            <w:pPr>
              <w:pStyle w:val="TAC"/>
            </w:pPr>
            <w:r w:rsidRPr="00840EAA">
              <w:t>REFSENS_CA_3</w:t>
            </w:r>
          </w:p>
        </w:tc>
      </w:tr>
      <w:tr w:rsidR="005A1D0C" w:rsidRPr="00771DE2" w14:paraId="79B914A3" w14:textId="77777777" w:rsidTr="00AB5C45">
        <w:tc>
          <w:tcPr>
            <w:tcW w:w="15304" w:type="dxa"/>
            <w:gridSpan w:val="15"/>
            <w:shd w:val="clear" w:color="auto" w:fill="auto"/>
            <w:vAlign w:val="center"/>
          </w:tcPr>
          <w:p w14:paraId="44A49A1D" w14:textId="77777777" w:rsidR="005A1D0C" w:rsidRPr="00771DE2" w:rsidRDefault="005A1D0C" w:rsidP="00AB5C45">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5A1D0C" w:rsidRPr="00771DE2" w14:paraId="05D2DFBA" w14:textId="77777777" w:rsidTr="00AB5C45">
        <w:tc>
          <w:tcPr>
            <w:tcW w:w="387" w:type="dxa"/>
            <w:shd w:val="clear" w:color="auto" w:fill="auto"/>
            <w:vAlign w:val="center"/>
          </w:tcPr>
          <w:p w14:paraId="4C59A3B4" w14:textId="77777777" w:rsidR="005A1D0C" w:rsidRPr="00771DE2" w:rsidRDefault="005A1D0C" w:rsidP="00AB5C45">
            <w:pPr>
              <w:pStyle w:val="TAC"/>
              <w:rPr>
                <w:lang w:eastAsia="zh-CN"/>
              </w:rPr>
            </w:pPr>
            <w:r>
              <w:rPr>
                <w:rFonts w:hint="eastAsia"/>
                <w:lang w:eastAsia="zh-CN"/>
              </w:rPr>
              <w:t>1</w:t>
            </w:r>
          </w:p>
        </w:tc>
        <w:tc>
          <w:tcPr>
            <w:tcW w:w="658" w:type="dxa"/>
            <w:shd w:val="clear" w:color="auto" w:fill="auto"/>
            <w:vAlign w:val="center"/>
          </w:tcPr>
          <w:p w14:paraId="25EA1F36" w14:textId="77777777" w:rsidR="005A1D0C" w:rsidRPr="00771DE2" w:rsidRDefault="005A1D0C" w:rsidP="00AB5C45">
            <w:pPr>
              <w:pStyle w:val="TAC"/>
              <w:rPr>
                <w:b/>
                <w:lang w:eastAsia="zh-CN"/>
              </w:rPr>
            </w:pPr>
            <w:r>
              <w:rPr>
                <w:rFonts w:hint="eastAsia"/>
                <w:lang w:eastAsia="zh-CN"/>
              </w:rPr>
              <w:t>n</w:t>
            </w:r>
            <w:r>
              <w:rPr>
                <w:lang w:eastAsia="zh-CN"/>
              </w:rPr>
              <w:t>28</w:t>
            </w:r>
          </w:p>
        </w:tc>
        <w:tc>
          <w:tcPr>
            <w:tcW w:w="826" w:type="dxa"/>
            <w:shd w:val="clear" w:color="auto" w:fill="auto"/>
            <w:vAlign w:val="center"/>
          </w:tcPr>
          <w:p w14:paraId="21BC26E5" w14:textId="77777777" w:rsidR="005A1D0C" w:rsidRPr="00771DE2" w:rsidRDefault="005A1D0C" w:rsidP="00AB5C45">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4A2CF595" w14:textId="77777777" w:rsidR="005A1D0C" w:rsidRPr="00771DE2" w:rsidRDefault="005A1D0C" w:rsidP="00AB5C45">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39D63F87" w14:textId="77777777" w:rsidR="005A1D0C" w:rsidRPr="00840EAA" w:rsidRDefault="005A1D0C" w:rsidP="00AB5C45">
            <w:pPr>
              <w:pStyle w:val="TAC"/>
              <w:rPr>
                <w:lang w:eastAsia="zh-CN"/>
              </w:rPr>
            </w:pPr>
            <w:r w:rsidRPr="00840EAA">
              <w:rPr>
                <w:lang w:eastAsia="zh-CN"/>
              </w:rPr>
              <w:t>2645</w:t>
            </w:r>
          </w:p>
        </w:tc>
        <w:tc>
          <w:tcPr>
            <w:tcW w:w="840" w:type="dxa"/>
            <w:shd w:val="clear" w:color="auto" w:fill="auto"/>
            <w:vAlign w:val="center"/>
          </w:tcPr>
          <w:p w14:paraId="6B4FF52F" w14:textId="77777777" w:rsidR="005A1D0C" w:rsidRPr="00771DE2" w:rsidRDefault="005A1D0C" w:rsidP="00AB5C45">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757DEF6D" w14:textId="77777777" w:rsidR="005A1D0C" w:rsidRPr="00840EAA" w:rsidRDefault="005A1D0C" w:rsidP="00AB5C45">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7B572367" w14:textId="77777777" w:rsidR="005A1D0C" w:rsidRPr="00840EAA" w:rsidRDefault="005A1D0C" w:rsidP="00AB5C45">
            <w:pPr>
              <w:pStyle w:val="TAC"/>
            </w:pPr>
            <w:r>
              <w:rPr>
                <w:rFonts w:hint="eastAsia"/>
                <w:lang w:eastAsia="zh-CN"/>
              </w:rPr>
              <w:t>5</w:t>
            </w:r>
            <w:r>
              <w:rPr>
                <w:lang w:eastAsia="zh-CN"/>
              </w:rPr>
              <w:t>MHz</w:t>
            </w:r>
          </w:p>
        </w:tc>
        <w:tc>
          <w:tcPr>
            <w:tcW w:w="1055" w:type="dxa"/>
            <w:shd w:val="clear" w:color="auto" w:fill="auto"/>
            <w:vAlign w:val="center"/>
          </w:tcPr>
          <w:p w14:paraId="58F61B88" w14:textId="77777777" w:rsidR="005A1D0C" w:rsidRPr="00771DE2" w:rsidRDefault="005A1D0C" w:rsidP="00AB5C45">
            <w:pPr>
              <w:pStyle w:val="TAC"/>
              <w:rPr>
                <w:b/>
              </w:rPr>
            </w:pPr>
            <w:r>
              <w:rPr>
                <w:rFonts w:hint="eastAsia"/>
                <w:lang w:eastAsia="zh-CN"/>
              </w:rPr>
              <w:t>1</w:t>
            </w:r>
            <w:r>
              <w:rPr>
                <w:lang w:eastAsia="zh-CN"/>
              </w:rPr>
              <w:t>0 MHz</w:t>
            </w:r>
          </w:p>
        </w:tc>
        <w:tc>
          <w:tcPr>
            <w:tcW w:w="1232" w:type="dxa"/>
            <w:shd w:val="clear" w:color="auto" w:fill="auto"/>
            <w:vAlign w:val="center"/>
          </w:tcPr>
          <w:p w14:paraId="748B06A5" w14:textId="77777777" w:rsidR="005A1D0C" w:rsidRPr="00771DE2" w:rsidRDefault="005A1D0C" w:rsidP="00AB5C45">
            <w:pPr>
              <w:pStyle w:val="TAC"/>
              <w:rPr>
                <w:b/>
              </w:rPr>
            </w:pPr>
            <w:r>
              <w:rPr>
                <w:rFonts w:hint="eastAsia"/>
                <w:lang w:eastAsia="zh-CN"/>
              </w:rPr>
              <w:t>4</w:t>
            </w:r>
            <w:r>
              <w:rPr>
                <w:lang w:eastAsia="zh-CN"/>
              </w:rPr>
              <w:t>0 MHz</w:t>
            </w:r>
          </w:p>
        </w:tc>
        <w:tc>
          <w:tcPr>
            <w:tcW w:w="756" w:type="dxa"/>
            <w:shd w:val="clear" w:color="auto" w:fill="auto"/>
            <w:vAlign w:val="center"/>
          </w:tcPr>
          <w:p w14:paraId="148AEAC5" w14:textId="77777777" w:rsidR="005A1D0C" w:rsidRPr="00771DE2" w:rsidRDefault="005A1D0C" w:rsidP="00AB5C45">
            <w:pPr>
              <w:pStyle w:val="TAC"/>
              <w:rPr>
                <w:b/>
              </w:rPr>
            </w:pPr>
            <w:r w:rsidRPr="00840EAA">
              <w:t>CP-OFDM QPSK</w:t>
            </w:r>
          </w:p>
        </w:tc>
        <w:tc>
          <w:tcPr>
            <w:tcW w:w="1974" w:type="dxa"/>
            <w:shd w:val="clear" w:color="auto" w:fill="auto"/>
          </w:tcPr>
          <w:p w14:paraId="305D40BD" w14:textId="77777777" w:rsidR="005A1D0C" w:rsidRPr="00771DE2" w:rsidRDefault="005A1D0C" w:rsidP="00AB5C45">
            <w:pPr>
              <w:pStyle w:val="TAC"/>
              <w:rPr>
                <w:b/>
              </w:rPr>
            </w:pPr>
            <w:r w:rsidRPr="00840EAA">
              <w:t>Full RB</w:t>
            </w:r>
          </w:p>
        </w:tc>
        <w:tc>
          <w:tcPr>
            <w:tcW w:w="699" w:type="dxa"/>
            <w:shd w:val="clear" w:color="auto" w:fill="auto"/>
          </w:tcPr>
          <w:p w14:paraId="04895CD8" w14:textId="77777777" w:rsidR="005A1D0C" w:rsidRPr="00771DE2" w:rsidRDefault="005A1D0C" w:rsidP="00AB5C45">
            <w:pPr>
              <w:pStyle w:val="TAC"/>
              <w:rPr>
                <w:b/>
              </w:rPr>
            </w:pPr>
            <w:r w:rsidRPr="00840EAA">
              <w:t>DFT-s-OFDM QPSK</w:t>
            </w:r>
          </w:p>
        </w:tc>
        <w:tc>
          <w:tcPr>
            <w:tcW w:w="1666" w:type="dxa"/>
            <w:shd w:val="clear" w:color="auto" w:fill="auto"/>
          </w:tcPr>
          <w:p w14:paraId="24BB7734" w14:textId="77777777" w:rsidR="005A1D0C" w:rsidRPr="00771DE2" w:rsidRDefault="005A1D0C" w:rsidP="00AB5C45">
            <w:pPr>
              <w:pStyle w:val="TAC"/>
              <w:rPr>
                <w:b/>
              </w:rPr>
            </w:pPr>
            <w:r w:rsidRPr="00840EAA">
              <w:t>REFSENS_CA_3</w:t>
            </w:r>
          </w:p>
        </w:tc>
        <w:tc>
          <w:tcPr>
            <w:tcW w:w="1633" w:type="dxa"/>
            <w:shd w:val="clear" w:color="auto" w:fill="auto"/>
          </w:tcPr>
          <w:p w14:paraId="46D8CA3A" w14:textId="77777777" w:rsidR="005A1D0C" w:rsidRPr="00771DE2" w:rsidRDefault="005A1D0C" w:rsidP="00AB5C45">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5A1D0C" w:rsidRPr="00771DE2" w14:paraId="244EEAE2" w14:textId="77777777" w:rsidTr="00AB5C45">
        <w:tc>
          <w:tcPr>
            <w:tcW w:w="396" w:type="dxa"/>
            <w:shd w:val="clear" w:color="auto" w:fill="auto"/>
            <w:vAlign w:val="center"/>
          </w:tcPr>
          <w:p w14:paraId="05DD8F15" w14:textId="77777777" w:rsidR="005A1D0C" w:rsidRPr="00771DE2" w:rsidRDefault="005A1D0C" w:rsidP="00AB5C45">
            <w:pPr>
              <w:rPr>
                <w:lang w:eastAsia="zh-CN"/>
              </w:rPr>
            </w:pPr>
          </w:p>
        </w:tc>
        <w:tc>
          <w:tcPr>
            <w:tcW w:w="666" w:type="dxa"/>
            <w:shd w:val="clear" w:color="auto" w:fill="auto"/>
            <w:vAlign w:val="center"/>
          </w:tcPr>
          <w:p w14:paraId="1FC6C810" w14:textId="77777777" w:rsidR="005A1D0C" w:rsidRPr="00771DE2" w:rsidRDefault="005A1D0C" w:rsidP="00AB5C45">
            <w:pPr>
              <w:pStyle w:val="TAH"/>
              <w:rPr>
                <w:b w:val="0"/>
                <w:lang w:eastAsia="zh-CN"/>
              </w:rPr>
            </w:pPr>
          </w:p>
        </w:tc>
        <w:tc>
          <w:tcPr>
            <w:tcW w:w="816" w:type="dxa"/>
            <w:shd w:val="clear" w:color="auto" w:fill="auto"/>
            <w:vAlign w:val="center"/>
          </w:tcPr>
          <w:p w14:paraId="27F5C077" w14:textId="77777777" w:rsidR="005A1D0C" w:rsidRPr="00771DE2" w:rsidRDefault="005A1D0C" w:rsidP="00AB5C45">
            <w:pPr>
              <w:pStyle w:val="TAH"/>
              <w:rPr>
                <w:b w:val="0"/>
                <w:lang w:eastAsia="zh-CN"/>
              </w:rPr>
            </w:pPr>
          </w:p>
        </w:tc>
        <w:tc>
          <w:tcPr>
            <w:tcW w:w="716" w:type="dxa"/>
            <w:shd w:val="clear" w:color="auto" w:fill="auto"/>
            <w:vAlign w:val="center"/>
          </w:tcPr>
          <w:p w14:paraId="19E566FB" w14:textId="77777777" w:rsidR="005A1D0C" w:rsidRPr="00771DE2" w:rsidRDefault="005A1D0C" w:rsidP="00AB5C45">
            <w:pPr>
              <w:pStyle w:val="TAH"/>
              <w:rPr>
                <w:b w:val="0"/>
                <w:lang w:eastAsia="zh-CN"/>
              </w:rPr>
            </w:pPr>
          </w:p>
        </w:tc>
        <w:tc>
          <w:tcPr>
            <w:tcW w:w="846" w:type="dxa"/>
            <w:shd w:val="clear" w:color="auto" w:fill="auto"/>
            <w:vAlign w:val="center"/>
          </w:tcPr>
          <w:p w14:paraId="10AC652E" w14:textId="77777777" w:rsidR="005A1D0C" w:rsidRPr="00771DE2" w:rsidRDefault="005A1D0C" w:rsidP="00AB5C45">
            <w:pPr>
              <w:pStyle w:val="TAH"/>
              <w:rPr>
                <w:b w:val="0"/>
                <w:lang w:eastAsia="zh-CN"/>
              </w:rPr>
            </w:pPr>
          </w:p>
        </w:tc>
        <w:tc>
          <w:tcPr>
            <w:tcW w:w="816" w:type="dxa"/>
            <w:shd w:val="clear" w:color="auto" w:fill="auto"/>
            <w:vAlign w:val="center"/>
          </w:tcPr>
          <w:p w14:paraId="40B25FD1" w14:textId="77777777" w:rsidR="005A1D0C" w:rsidRPr="00771DE2" w:rsidRDefault="005A1D0C" w:rsidP="00AB5C45">
            <w:pPr>
              <w:pStyle w:val="TAH"/>
              <w:rPr>
                <w:b w:val="0"/>
                <w:lang w:eastAsia="zh-CN"/>
              </w:rPr>
            </w:pPr>
          </w:p>
        </w:tc>
        <w:tc>
          <w:tcPr>
            <w:tcW w:w="1066" w:type="dxa"/>
            <w:shd w:val="clear" w:color="auto" w:fill="auto"/>
            <w:vAlign w:val="center"/>
          </w:tcPr>
          <w:p w14:paraId="1612A10E" w14:textId="77777777" w:rsidR="005A1D0C" w:rsidRPr="00771DE2" w:rsidRDefault="005A1D0C" w:rsidP="00AB5C45">
            <w:pPr>
              <w:pStyle w:val="TAH"/>
              <w:rPr>
                <w:b w:val="0"/>
                <w:lang w:eastAsia="zh-CN"/>
              </w:rPr>
            </w:pPr>
          </w:p>
        </w:tc>
        <w:tc>
          <w:tcPr>
            <w:tcW w:w="986" w:type="dxa"/>
            <w:shd w:val="clear" w:color="auto" w:fill="auto"/>
            <w:vAlign w:val="center"/>
          </w:tcPr>
          <w:p w14:paraId="63B95E8A" w14:textId="77777777" w:rsidR="005A1D0C" w:rsidRPr="00771DE2" w:rsidRDefault="005A1D0C" w:rsidP="00AB5C45">
            <w:pPr>
              <w:pStyle w:val="TAH"/>
              <w:rPr>
                <w:b w:val="0"/>
                <w:lang w:eastAsia="zh-CN"/>
              </w:rPr>
            </w:pPr>
          </w:p>
        </w:tc>
        <w:tc>
          <w:tcPr>
            <w:tcW w:w="1056" w:type="dxa"/>
            <w:shd w:val="clear" w:color="auto" w:fill="auto"/>
            <w:vAlign w:val="center"/>
          </w:tcPr>
          <w:p w14:paraId="596CC6C6" w14:textId="77777777" w:rsidR="005A1D0C" w:rsidRPr="00771DE2" w:rsidRDefault="005A1D0C" w:rsidP="00AB5C45">
            <w:pPr>
              <w:pStyle w:val="TAH"/>
              <w:rPr>
                <w:b w:val="0"/>
                <w:lang w:eastAsia="zh-CN"/>
              </w:rPr>
            </w:pPr>
          </w:p>
        </w:tc>
        <w:tc>
          <w:tcPr>
            <w:tcW w:w="1226" w:type="dxa"/>
            <w:shd w:val="clear" w:color="auto" w:fill="auto"/>
            <w:vAlign w:val="center"/>
          </w:tcPr>
          <w:p w14:paraId="3D127053" w14:textId="77777777" w:rsidR="005A1D0C" w:rsidRPr="00771DE2" w:rsidRDefault="005A1D0C" w:rsidP="00AB5C45">
            <w:pPr>
              <w:pStyle w:val="TAH"/>
              <w:rPr>
                <w:b w:val="0"/>
              </w:rPr>
            </w:pPr>
          </w:p>
        </w:tc>
        <w:tc>
          <w:tcPr>
            <w:tcW w:w="746" w:type="dxa"/>
            <w:shd w:val="clear" w:color="auto" w:fill="auto"/>
            <w:vAlign w:val="center"/>
          </w:tcPr>
          <w:p w14:paraId="076BE431" w14:textId="77777777" w:rsidR="005A1D0C" w:rsidRPr="00771DE2" w:rsidRDefault="005A1D0C" w:rsidP="00AB5C45">
            <w:pPr>
              <w:pStyle w:val="TAH"/>
              <w:rPr>
                <w:b w:val="0"/>
              </w:rPr>
            </w:pPr>
          </w:p>
        </w:tc>
        <w:tc>
          <w:tcPr>
            <w:tcW w:w="1988" w:type="dxa"/>
            <w:shd w:val="clear" w:color="auto" w:fill="auto"/>
          </w:tcPr>
          <w:p w14:paraId="511DDC94" w14:textId="77777777" w:rsidR="005A1D0C" w:rsidRPr="00771DE2" w:rsidRDefault="005A1D0C" w:rsidP="00AB5C45">
            <w:pPr>
              <w:pStyle w:val="TAH"/>
              <w:rPr>
                <w:b w:val="0"/>
              </w:rPr>
            </w:pPr>
          </w:p>
        </w:tc>
        <w:tc>
          <w:tcPr>
            <w:tcW w:w="746" w:type="dxa"/>
            <w:shd w:val="clear" w:color="auto" w:fill="auto"/>
          </w:tcPr>
          <w:p w14:paraId="01A3FD20" w14:textId="77777777" w:rsidR="005A1D0C" w:rsidRPr="00771DE2" w:rsidRDefault="005A1D0C" w:rsidP="00AB5C45">
            <w:pPr>
              <w:pStyle w:val="TAH"/>
              <w:rPr>
                <w:b w:val="0"/>
              </w:rPr>
            </w:pPr>
          </w:p>
        </w:tc>
        <w:tc>
          <w:tcPr>
            <w:tcW w:w="1616" w:type="dxa"/>
            <w:shd w:val="clear" w:color="auto" w:fill="auto"/>
          </w:tcPr>
          <w:p w14:paraId="0B32628F" w14:textId="77777777" w:rsidR="005A1D0C" w:rsidRPr="00771DE2" w:rsidRDefault="005A1D0C" w:rsidP="00AB5C45">
            <w:pPr>
              <w:pStyle w:val="TAH"/>
              <w:rPr>
                <w:b w:val="0"/>
              </w:rPr>
            </w:pPr>
          </w:p>
        </w:tc>
        <w:tc>
          <w:tcPr>
            <w:tcW w:w="1616" w:type="dxa"/>
            <w:shd w:val="clear" w:color="auto" w:fill="auto"/>
          </w:tcPr>
          <w:p w14:paraId="26FBC8B1" w14:textId="77777777" w:rsidR="005A1D0C" w:rsidRPr="00771DE2" w:rsidRDefault="005A1D0C" w:rsidP="00AB5C45">
            <w:pPr>
              <w:pStyle w:val="TAH"/>
              <w:rPr>
                <w:b w:val="0"/>
              </w:rPr>
            </w:pPr>
          </w:p>
        </w:tc>
      </w:tr>
      <w:tr w:rsidR="005A1D0C" w:rsidRPr="00771DE2" w14:paraId="446CE7BB" w14:textId="77777777" w:rsidTr="00AB5C45">
        <w:tc>
          <w:tcPr>
            <w:tcW w:w="15302" w:type="dxa"/>
            <w:gridSpan w:val="15"/>
            <w:shd w:val="clear" w:color="auto" w:fill="auto"/>
          </w:tcPr>
          <w:p w14:paraId="0295A141" w14:textId="77777777" w:rsidR="005A1D0C" w:rsidRPr="00771DE2" w:rsidRDefault="005A1D0C" w:rsidP="00AB5C45">
            <w:pPr>
              <w:pStyle w:val="TAN"/>
            </w:pPr>
            <w:r w:rsidRPr="00771DE2">
              <w:t>Note 1:</w:t>
            </w:r>
            <w:r w:rsidRPr="00771DE2">
              <w:tab/>
              <w:t>CA Configuration Test CC Combination test settings are checked separately for each CA Configuration.</w:t>
            </w:r>
          </w:p>
          <w:p w14:paraId="4157FED6" w14:textId="77777777" w:rsidR="005A1D0C" w:rsidRPr="00771DE2" w:rsidRDefault="005A1D0C" w:rsidP="00AB5C45">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67D82D20" w14:textId="77777777" w:rsidR="005A1D0C" w:rsidRDefault="005A1D0C" w:rsidP="00AB5C45">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B480175" w14:textId="77777777" w:rsidR="005A1D0C" w:rsidRPr="00771DE2" w:rsidRDefault="005A1D0C" w:rsidP="00AB5C45">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1538250C" w14:textId="77777777" w:rsidR="00646797" w:rsidRDefault="00646797" w:rsidP="00646797">
      <w:pPr>
        <w:rPr>
          <w:noProof/>
        </w:rPr>
      </w:pPr>
    </w:p>
    <w:p w14:paraId="61BA02E1" w14:textId="77777777" w:rsidR="00323707" w:rsidRDefault="00323707" w:rsidP="0032370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5F1FF73" w14:textId="6B6BAD9D" w:rsidR="00646797" w:rsidRDefault="00646797" w:rsidP="00646797">
      <w:pPr>
        <w:rPr>
          <w:noProof/>
        </w:rPr>
      </w:pPr>
    </w:p>
    <w:p w14:paraId="2E4A8CB2" w14:textId="77777777" w:rsidR="00987815" w:rsidRPr="00771DE2" w:rsidRDefault="00987815" w:rsidP="00987815">
      <w:pPr>
        <w:pStyle w:val="H6"/>
      </w:pPr>
      <w:r w:rsidRPr="00771DE2">
        <w:t>7.3A.2_1.5</w:t>
      </w:r>
      <w:r w:rsidRPr="00771DE2">
        <w:tab/>
        <w:t>Test requirement</w:t>
      </w:r>
    </w:p>
    <w:p w14:paraId="7D044BF3" w14:textId="77777777" w:rsidR="00987815" w:rsidRPr="00771DE2" w:rsidRDefault="00987815" w:rsidP="00987815">
      <w:pPr>
        <w:sectPr w:rsidR="00987815" w:rsidRPr="00771DE2" w:rsidSect="00DD2FF4">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28E292F7" w14:textId="77777777" w:rsidR="00987815" w:rsidRPr="00771DE2" w:rsidRDefault="00987815" w:rsidP="00987815">
      <w:pPr>
        <w:pStyle w:val="TH"/>
      </w:pPr>
      <w:r w:rsidRPr="00771DE2">
        <w:lastRenderedPageBreak/>
        <w:t xml:space="preserve">Table 7.3A.2_1.5-1: Reference sensitivity requirement for PC3 </w:t>
      </w:r>
      <w:proofErr w:type="spellStart"/>
      <w:r w:rsidRPr="00771DE2">
        <w:t>interband</w:t>
      </w:r>
      <w:proofErr w:type="spellEnd"/>
      <w:r w:rsidRPr="00771DE2">
        <w:t xml:space="preserve"> 3DL CA</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529"/>
        <w:gridCol w:w="633"/>
        <w:gridCol w:w="602"/>
        <w:gridCol w:w="1468"/>
        <w:gridCol w:w="1075"/>
        <w:gridCol w:w="15"/>
        <w:gridCol w:w="690"/>
        <w:gridCol w:w="22"/>
        <w:gridCol w:w="837"/>
        <w:gridCol w:w="728"/>
        <w:gridCol w:w="767"/>
        <w:gridCol w:w="789"/>
        <w:tblGridChange w:id="375">
          <w:tblGrid>
            <w:gridCol w:w="1291"/>
            <w:gridCol w:w="529"/>
            <w:gridCol w:w="633"/>
            <w:gridCol w:w="602"/>
            <w:gridCol w:w="1468"/>
            <w:gridCol w:w="1075"/>
            <w:gridCol w:w="15"/>
            <w:gridCol w:w="690"/>
            <w:gridCol w:w="22"/>
            <w:gridCol w:w="837"/>
            <w:gridCol w:w="728"/>
            <w:gridCol w:w="767"/>
            <w:gridCol w:w="789"/>
          </w:tblGrid>
        </w:tblGridChange>
      </w:tblGrid>
      <w:tr w:rsidR="00987815" w:rsidRPr="00771DE2" w14:paraId="574E5B34" w14:textId="77777777" w:rsidTr="004C5252">
        <w:trPr>
          <w:tblHeader/>
        </w:trPr>
        <w:tc>
          <w:tcPr>
            <w:tcW w:w="1291" w:type="dxa"/>
            <w:vMerge w:val="restart"/>
            <w:shd w:val="clear" w:color="auto" w:fill="auto"/>
          </w:tcPr>
          <w:p w14:paraId="172CDC55" w14:textId="77777777" w:rsidR="00987815" w:rsidRPr="00771DE2" w:rsidRDefault="00987815" w:rsidP="004C5252">
            <w:pPr>
              <w:pStyle w:val="TAH"/>
              <w:rPr>
                <w:sz w:val="16"/>
                <w:szCs w:val="16"/>
                <w:lang w:eastAsia="zh-CN"/>
              </w:rPr>
            </w:pPr>
            <w:r w:rsidRPr="00771DE2">
              <w:rPr>
                <w:sz w:val="16"/>
                <w:szCs w:val="16"/>
                <w:lang w:eastAsia="zh-CN"/>
              </w:rPr>
              <w:lastRenderedPageBreak/>
              <w:t>CA configuration</w:t>
            </w:r>
          </w:p>
        </w:tc>
        <w:tc>
          <w:tcPr>
            <w:tcW w:w="529" w:type="dxa"/>
            <w:vMerge w:val="restart"/>
            <w:shd w:val="clear" w:color="auto" w:fill="auto"/>
          </w:tcPr>
          <w:p w14:paraId="2F0D711C" w14:textId="77777777" w:rsidR="00987815" w:rsidRPr="00771DE2" w:rsidRDefault="00987815" w:rsidP="004C5252">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31B91CE9" w14:textId="77777777" w:rsidR="00987815" w:rsidRPr="00771DE2" w:rsidRDefault="00987815" w:rsidP="004C5252">
            <w:pPr>
              <w:pStyle w:val="TAH"/>
              <w:rPr>
                <w:sz w:val="16"/>
                <w:szCs w:val="16"/>
                <w:lang w:eastAsia="zh-CN"/>
              </w:rPr>
            </w:pPr>
            <w:r w:rsidRPr="00771DE2">
              <w:rPr>
                <w:sz w:val="16"/>
                <w:szCs w:val="16"/>
                <w:lang w:eastAsia="zh-CN"/>
              </w:rPr>
              <w:t>NR band</w:t>
            </w:r>
          </w:p>
        </w:tc>
        <w:tc>
          <w:tcPr>
            <w:tcW w:w="602" w:type="dxa"/>
            <w:vMerge w:val="restart"/>
            <w:shd w:val="clear" w:color="auto" w:fill="auto"/>
          </w:tcPr>
          <w:p w14:paraId="2596D30A" w14:textId="77777777" w:rsidR="00987815" w:rsidRPr="00771DE2" w:rsidRDefault="00987815" w:rsidP="004C5252">
            <w:pPr>
              <w:pStyle w:val="TAH"/>
              <w:rPr>
                <w:sz w:val="16"/>
                <w:szCs w:val="16"/>
                <w:lang w:eastAsia="zh-CN"/>
              </w:rPr>
            </w:pPr>
            <w:r w:rsidRPr="00771DE2">
              <w:rPr>
                <w:sz w:val="16"/>
                <w:szCs w:val="16"/>
                <w:lang w:eastAsia="zh-CN"/>
              </w:rPr>
              <w:t>SCS kHz</w:t>
            </w:r>
          </w:p>
        </w:tc>
        <w:tc>
          <w:tcPr>
            <w:tcW w:w="6391" w:type="dxa"/>
            <w:gridSpan w:val="9"/>
            <w:shd w:val="clear" w:color="auto" w:fill="auto"/>
          </w:tcPr>
          <w:p w14:paraId="262AE98C" w14:textId="77777777" w:rsidR="00987815" w:rsidRPr="00771DE2" w:rsidRDefault="00987815" w:rsidP="004C5252">
            <w:pPr>
              <w:pStyle w:val="TAH"/>
              <w:rPr>
                <w:sz w:val="16"/>
                <w:szCs w:val="16"/>
                <w:lang w:eastAsia="zh-CN"/>
              </w:rPr>
            </w:pPr>
            <w:r w:rsidRPr="00771DE2">
              <w:rPr>
                <w:sz w:val="16"/>
                <w:szCs w:val="16"/>
                <w:lang w:eastAsia="zh-CN"/>
              </w:rPr>
              <w:t>Channel Bandwidth</w:t>
            </w:r>
          </w:p>
        </w:tc>
      </w:tr>
      <w:tr w:rsidR="00987815" w:rsidRPr="00771DE2" w14:paraId="189658E5" w14:textId="77777777" w:rsidTr="004C5252">
        <w:trPr>
          <w:tblHeader/>
        </w:trPr>
        <w:tc>
          <w:tcPr>
            <w:tcW w:w="1291" w:type="dxa"/>
            <w:vMerge/>
            <w:tcBorders>
              <w:bottom w:val="single" w:sz="4" w:space="0" w:color="auto"/>
            </w:tcBorders>
            <w:shd w:val="clear" w:color="auto" w:fill="auto"/>
          </w:tcPr>
          <w:p w14:paraId="740DAE55" w14:textId="77777777" w:rsidR="00987815" w:rsidRPr="00771DE2" w:rsidRDefault="00987815" w:rsidP="004C5252">
            <w:pPr>
              <w:pStyle w:val="TAH"/>
              <w:rPr>
                <w:sz w:val="16"/>
                <w:szCs w:val="16"/>
              </w:rPr>
            </w:pPr>
          </w:p>
        </w:tc>
        <w:tc>
          <w:tcPr>
            <w:tcW w:w="529" w:type="dxa"/>
            <w:vMerge/>
            <w:shd w:val="clear" w:color="auto" w:fill="auto"/>
          </w:tcPr>
          <w:p w14:paraId="4BE5E7EB" w14:textId="77777777" w:rsidR="00987815" w:rsidRPr="00771DE2" w:rsidRDefault="00987815" w:rsidP="004C5252">
            <w:pPr>
              <w:pStyle w:val="TAH"/>
              <w:rPr>
                <w:sz w:val="16"/>
                <w:szCs w:val="16"/>
              </w:rPr>
            </w:pPr>
          </w:p>
        </w:tc>
        <w:tc>
          <w:tcPr>
            <w:tcW w:w="633" w:type="dxa"/>
            <w:vMerge/>
            <w:shd w:val="clear" w:color="auto" w:fill="auto"/>
          </w:tcPr>
          <w:p w14:paraId="4DFEF1B8" w14:textId="77777777" w:rsidR="00987815" w:rsidRPr="00771DE2" w:rsidRDefault="00987815" w:rsidP="004C5252">
            <w:pPr>
              <w:pStyle w:val="TAH"/>
              <w:rPr>
                <w:sz w:val="16"/>
                <w:szCs w:val="16"/>
              </w:rPr>
            </w:pPr>
          </w:p>
        </w:tc>
        <w:tc>
          <w:tcPr>
            <w:tcW w:w="602" w:type="dxa"/>
            <w:vMerge/>
            <w:shd w:val="clear" w:color="auto" w:fill="auto"/>
          </w:tcPr>
          <w:p w14:paraId="488C0765" w14:textId="77777777" w:rsidR="00987815" w:rsidRPr="00771DE2" w:rsidRDefault="00987815" w:rsidP="004C5252">
            <w:pPr>
              <w:pStyle w:val="TAH"/>
              <w:rPr>
                <w:sz w:val="16"/>
                <w:szCs w:val="16"/>
              </w:rPr>
            </w:pPr>
          </w:p>
        </w:tc>
        <w:tc>
          <w:tcPr>
            <w:tcW w:w="1468" w:type="dxa"/>
            <w:shd w:val="clear" w:color="auto" w:fill="auto"/>
          </w:tcPr>
          <w:p w14:paraId="3F048894" w14:textId="77777777" w:rsidR="00987815" w:rsidRPr="00771DE2" w:rsidRDefault="00987815" w:rsidP="004C5252">
            <w:pPr>
              <w:pStyle w:val="TAH"/>
              <w:rPr>
                <w:sz w:val="16"/>
                <w:szCs w:val="16"/>
                <w:lang w:eastAsia="zh-CN"/>
              </w:rPr>
            </w:pPr>
            <w:r w:rsidRPr="00771DE2">
              <w:rPr>
                <w:sz w:val="16"/>
                <w:szCs w:val="16"/>
                <w:lang w:eastAsia="zh-CN"/>
              </w:rPr>
              <w:t>5 MHz (dBm)</w:t>
            </w:r>
          </w:p>
        </w:tc>
        <w:tc>
          <w:tcPr>
            <w:tcW w:w="1090" w:type="dxa"/>
            <w:gridSpan w:val="2"/>
            <w:shd w:val="clear" w:color="auto" w:fill="auto"/>
          </w:tcPr>
          <w:p w14:paraId="2BF87C45" w14:textId="77777777" w:rsidR="00987815" w:rsidRPr="00771DE2" w:rsidRDefault="00987815" w:rsidP="004C5252">
            <w:pPr>
              <w:pStyle w:val="TAH"/>
              <w:rPr>
                <w:sz w:val="16"/>
                <w:szCs w:val="16"/>
              </w:rPr>
            </w:pPr>
            <w:r w:rsidRPr="00771DE2">
              <w:rPr>
                <w:sz w:val="16"/>
                <w:szCs w:val="16"/>
                <w:lang w:eastAsia="zh-CN"/>
              </w:rPr>
              <w:t>10 MHz (dBm)</w:t>
            </w:r>
          </w:p>
        </w:tc>
        <w:tc>
          <w:tcPr>
            <w:tcW w:w="690" w:type="dxa"/>
            <w:shd w:val="clear" w:color="auto" w:fill="auto"/>
          </w:tcPr>
          <w:p w14:paraId="76C4291F" w14:textId="77777777" w:rsidR="00987815" w:rsidRPr="00771DE2" w:rsidRDefault="00987815" w:rsidP="004C5252">
            <w:pPr>
              <w:pStyle w:val="TAH"/>
              <w:rPr>
                <w:sz w:val="16"/>
                <w:szCs w:val="16"/>
                <w:lang w:eastAsia="zh-CN"/>
              </w:rPr>
            </w:pPr>
            <w:r w:rsidRPr="00771DE2">
              <w:rPr>
                <w:sz w:val="16"/>
                <w:szCs w:val="16"/>
                <w:lang w:eastAsia="zh-CN"/>
              </w:rPr>
              <w:t>15 MHz (dBm)</w:t>
            </w:r>
          </w:p>
        </w:tc>
        <w:tc>
          <w:tcPr>
            <w:tcW w:w="859" w:type="dxa"/>
            <w:gridSpan w:val="2"/>
            <w:shd w:val="clear" w:color="auto" w:fill="auto"/>
          </w:tcPr>
          <w:p w14:paraId="5E6A8418" w14:textId="77777777" w:rsidR="00987815" w:rsidRPr="00771DE2" w:rsidRDefault="00987815" w:rsidP="004C5252">
            <w:pPr>
              <w:pStyle w:val="TAH"/>
              <w:rPr>
                <w:sz w:val="16"/>
                <w:szCs w:val="16"/>
                <w:lang w:eastAsia="zh-CN"/>
              </w:rPr>
            </w:pPr>
            <w:r w:rsidRPr="00771DE2">
              <w:rPr>
                <w:sz w:val="16"/>
                <w:szCs w:val="16"/>
                <w:lang w:eastAsia="zh-CN"/>
              </w:rPr>
              <w:t>20 MHz (dBm)</w:t>
            </w:r>
          </w:p>
        </w:tc>
        <w:tc>
          <w:tcPr>
            <w:tcW w:w="728" w:type="dxa"/>
            <w:shd w:val="clear" w:color="auto" w:fill="auto"/>
          </w:tcPr>
          <w:p w14:paraId="375A740C" w14:textId="77777777" w:rsidR="00987815" w:rsidRPr="00771DE2" w:rsidRDefault="00987815" w:rsidP="004C5252">
            <w:pPr>
              <w:pStyle w:val="TAH"/>
              <w:rPr>
                <w:sz w:val="16"/>
                <w:szCs w:val="16"/>
                <w:lang w:eastAsia="zh-CN"/>
              </w:rPr>
            </w:pPr>
            <w:r w:rsidRPr="00771DE2">
              <w:rPr>
                <w:sz w:val="16"/>
                <w:szCs w:val="16"/>
                <w:lang w:eastAsia="zh-CN"/>
              </w:rPr>
              <w:t>25 MHz (dBm)</w:t>
            </w:r>
          </w:p>
        </w:tc>
        <w:tc>
          <w:tcPr>
            <w:tcW w:w="767" w:type="dxa"/>
            <w:shd w:val="clear" w:color="auto" w:fill="auto"/>
          </w:tcPr>
          <w:p w14:paraId="2422B658" w14:textId="77777777" w:rsidR="00987815" w:rsidRPr="00771DE2" w:rsidRDefault="00987815" w:rsidP="004C5252">
            <w:pPr>
              <w:pStyle w:val="TAH"/>
              <w:rPr>
                <w:sz w:val="16"/>
                <w:szCs w:val="16"/>
                <w:lang w:eastAsia="zh-CN"/>
              </w:rPr>
            </w:pPr>
            <w:r w:rsidRPr="00771DE2">
              <w:rPr>
                <w:sz w:val="16"/>
                <w:szCs w:val="16"/>
                <w:lang w:eastAsia="zh-CN"/>
              </w:rPr>
              <w:t>30 MHz (dBm)</w:t>
            </w:r>
          </w:p>
        </w:tc>
        <w:tc>
          <w:tcPr>
            <w:tcW w:w="789" w:type="dxa"/>
            <w:shd w:val="clear" w:color="auto" w:fill="auto"/>
          </w:tcPr>
          <w:p w14:paraId="62BA1A78" w14:textId="77777777" w:rsidR="00987815" w:rsidRPr="00771DE2" w:rsidRDefault="00987815" w:rsidP="004C5252">
            <w:pPr>
              <w:pStyle w:val="TAH"/>
              <w:rPr>
                <w:sz w:val="16"/>
                <w:szCs w:val="16"/>
                <w:lang w:eastAsia="zh-CN"/>
              </w:rPr>
            </w:pPr>
            <w:r w:rsidRPr="00771DE2">
              <w:rPr>
                <w:sz w:val="16"/>
                <w:szCs w:val="16"/>
                <w:lang w:eastAsia="zh-CN"/>
              </w:rPr>
              <w:t>40 MHz (dBm)</w:t>
            </w:r>
          </w:p>
        </w:tc>
      </w:tr>
      <w:tr w:rsidR="00987815" w:rsidRPr="00771DE2" w14:paraId="721C08A1" w14:textId="77777777" w:rsidTr="004C5252">
        <w:trPr>
          <w:trHeight w:val="251"/>
        </w:trPr>
        <w:tc>
          <w:tcPr>
            <w:tcW w:w="1291" w:type="dxa"/>
            <w:vMerge w:val="restart"/>
            <w:tcBorders>
              <w:bottom w:val="nil"/>
            </w:tcBorders>
            <w:shd w:val="clear" w:color="auto" w:fill="auto"/>
          </w:tcPr>
          <w:p w14:paraId="5ADD00DD" w14:textId="77777777" w:rsidR="00987815" w:rsidRPr="00771DE2" w:rsidRDefault="00987815" w:rsidP="004C5252">
            <w:pPr>
              <w:pStyle w:val="TAC"/>
              <w:rPr>
                <w:sz w:val="16"/>
                <w:szCs w:val="16"/>
              </w:rPr>
            </w:pPr>
            <w:r w:rsidRPr="00C41DA8">
              <w:rPr>
                <w:sz w:val="16"/>
                <w:szCs w:val="16"/>
              </w:rPr>
              <w:t>DL_n2A-n5A-n48A_UL_n5A-n48A</w:t>
            </w:r>
          </w:p>
        </w:tc>
        <w:tc>
          <w:tcPr>
            <w:tcW w:w="529" w:type="dxa"/>
            <w:vMerge w:val="restart"/>
            <w:shd w:val="clear" w:color="auto" w:fill="auto"/>
          </w:tcPr>
          <w:p w14:paraId="6B76F68C"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4DDD5803"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864E5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E795FD7" w14:textId="77777777" w:rsidR="00987815" w:rsidRPr="00771DE2" w:rsidRDefault="00987815" w:rsidP="004C5252">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0" w:type="dxa"/>
            <w:gridSpan w:val="2"/>
            <w:vMerge w:val="restart"/>
            <w:shd w:val="clear" w:color="auto" w:fill="auto"/>
          </w:tcPr>
          <w:p w14:paraId="315E7FF7" w14:textId="77777777" w:rsidR="00987815" w:rsidRPr="00771DE2" w:rsidRDefault="00987815" w:rsidP="004C5252">
            <w:pPr>
              <w:pStyle w:val="TAC"/>
              <w:rPr>
                <w:sz w:val="16"/>
                <w:szCs w:val="16"/>
              </w:rPr>
            </w:pPr>
          </w:p>
        </w:tc>
        <w:tc>
          <w:tcPr>
            <w:tcW w:w="690" w:type="dxa"/>
            <w:vMerge w:val="restart"/>
            <w:shd w:val="clear" w:color="auto" w:fill="auto"/>
          </w:tcPr>
          <w:p w14:paraId="115FFDCD" w14:textId="77777777" w:rsidR="00987815" w:rsidRPr="00771DE2" w:rsidRDefault="00987815" w:rsidP="004C5252">
            <w:pPr>
              <w:pStyle w:val="TAC"/>
              <w:rPr>
                <w:sz w:val="16"/>
                <w:szCs w:val="16"/>
              </w:rPr>
            </w:pPr>
          </w:p>
        </w:tc>
        <w:tc>
          <w:tcPr>
            <w:tcW w:w="859" w:type="dxa"/>
            <w:gridSpan w:val="2"/>
            <w:vMerge w:val="restart"/>
            <w:shd w:val="clear" w:color="auto" w:fill="auto"/>
          </w:tcPr>
          <w:p w14:paraId="2A98577F" w14:textId="77777777" w:rsidR="00987815" w:rsidRPr="00771DE2" w:rsidRDefault="00987815" w:rsidP="004C5252">
            <w:pPr>
              <w:pStyle w:val="TAC"/>
              <w:rPr>
                <w:sz w:val="16"/>
                <w:szCs w:val="16"/>
              </w:rPr>
            </w:pPr>
          </w:p>
        </w:tc>
        <w:tc>
          <w:tcPr>
            <w:tcW w:w="728" w:type="dxa"/>
            <w:vMerge w:val="restart"/>
            <w:shd w:val="clear" w:color="auto" w:fill="auto"/>
          </w:tcPr>
          <w:p w14:paraId="31617B8E" w14:textId="77777777" w:rsidR="00987815" w:rsidRPr="00771DE2" w:rsidRDefault="00987815" w:rsidP="004C5252">
            <w:pPr>
              <w:pStyle w:val="TAC"/>
              <w:rPr>
                <w:sz w:val="16"/>
                <w:szCs w:val="16"/>
              </w:rPr>
            </w:pPr>
          </w:p>
        </w:tc>
        <w:tc>
          <w:tcPr>
            <w:tcW w:w="767" w:type="dxa"/>
            <w:vMerge w:val="restart"/>
            <w:shd w:val="clear" w:color="auto" w:fill="auto"/>
          </w:tcPr>
          <w:p w14:paraId="03CDB6F4" w14:textId="77777777" w:rsidR="00987815" w:rsidRPr="00771DE2" w:rsidRDefault="00987815" w:rsidP="004C5252">
            <w:pPr>
              <w:pStyle w:val="TAC"/>
              <w:rPr>
                <w:sz w:val="16"/>
                <w:szCs w:val="16"/>
              </w:rPr>
            </w:pPr>
          </w:p>
        </w:tc>
        <w:tc>
          <w:tcPr>
            <w:tcW w:w="789" w:type="dxa"/>
            <w:vMerge w:val="restart"/>
            <w:shd w:val="clear" w:color="auto" w:fill="auto"/>
          </w:tcPr>
          <w:p w14:paraId="05F0633F" w14:textId="77777777" w:rsidR="00987815" w:rsidRPr="00771DE2" w:rsidRDefault="00987815" w:rsidP="004C5252">
            <w:pPr>
              <w:pStyle w:val="TAC"/>
              <w:rPr>
                <w:sz w:val="16"/>
                <w:szCs w:val="16"/>
              </w:rPr>
            </w:pPr>
          </w:p>
        </w:tc>
      </w:tr>
      <w:tr w:rsidR="00987815" w:rsidRPr="00771DE2" w14:paraId="0FA6F399" w14:textId="77777777" w:rsidTr="004C5252">
        <w:trPr>
          <w:trHeight w:val="251"/>
        </w:trPr>
        <w:tc>
          <w:tcPr>
            <w:tcW w:w="1291" w:type="dxa"/>
            <w:vMerge/>
            <w:tcBorders>
              <w:top w:val="single" w:sz="4" w:space="0" w:color="auto"/>
              <w:bottom w:val="nil"/>
            </w:tcBorders>
            <w:shd w:val="clear" w:color="auto" w:fill="auto"/>
          </w:tcPr>
          <w:p w14:paraId="3883F0CA" w14:textId="77777777" w:rsidR="00987815" w:rsidRPr="00C41DA8" w:rsidRDefault="00987815" w:rsidP="004C5252">
            <w:pPr>
              <w:pStyle w:val="TAC"/>
              <w:rPr>
                <w:sz w:val="16"/>
                <w:szCs w:val="16"/>
              </w:rPr>
            </w:pPr>
          </w:p>
        </w:tc>
        <w:tc>
          <w:tcPr>
            <w:tcW w:w="529" w:type="dxa"/>
            <w:vMerge/>
            <w:shd w:val="clear" w:color="auto" w:fill="auto"/>
          </w:tcPr>
          <w:p w14:paraId="38B9493A" w14:textId="77777777" w:rsidR="00987815" w:rsidRDefault="00987815" w:rsidP="004C5252">
            <w:pPr>
              <w:pStyle w:val="TAC"/>
              <w:rPr>
                <w:sz w:val="16"/>
                <w:szCs w:val="16"/>
                <w:lang w:eastAsia="zh-CN"/>
              </w:rPr>
            </w:pPr>
          </w:p>
        </w:tc>
        <w:tc>
          <w:tcPr>
            <w:tcW w:w="633" w:type="dxa"/>
            <w:vMerge/>
            <w:shd w:val="clear" w:color="auto" w:fill="auto"/>
          </w:tcPr>
          <w:p w14:paraId="373B19BA" w14:textId="77777777" w:rsidR="00987815" w:rsidRPr="00771DE2" w:rsidRDefault="00987815" w:rsidP="004C5252">
            <w:pPr>
              <w:pStyle w:val="TAC"/>
              <w:rPr>
                <w:sz w:val="16"/>
                <w:szCs w:val="16"/>
                <w:lang w:eastAsia="zh-CN"/>
              </w:rPr>
            </w:pPr>
          </w:p>
        </w:tc>
        <w:tc>
          <w:tcPr>
            <w:tcW w:w="602" w:type="dxa"/>
            <w:vMerge/>
            <w:shd w:val="clear" w:color="auto" w:fill="auto"/>
          </w:tcPr>
          <w:p w14:paraId="7156BE5F" w14:textId="77777777" w:rsidR="00987815" w:rsidRPr="00771DE2" w:rsidRDefault="00987815" w:rsidP="004C5252">
            <w:pPr>
              <w:pStyle w:val="TAC"/>
              <w:rPr>
                <w:sz w:val="16"/>
                <w:szCs w:val="16"/>
                <w:lang w:eastAsia="zh-CN"/>
              </w:rPr>
            </w:pPr>
          </w:p>
        </w:tc>
        <w:tc>
          <w:tcPr>
            <w:tcW w:w="1468" w:type="dxa"/>
            <w:shd w:val="clear" w:color="auto" w:fill="auto"/>
          </w:tcPr>
          <w:p w14:paraId="27D23F7E" w14:textId="77777777" w:rsidR="00987815" w:rsidRPr="00771DE2" w:rsidRDefault="00987815" w:rsidP="004C5252">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DA9DB7" w14:textId="77777777" w:rsidR="00987815" w:rsidRPr="00771DE2" w:rsidRDefault="00987815" w:rsidP="004C5252">
            <w:pPr>
              <w:pStyle w:val="TAC"/>
              <w:rPr>
                <w:sz w:val="16"/>
                <w:szCs w:val="16"/>
              </w:rPr>
            </w:pPr>
          </w:p>
        </w:tc>
        <w:tc>
          <w:tcPr>
            <w:tcW w:w="690" w:type="dxa"/>
            <w:vMerge/>
            <w:shd w:val="clear" w:color="auto" w:fill="auto"/>
          </w:tcPr>
          <w:p w14:paraId="28E14043" w14:textId="77777777" w:rsidR="00987815" w:rsidRPr="00771DE2" w:rsidRDefault="00987815" w:rsidP="004C5252">
            <w:pPr>
              <w:pStyle w:val="TAC"/>
              <w:rPr>
                <w:sz w:val="16"/>
                <w:szCs w:val="16"/>
              </w:rPr>
            </w:pPr>
          </w:p>
        </w:tc>
        <w:tc>
          <w:tcPr>
            <w:tcW w:w="859" w:type="dxa"/>
            <w:gridSpan w:val="2"/>
            <w:vMerge/>
            <w:shd w:val="clear" w:color="auto" w:fill="auto"/>
          </w:tcPr>
          <w:p w14:paraId="646B0874" w14:textId="77777777" w:rsidR="00987815" w:rsidRPr="00771DE2" w:rsidRDefault="00987815" w:rsidP="004C5252">
            <w:pPr>
              <w:pStyle w:val="TAC"/>
              <w:rPr>
                <w:sz w:val="16"/>
                <w:szCs w:val="16"/>
              </w:rPr>
            </w:pPr>
          </w:p>
        </w:tc>
        <w:tc>
          <w:tcPr>
            <w:tcW w:w="728" w:type="dxa"/>
            <w:vMerge/>
            <w:shd w:val="clear" w:color="auto" w:fill="auto"/>
          </w:tcPr>
          <w:p w14:paraId="79303A3B" w14:textId="77777777" w:rsidR="00987815" w:rsidRPr="00771DE2" w:rsidRDefault="00987815" w:rsidP="004C5252">
            <w:pPr>
              <w:pStyle w:val="TAC"/>
              <w:rPr>
                <w:sz w:val="16"/>
                <w:szCs w:val="16"/>
              </w:rPr>
            </w:pPr>
          </w:p>
        </w:tc>
        <w:tc>
          <w:tcPr>
            <w:tcW w:w="767" w:type="dxa"/>
            <w:vMerge/>
            <w:shd w:val="clear" w:color="auto" w:fill="auto"/>
          </w:tcPr>
          <w:p w14:paraId="4A36DF72" w14:textId="77777777" w:rsidR="00987815" w:rsidRPr="00771DE2" w:rsidRDefault="00987815" w:rsidP="004C5252">
            <w:pPr>
              <w:pStyle w:val="TAC"/>
              <w:rPr>
                <w:sz w:val="16"/>
                <w:szCs w:val="16"/>
              </w:rPr>
            </w:pPr>
          </w:p>
        </w:tc>
        <w:tc>
          <w:tcPr>
            <w:tcW w:w="789" w:type="dxa"/>
            <w:vMerge/>
            <w:shd w:val="clear" w:color="auto" w:fill="auto"/>
          </w:tcPr>
          <w:p w14:paraId="3626F58D" w14:textId="77777777" w:rsidR="00987815" w:rsidRPr="00771DE2" w:rsidRDefault="00987815" w:rsidP="004C5252">
            <w:pPr>
              <w:pStyle w:val="TAC"/>
              <w:rPr>
                <w:sz w:val="16"/>
                <w:szCs w:val="16"/>
              </w:rPr>
            </w:pPr>
          </w:p>
        </w:tc>
      </w:tr>
      <w:tr w:rsidR="00987815" w:rsidRPr="00771DE2" w14:paraId="2BAA04ED" w14:textId="77777777" w:rsidTr="004C5252">
        <w:trPr>
          <w:trHeight w:val="113"/>
        </w:trPr>
        <w:tc>
          <w:tcPr>
            <w:tcW w:w="1291" w:type="dxa"/>
            <w:tcBorders>
              <w:top w:val="nil"/>
              <w:bottom w:val="nil"/>
            </w:tcBorders>
            <w:shd w:val="clear" w:color="auto" w:fill="auto"/>
          </w:tcPr>
          <w:p w14:paraId="12DBF21A" w14:textId="77777777" w:rsidR="00987815" w:rsidRPr="00771DE2" w:rsidRDefault="00987815" w:rsidP="004C5252">
            <w:pPr>
              <w:pStyle w:val="TAC"/>
              <w:rPr>
                <w:sz w:val="16"/>
                <w:szCs w:val="16"/>
              </w:rPr>
            </w:pPr>
          </w:p>
        </w:tc>
        <w:tc>
          <w:tcPr>
            <w:tcW w:w="529" w:type="dxa"/>
            <w:shd w:val="clear" w:color="auto" w:fill="auto"/>
          </w:tcPr>
          <w:p w14:paraId="1AE387CB" w14:textId="77777777" w:rsidR="00987815" w:rsidRPr="00771DE2" w:rsidRDefault="00987815" w:rsidP="004C5252">
            <w:pPr>
              <w:pStyle w:val="TAC"/>
              <w:rPr>
                <w:sz w:val="16"/>
                <w:szCs w:val="16"/>
                <w:lang w:eastAsia="zh-CN"/>
              </w:rPr>
            </w:pPr>
            <w:r>
              <w:rPr>
                <w:sz w:val="16"/>
                <w:szCs w:val="16"/>
                <w:lang w:eastAsia="zh-CN"/>
              </w:rPr>
              <w:t>1</w:t>
            </w:r>
          </w:p>
        </w:tc>
        <w:tc>
          <w:tcPr>
            <w:tcW w:w="633" w:type="dxa"/>
            <w:shd w:val="clear" w:color="auto" w:fill="auto"/>
          </w:tcPr>
          <w:p w14:paraId="25DD4101"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34137711"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9CB8763" w14:textId="77777777" w:rsidR="00987815" w:rsidRPr="00771DE2" w:rsidRDefault="00987815" w:rsidP="004C5252">
            <w:pPr>
              <w:pStyle w:val="TAC"/>
              <w:rPr>
                <w:rFonts w:cs="Arial"/>
                <w:sz w:val="16"/>
                <w:szCs w:val="16"/>
              </w:rPr>
            </w:pPr>
            <w:r w:rsidRPr="00771DE2">
              <w:rPr>
                <w:sz w:val="16"/>
                <w:szCs w:val="16"/>
                <w:lang w:eastAsia="zh-CN"/>
              </w:rPr>
              <w:t>-98.0+TT</w:t>
            </w:r>
          </w:p>
        </w:tc>
        <w:tc>
          <w:tcPr>
            <w:tcW w:w="1090" w:type="dxa"/>
            <w:gridSpan w:val="2"/>
            <w:shd w:val="clear" w:color="auto" w:fill="auto"/>
          </w:tcPr>
          <w:p w14:paraId="4015D45B" w14:textId="77777777" w:rsidR="00987815" w:rsidRPr="00771DE2" w:rsidRDefault="00987815" w:rsidP="004C5252">
            <w:pPr>
              <w:pStyle w:val="TAC"/>
              <w:rPr>
                <w:sz w:val="16"/>
                <w:szCs w:val="16"/>
              </w:rPr>
            </w:pPr>
          </w:p>
        </w:tc>
        <w:tc>
          <w:tcPr>
            <w:tcW w:w="690" w:type="dxa"/>
            <w:shd w:val="clear" w:color="auto" w:fill="auto"/>
          </w:tcPr>
          <w:p w14:paraId="20807669" w14:textId="77777777" w:rsidR="00987815" w:rsidRPr="00771DE2" w:rsidRDefault="00987815" w:rsidP="004C5252">
            <w:pPr>
              <w:pStyle w:val="TAC"/>
              <w:rPr>
                <w:sz w:val="16"/>
                <w:szCs w:val="16"/>
              </w:rPr>
            </w:pPr>
          </w:p>
        </w:tc>
        <w:tc>
          <w:tcPr>
            <w:tcW w:w="859" w:type="dxa"/>
            <w:gridSpan w:val="2"/>
            <w:shd w:val="clear" w:color="auto" w:fill="auto"/>
          </w:tcPr>
          <w:p w14:paraId="7B4B5B54" w14:textId="77777777" w:rsidR="00987815" w:rsidRPr="00771DE2" w:rsidRDefault="00987815" w:rsidP="004C5252">
            <w:pPr>
              <w:pStyle w:val="TAC"/>
              <w:rPr>
                <w:sz w:val="16"/>
                <w:szCs w:val="16"/>
              </w:rPr>
            </w:pPr>
          </w:p>
        </w:tc>
        <w:tc>
          <w:tcPr>
            <w:tcW w:w="728" w:type="dxa"/>
            <w:shd w:val="clear" w:color="auto" w:fill="auto"/>
          </w:tcPr>
          <w:p w14:paraId="14FBA6C5" w14:textId="77777777" w:rsidR="00987815" w:rsidRPr="00771DE2" w:rsidRDefault="00987815" w:rsidP="004C5252">
            <w:pPr>
              <w:pStyle w:val="TAC"/>
              <w:rPr>
                <w:sz w:val="16"/>
                <w:szCs w:val="16"/>
              </w:rPr>
            </w:pPr>
          </w:p>
        </w:tc>
        <w:tc>
          <w:tcPr>
            <w:tcW w:w="767" w:type="dxa"/>
            <w:shd w:val="clear" w:color="auto" w:fill="auto"/>
          </w:tcPr>
          <w:p w14:paraId="153993C8" w14:textId="77777777" w:rsidR="00987815" w:rsidRPr="00771DE2" w:rsidRDefault="00987815" w:rsidP="004C5252">
            <w:pPr>
              <w:pStyle w:val="TAC"/>
              <w:rPr>
                <w:sz w:val="16"/>
                <w:szCs w:val="16"/>
              </w:rPr>
            </w:pPr>
          </w:p>
        </w:tc>
        <w:tc>
          <w:tcPr>
            <w:tcW w:w="789" w:type="dxa"/>
            <w:shd w:val="clear" w:color="auto" w:fill="auto"/>
          </w:tcPr>
          <w:p w14:paraId="5CE72CAE" w14:textId="77777777" w:rsidR="00987815" w:rsidRPr="00771DE2" w:rsidRDefault="00987815" w:rsidP="004C5252">
            <w:pPr>
              <w:pStyle w:val="TAC"/>
              <w:rPr>
                <w:sz w:val="16"/>
                <w:szCs w:val="16"/>
              </w:rPr>
            </w:pPr>
          </w:p>
        </w:tc>
      </w:tr>
      <w:tr w:rsidR="00987815" w:rsidRPr="00771DE2" w14:paraId="5DBB0CDF" w14:textId="77777777" w:rsidTr="004C5252">
        <w:trPr>
          <w:trHeight w:val="85"/>
        </w:trPr>
        <w:tc>
          <w:tcPr>
            <w:tcW w:w="1291" w:type="dxa"/>
            <w:vMerge w:val="restart"/>
            <w:tcBorders>
              <w:top w:val="nil"/>
            </w:tcBorders>
            <w:shd w:val="clear" w:color="auto" w:fill="auto"/>
          </w:tcPr>
          <w:p w14:paraId="348BB949" w14:textId="77777777" w:rsidR="00987815" w:rsidRPr="00771DE2" w:rsidRDefault="00987815" w:rsidP="004C5252">
            <w:pPr>
              <w:pStyle w:val="TAC"/>
              <w:rPr>
                <w:sz w:val="16"/>
                <w:szCs w:val="16"/>
              </w:rPr>
            </w:pPr>
          </w:p>
        </w:tc>
        <w:tc>
          <w:tcPr>
            <w:tcW w:w="529" w:type="dxa"/>
            <w:vMerge w:val="restart"/>
            <w:shd w:val="clear" w:color="auto" w:fill="auto"/>
          </w:tcPr>
          <w:p w14:paraId="6F500068"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6B2C7C48"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24A8C294"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93D7B4F" w14:textId="77777777" w:rsidR="00987815" w:rsidRPr="00771DE2" w:rsidRDefault="00987815" w:rsidP="004C5252">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46B073D8" w14:textId="77777777" w:rsidR="00987815" w:rsidRPr="00771DE2" w:rsidRDefault="00987815" w:rsidP="004C5252">
            <w:pPr>
              <w:pStyle w:val="TAC"/>
              <w:rPr>
                <w:sz w:val="16"/>
                <w:szCs w:val="16"/>
              </w:rPr>
            </w:pPr>
          </w:p>
        </w:tc>
        <w:tc>
          <w:tcPr>
            <w:tcW w:w="690" w:type="dxa"/>
            <w:vMerge w:val="restart"/>
            <w:shd w:val="clear" w:color="auto" w:fill="auto"/>
          </w:tcPr>
          <w:p w14:paraId="7A58FFE7" w14:textId="77777777" w:rsidR="00987815" w:rsidRPr="00771DE2" w:rsidRDefault="00987815" w:rsidP="004C5252">
            <w:pPr>
              <w:pStyle w:val="TAC"/>
              <w:rPr>
                <w:sz w:val="16"/>
                <w:szCs w:val="16"/>
              </w:rPr>
            </w:pPr>
          </w:p>
        </w:tc>
        <w:tc>
          <w:tcPr>
            <w:tcW w:w="859" w:type="dxa"/>
            <w:gridSpan w:val="2"/>
            <w:vMerge w:val="restart"/>
            <w:shd w:val="clear" w:color="auto" w:fill="auto"/>
          </w:tcPr>
          <w:p w14:paraId="435E4A56" w14:textId="77777777" w:rsidR="00987815" w:rsidRPr="00771DE2" w:rsidRDefault="00987815" w:rsidP="004C5252">
            <w:pPr>
              <w:pStyle w:val="TAC"/>
              <w:rPr>
                <w:sz w:val="16"/>
                <w:szCs w:val="16"/>
              </w:rPr>
            </w:pPr>
          </w:p>
        </w:tc>
        <w:tc>
          <w:tcPr>
            <w:tcW w:w="728" w:type="dxa"/>
            <w:vMerge w:val="restart"/>
            <w:shd w:val="clear" w:color="auto" w:fill="auto"/>
          </w:tcPr>
          <w:p w14:paraId="1356A42E" w14:textId="77777777" w:rsidR="00987815" w:rsidRPr="00771DE2" w:rsidRDefault="00987815" w:rsidP="004C5252">
            <w:pPr>
              <w:pStyle w:val="TAC"/>
              <w:rPr>
                <w:sz w:val="16"/>
                <w:szCs w:val="16"/>
              </w:rPr>
            </w:pPr>
          </w:p>
        </w:tc>
        <w:tc>
          <w:tcPr>
            <w:tcW w:w="767" w:type="dxa"/>
            <w:vMerge w:val="restart"/>
            <w:shd w:val="clear" w:color="auto" w:fill="auto"/>
          </w:tcPr>
          <w:p w14:paraId="7DE53181" w14:textId="77777777" w:rsidR="00987815" w:rsidRPr="00771DE2" w:rsidRDefault="00987815" w:rsidP="004C5252">
            <w:pPr>
              <w:pStyle w:val="TAC"/>
              <w:rPr>
                <w:sz w:val="16"/>
                <w:szCs w:val="16"/>
              </w:rPr>
            </w:pPr>
          </w:p>
        </w:tc>
        <w:tc>
          <w:tcPr>
            <w:tcW w:w="789" w:type="dxa"/>
            <w:vMerge w:val="restart"/>
            <w:shd w:val="clear" w:color="auto" w:fill="auto"/>
          </w:tcPr>
          <w:p w14:paraId="5CA915ED" w14:textId="77777777" w:rsidR="00987815" w:rsidRPr="00771DE2" w:rsidRDefault="00987815" w:rsidP="004C5252">
            <w:pPr>
              <w:pStyle w:val="TAC"/>
              <w:rPr>
                <w:sz w:val="16"/>
                <w:szCs w:val="16"/>
              </w:rPr>
            </w:pPr>
          </w:p>
        </w:tc>
      </w:tr>
      <w:tr w:rsidR="00987815" w:rsidRPr="00771DE2" w14:paraId="73F809CD" w14:textId="77777777" w:rsidTr="004C5252">
        <w:trPr>
          <w:trHeight w:val="84"/>
        </w:trPr>
        <w:tc>
          <w:tcPr>
            <w:tcW w:w="1291" w:type="dxa"/>
            <w:vMerge/>
            <w:tcBorders>
              <w:top w:val="nil"/>
              <w:bottom w:val="single" w:sz="4" w:space="0" w:color="auto"/>
            </w:tcBorders>
            <w:shd w:val="clear" w:color="auto" w:fill="auto"/>
          </w:tcPr>
          <w:p w14:paraId="6BE9B6CD" w14:textId="77777777" w:rsidR="00987815" w:rsidRPr="00771DE2" w:rsidRDefault="00987815" w:rsidP="004C5252">
            <w:pPr>
              <w:pStyle w:val="TAC"/>
              <w:rPr>
                <w:sz w:val="16"/>
                <w:szCs w:val="16"/>
              </w:rPr>
            </w:pPr>
          </w:p>
        </w:tc>
        <w:tc>
          <w:tcPr>
            <w:tcW w:w="529" w:type="dxa"/>
            <w:vMerge/>
            <w:shd w:val="clear" w:color="auto" w:fill="auto"/>
          </w:tcPr>
          <w:p w14:paraId="0016D6FB" w14:textId="77777777" w:rsidR="00987815" w:rsidRDefault="00987815" w:rsidP="004C5252">
            <w:pPr>
              <w:pStyle w:val="TAC"/>
              <w:rPr>
                <w:sz w:val="16"/>
                <w:szCs w:val="16"/>
                <w:lang w:eastAsia="zh-CN"/>
              </w:rPr>
            </w:pPr>
          </w:p>
        </w:tc>
        <w:tc>
          <w:tcPr>
            <w:tcW w:w="633" w:type="dxa"/>
            <w:vMerge/>
            <w:shd w:val="clear" w:color="auto" w:fill="auto"/>
          </w:tcPr>
          <w:p w14:paraId="0741FC15" w14:textId="77777777" w:rsidR="00987815" w:rsidRDefault="00987815" w:rsidP="004C5252">
            <w:pPr>
              <w:pStyle w:val="TAC"/>
              <w:rPr>
                <w:sz w:val="16"/>
                <w:szCs w:val="16"/>
                <w:lang w:eastAsia="zh-CN"/>
              </w:rPr>
            </w:pPr>
          </w:p>
        </w:tc>
        <w:tc>
          <w:tcPr>
            <w:tcW w:w="602" w:type="dxa"/>
            <w:vMerge/>
            <w:shd w:val="clear" w:color="auto" w:fill="auto"/>
          </w:tcPr>
          <w:p w14:paraId="09705B25" w14:textId="77777777" w:rsidR="00987815" w:rsidRPr="00771DE2" w:rsidRDefault="00987815" w:rsidP="004C5252">
            <w:pPr>
              <w:pStyle w:val="TAC"/>
              <w:rPr>
                <w:sz w:val="16"/>
                <w:szCs w:val="16"/>
                <w:lang w:eastAsia="zh-CN"/>
              </w:rPr>
            </w:pPr>
          </w:p>
        </w:tc>
        <w:tc>
          <w:tcPr>
            <w:tcW w:w="1468" w:type="dxa"/>
            <w:shd w:val="clear" w:color="auto" w:fill="auto"/>
          </w:tcPr>
          <w:p w14:paraId="36654D56" w14:textId="77777777" w:rsidR="00987815" w:rsidRPr="00771DE2" w:rsidRDefault="00987815" w:rsidP="004C5252">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754BB0B" w14:textId="77777777" w:rsidR="00987815" w:rsidRPr="00771DE2" w:rsidRDefault="00987815" w:rsidP="004C5252">
            <w:pPr>
              <w:pStyle w:val="TAC"/>
              <w:rPr>
                <w:sz w:val="16"/>
                <w:szCs w:val="16"/>
              </w:rPr>
            </w:pPr>
          </w:p>
        </w:tc>
        <w:tc>
          <w:tcPr>
            <w:tcW w:w="690" w:type="dxa"/>
            <w:vMerge/>
            <w:shd w:val="clear" w:color="auto" w:fill="auto"/>
          </w:tcPr>
          <w:p w14:paraId="389884B7" w14:textId="77777777" w:rsidR="00987815" w:rsidRPr="00771DE2" w:rsidRDefault="00987815" w:rsidP="004C5252">
            <w:pPr>
              <w:pStyle w:val="TAC"/>
              <w:rPr>
                <w:sz w:val="16"/>
                <w:szCs w:val="16"/>
              </w:rPr>
            </w:pPr>
          </w:p>
        </w:tc>
        <w:tc>
          <w:tcPr>
            <w:tcW w:w="859" w:type="dxa"/>
            <w:gridSpan w:val="2"/>
            <w:vMerge/>
            <w:shd w:val="clear" w:color="auto" w:fill="auto"/>
          </w:tcPr>
          <w:p w14:paraId="4E2833A6" w14:textId="77777777" w:rsidR="00987815" w:rsidRPr="00771DE2" w:rsidRDefault="00987815" w:rsidP="004C5252">
            <w:pPr>
              <w:pStyle w:val="TAC"/>
              <w:rPr>
                <w:sz w:val="16"/>
                <w:szCs w:val="16"/>
              </w:rPr>
            </w:pPr>
          </w:p>
        </w:tc>
        <w:tc>
          <w:tcPr>
            <w:tcW w:w="728" w:type="dxa"/>
            <w:vMerge/>
            <w:shd w:val="clear" w:color="auto" w:fill="auto"/>
          </w:tcPr>
          <w:p w14:paraId="775258F8" w14:textId="77777777" w:rsidR="00987815" w:rsidRPr="00771DE2" w:rsidRDefault="00987815" w:rsidP="004C5252">
            <w:pPr>
              <w:pStyle w:val="TAC"/>
              <w:rPr>
                <w:sz w:val="16"/>
                <w:szCs w:val="16"/>
              </w:rPr>
            </w:pPr>
          </w:p>
        </w:tc>
        <w:tc>
          <w:tcPr>
            <w:tcW w:w="767" w:type="dxa"/>
            <w:vMerge/>
            <w:shd w:val="clear" w:color="auto" w:fill="auto"/>
          </w:tcPr>
          <w:p w14:paraId="2D2C10FD" w14:textId="77777777" w:rsidR="00987815" w:rsidRPr="00771DE2" w:rsidRDefault="00987815" w:rsidP="004C5252">
            <w:pPr>
              <w:pStyle w:val="TAC"/>
              <w:rPr>
                <w:sz w:val="16"/>
                <w:szCs w:val="16"/>
              </w:rPr>
            </w:pPr>
          </w:p>
        </w:tc>
        <w:tc>
          <w:tcPr>
            <w:tcW w:w="789" w:type="dxa"/>
            <w:vMerge/>
            <w:shd w:val="clear" w:color="auto" w:fill="auto"/>
          </w:tcPr>
          <w:p w14:paraId="0E948D29" w14:textId="77777777" w:rsidR="00987815" w:rsidRPr="00771DE2" w:rsidRDefault="00987815" w:rsidP="004C5252">
            <w:pPr>
              <w:pStyle w:val="TAC"/>
              <w:rPr>
                <w:sz w:val="16"/>
                <w:szCs w:val="16"/>
              </w:rPr>
            </w:pPr>
          </w:p>
        </w:tc>
      </w:tr>
      <w:tr w:rsidR="00987815" w:rsidRPr="00771DE2" w14:paraId="0965D4D4" w14:textId="77777777" w:rsidTr="004C5252">
        <w:trPr>
          <w:trHeight w:val="251"/>
        </w:trPr>
        <w:tc>
          <w:tcPr>
            <w:tcW w:w="1291" w:type="dxa"/>
            <w:vMerge w:val="restart"/>
            <w:tcBorders>
              <w:top w:val="single" w:sz="4" w:space="0" w:color="auto"/>
              <w:bottom w:val="nil"/>
            </w:tcBorders>
            <w:shd w:val="clear" w:color="auto" w:fill="auto"/>
          </w:tcPr>
          <w:p w14:paraId="0D9CE840" w14:textId="77777777" w:rsidR="00987815" w:rsidRPr="00771DE2" w:rsidRDefault="00987815" w:rsidP="004C5252">
            <w:pPr>
              <w:pStyle w:val="TAC"/>
              <w:rPr>
                <w:sz w:val="16"/>
                <w:szCs w:val="16"/>
              </w:rPr>
            </w:pPr>
            <w:r w:rsidRPr="000F5B03">
              <w:rPr>
                <w:sz w:val="16"/>
                <w:szCs w:val="16"/>
              </w:rPr>
              <w:t>DL_n2A-n5A-n48A_UL_n2A-n5A</w:t>
            </w:r>
          </w:p>
        </w:tc>
        <w:tc>
          <w:tcPr>
            <w:tcW w:w="529" w:type="dxa"/>
            <w:vMerge w:val="restart"/>
            <w:shd w:val="clear" w:color="auto" w:fill="auto"/>
          </w:tcPr>
          <w:p w14:paraId="57868C95" w14:textId="77777777" w:rsidR="00987815"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5FCC05D8" w14:textId="77777777" w:rsidR="00987815"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10927E1"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474BB89B" w14:textId="77777777" w:rsidR="00987815" w:rsidRDefault="00987815" w:rsidP="004C5252">
            <w:pPr>
              <w:pStyle w:val="TAC"/>
              <w:rPr>
                <w:rFonts w:cs="Arial"/>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3EF5F24B" w14:textId="77777777" w:rsidR="00987815" w:rsidRPr="00771DE2" w:rsidRDefault="00987815" w:rsidP="004C5252">
            <w:pPr>
              <w:pStyle w:val="TAC"/>
              <w:rPr>
                <w:sz w:val="16"/>
                <w:szCs w:val="16"/>
              </w:rPr>
            </w:pPr>
          </w:p>
        </w:tc>
        <w:tc>
          <w:tcPr>
            <w:tcW w:w="690" w:type="dxa"/>
            <w:vMerge w:val="restart"/>
            <w:shd w:val="clear" w:color="auto" w:fill="auto"/>
          </w:tcPr>
          <w:p w14:paraId="7C5CF4DE" w14:textId="77777777" w:rsidR="00987815" w:rsidRPr="00771DE2" w:rsidRDefault="00987815" w:rsidP="004C5252">
            <w:pPr>
              <w:pStyle w:val="TAC"/>
              <w:rPr>
                <w:sz w:val="16"/>
                <w:szCs w:val="16"/>
              </w:rPr>
            </w:pPr>
          </w:p>
        </w:tc>
        <w:tc>
          <w:tcPr>
            <w:tcW w:w="859" w:type="dxa"/>
            <w:gridSpan w:val="2"/>
            <w:vMerge w:val="restart"/>
            <w:shd w:val="clear" w:color="auto" w:fill="auto"/>
          </w:tcPr>
          <w:p w14:paraId="152AEFBF" w14:textId="77777777" w:rsidR="00987815" w:rsidRPr="00771DE2" w:rsidRDefault="00987815" w:rsidP="004C5252">
            <w:pPr>
              <w:pStyle w:val="TAC"/>
              <w:rPr>
                <w:sz w:val="16"/>
                <w:szCs w:val="16"/>
              </w:rPr>
            </w:pPr>
          </w:p>
        </w:tc>
        <w:tc>
          <w:tcPr>
            <w:tcW w:w="728" w:type="dxa"/>
            <w:vMerge w:val="restart"/>
            <w:shd w:val="clear" w:color="auto" w:fill="auto"/>
          </w:tcPr>
          <w:p w14:paraId="2B3C390C" w14:textId="77777777" w:rsidR="00987815" w:rsidRPr="00771DE2" w:rsidRDefault="00987815" w:rsidP="004C5252">
            <w:pPr>
              <w:pStyle w:val="TAC"/>
              <w:rPr>
                <w:sz w:val="16"/>
                <w:szCs w:val="16"/>
              </w:rPr>
            </w:pPr>
          </w:p>
        </w:tc>
        <w:tc>
          <w:tcPr>
            <w:tcW w:w="767" w:type="dxa"/>
            <w:vMerge w:val="restart"/>
            <w:shd w:val="clear" w:color="auto" w:fill="auto"/>
          </w:tcPr>
          <w:p w14:paraId="40653FDA" w14:textId="77777777" w:rsidR="00987815" w:rsidRPr="00771DE2" w:rsidRDefault="00987815" w:rsidP="004C5252">
            <w:pPr>
              <w:pStyle w:val="TAC"/>
              <w:rPr>
                <w:sz w:val="16"/>
                <w:szCs w:val="16"/>
              </w:rPr>
            </w:pPr>
          </w:p>
        </w:tc>
        <w:tc>
          <w:tcPr>
            <w:tcW w:w="789" w:type="dxa"/>
            <w:vMerge w:val="restart"/>
            <w:shd w:val="clear" w:color="auto" w:fill="auto"/>
          </w:tcPr>
          <w:p w14:paraId="074F5468" w14:textId="77777777" w:rsidR="00987815" w:rsidRPr="00771DE2" w:rsidRDefault="00987815" w:rsidP="004C5252">
            <w:pPr>
              <w:pStyle w:val="TAC"/>
              <w:rPr>
                <w:sz w:val="16"/>
                <w:szCs w:val="16"/>
              </w:rPr>
            </w:pPr>
          </w:p>
        </w:tc>
      </w:tr>
      <w:tr w:rsidR="00987815" w:rsidRPr="00771DE2" w14:paraId="56E2E523" w14:textId="77777777" w:rsidTr="004C5252">
        <w:trPr>
          <w:trHeight w:val="251"/>
        </w:trPr>
        <w:tc>
          <w:tcPr>
            <w:tcW w:w="1291" w:type="dxa"/>
            <w:vMerge/>
            <w:tcBorders>
              <w:top w:val="nil"/>
              <w:bottom w:val="nil"/>
            </w:tcBorders>
            <w:shd w:val="clear" w:color="auto" w:fill="auto"/>
          </w:tcPr>
          <w:p w14:paraId="22A28197" w14:textId="77777777" w:rsidR="00987815" w:rsidRPr="000F5B03" w:rsidRDefault="00987815" w:rsidP="004C5252">
            <w:pPr>
              <w:pStyle w:val="TAC"/>
              <w:rPr>
                <w:sz w:val="16"/>
                <w:szCs w:val="16"/>
              </w:rPr>
            </w:pPr>
          </w:p>
        </w:tc>
        <w:tc>
          <w:tcPr>
            <w:tcW w:w="529" w:type="dxa"/>
            <w:vMerge/>
            <w:shd w:val="clear" w:color="auto" w:fill="auto"/>
          </w:tcPr>
          <w:p w14:paraId="4F5236A7" w14:textId="77777777" w:rsidR="00987815" w:rsidRDefault="00987815" w:rsidP="004C5252">
            <w:pPr>
              <w:pStyle w:val="TAC"/>
              <w:rPr>
                <w:sz w:val="16"/>
                <w:szCs w:val="16"/>
                <w:lang w:eastAsia="zh-CN"/>
              </w:rPr>
            </w:pPr>
          </w:p>
        </w:tc>
        <w:tc>
          <w:tcPr>
            <w:tcW w:w="633" w:type="dxa"/>
            <w:vMerge/>
            <w:shd w:val="clear" w:color="auto" w:fill="auto"/>
          </w:tcPr>
          <w:p w14:paraId="2007725F" w14:textId="77777777" w:rsidR="00987815" w:rsidRPr="00771DE2" w:rsidRDefault="00987815" w:rsidP="004C5252">
            <w:pPr>
              <w:pStyle w:val="TAC"/>
              <w:rPr>
                <w:sz w:val="16"/>
                <w:szCs w:val="16"/>
                <w:lang w:eastAsia="zh-CN"/>
              </w:rPr>
            </w:pPr>
          </w:p>
        </w:tc>
        <w:tc>
          <w:tcPr>
            <w:tcW w:w="602" w:type="dxa"/>
            <w:vMerge/>
            <w:shd w:val="clear" w:color="auto" w:fill="auto"/>
          </w:tcPr>
          <w:p w14:paraId="58BB67D9" w14:textId="77777777" w:rsidR="00987815" w:rsidRPr="00771DE2" w:rsidRDefault="00987815" w:rsidP="004C5252">
            <w:pPr>
              <w:pStyle w:val="TAC"/>
              <w:rPr>
                <w:sz w:val="16"/>
                <w:szCs w:val="16"/>
                <w:lang w:eastAsia="zh-CN"/>
              </w:rPr>
            </w:pPr>
          </w:p>
        </w:tc>
        <w:tc>
          <w:tcPr>
            <w:tcW w:w="1468" w:type="dxa"/>
            <w:shd w:val="clear" w:color="auto" w:fill="auto"/>
          </w:tcPr>
          <w:p w14:paraId="288BD8A9" w14:textId="77777777" w:rsidR="00987815" w:rsidRDefault="00987815" w:rsidP="004C5252">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803834B" w14:textId="77777777" w:rsidR="00987815" w:rsidRPr="00771DE2" w:rsidRDefault="00987815" w:rsidP="004C5252">
            <w:pPr>
              <w:pStyle w:val="TAC"/>
              <w:rPr>
                <w:sz w:val="16"/>
                <w:szCs w:val="16"/>
              </w:rPr>
            </w:pPr>
          </w:p>
        </w:tc>
        <w:tc>
          <w:tcPr>
            <w:tcW w:w="690" w:type="dxa"/>
            <w:vMerge/>
            <w:shd w:val="clear" w:color="auto" w:fill="auto"/>
          </w:tcPr>
          <w:p w14:paraId="59D09B0D" w14:textId="77777777" w:rsidR="00987815" w:rsidRPr="00771DE2" w:rsidRDefault="00987815" w:rsidP="004C5252">
            <w:pPr>
              <w:pStyle w:val="TAC"/>
              <w:rPr>
                <w:sz w:val="16"/>
                <w:szCs w:val="16"/>
              </w:rPr>
            </w:pPr>
          </w:p>
        </w:tc>
        <w:tc>
          <w:tcPr>
            <w:tcW w:w="859" w:type="dxa"/>
            <w:gridSpan w:val="2"/>
            <w:vMerge/>
            <w:shd w:val="clear" w:color="auto" w:fill="auto"/>
          </w:tcPr>
          <w:p w14:paraId="32D93484" w14:textId="77777777" w:rsidR="00987815" w:rsidRPr="00771DE2" w:rsidRDefault="00987815" w:rsidP="004C5252">
            <w:pPr>
              <w:pStyle w:val="TAC"/>
              <w:rPr>
                <w:sz w:val="16"/>
                <w:szCs w:val="16"/>
              </w:rPr>
            </w:pPr>
          </w:p>
        </w:tc>
        <w:tc>
          <w:tcPr>
            <w:tcW w:w="728" w:type="dxa"/>
            <w:vMerge/>
            <w:shd w:val="clear" w:color="auto" w:fill="auto"/>
          </w:tcPr>
          <w:p w14:paraId="51C069EB" w14:textId="77777777" w:rsidR="00987815" w:rsidRPr="00771DE2" w:rsidRDefault="00987815" w:rsidP="004C5252">
            <w:pPr>
              <w:pStyle w:val="TAC"/>
              <w:rPr>
                <w:sz w:val="16"/>
                <w:szCs w:val="16"/>
              </w:rPr>
            </w:pPr>
          </w:p>
        </w:tc>
        <w:tc>
          <w:tcPr>
            <w:tcW w:w="767" w:type="dxa"/>
            <w:vMerge/>
            <w:shd w:val="clear" w:color="auto" w:fill="auto"/>
          </w:tcPr>
          <w:p w14:paraId="5DAC3E87" w14:textId="77777777" w:rsidR="00987815" w:rsidRPr="00771DE2" w:rsidRDefault="00987815" w:rsidP="004C5252">
            <w:pPr>
              <w:pStyle w:val="TAC"/>
              <w:rPr>
                <w:sz w:val="16"/>
                <w:szCs w:val="16"/>
              </w:rPr>
            </w:pPr>
          </w:p>
        </w:tc>
        <w:tc>
          <w:tcPr>
            <w:tcW w:w="789" w:type="dxa"/>
            <w:vMerge/>
            <w:shd w:val="clear" w:color="auto" w:fill="auto"/>
          </w:tcPr>
          <w:p w14:paraId="33E798EF" w14:textId="77777777" w:rsidR="00987815" w:rsidRPr="00771DE2" w:rsidRDefault="00987815" w:rsidP="004C5252">
            <w:pPr>
              <w:pStyle w:val="TAC"/>
              <w:rPr>
                <w:sz w:val="16"/>
                <w:szCs w:val="16"/>
              </w:rPr>
            </w:pPr>
          </w:p>
        </w:tc>
      </w:tr>
      <w:tr w:rsidR="00987815" w:rsidRPr="00771DE2" w14:paraId="4455EFB7" w14:textId="77777777" w:rsidTr="004C5252">
        <w:trPr>
          <w:trHeight w:val="84"/>
        </w:trPr>
        <w:tc>
          <w:tcPr>
            <w:tcW w:w="1291" w:type="dxa"/>
            <w:tcBorders>
              <w:top w:val="nil"/>
              <w:bottom w:val="nil"/>
            </w:tcBorders>
            <w:shd w:val="clear" w:color="auto" w:fill="auto"/>
          </w:tcPr>
          <w:p w14:paraId="597D4129" w14:textId="77777777" w:rsidR="00987815" w:rsidRPr="00771DE2" w:rsidRDefault="00987815" w:rsidP="004C5252">
            <w:pPr>
              <w:pStyle w:val="TAC"/>
              <w:rPr>
                <w:sz w:val="16"/>
                <w:szCs w:val="16"/>
              </w:rPr>
            </w:pPr>
          </w:p>
        </w:tc>
        <w:tc>
          <w:tcPr>
            <w:tcW w:w="529" w:type="dxa"/>
            <w:shd w:val="clear" w:color="auto" w:fill="auto"/>
          </w:tcPr>
          <w:p w14:paraId="3539ACBE" w14:textId="77777777" w:rsidR="00987815" w:rsidRDefault="00987815" w:rsidP="004C5252">
            <w:pPr>
              <w:pStyle w:val="TAC"/>
              <w:rPr>
                <w:sz w:val="16"/>
                <w:szCs w:val="16"/>
                <w:lang w:eastAsia="zh-CN"/>
              </w:rPr>
            </w:pPr>
            <w:r>
              <w:rPr>
                <w:sz w:val="16"/>
                <w:szCs w:val="16"/>
                <w:lang w:eastAsia="zh-CN"/>
              </w:rPr>
              <w:t>1</w:t>
            </w:r>
          </w:p>
        </w:tc>
        <w:tc>
          <w:tcPr>
            <w:tcW w:w="633" w:type="dxa"/>
            <w:shd w:val="clear" w:color="auto" w:fill="auto"/>
          </w:tcPr>
          <w:p w14:paraId="00A4CF9E" w14:textId="77777777" w:rsidR="00987815"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4DBD84A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A97444C" w14:textId="77777777" w:rsidR="00987815" w:rsidRDefault="00987815" w:rsidP="004C5252">
            <w:pPr>
              <w:pStyle w:val="TAC"/>
              <w:rPr>
                <w:rFonts w:cs="Arial"/>
                <w:sz w:val="16"/>
                <w:szCs w:val="16"/>
              </w:rPr>
            </w:pPr>
            <w:r w:rsidRPr="00771DE2">
              <w:rPr>
                <w:sz w:val="16"/>
                <w:szCs w:val="16"/>
                <w:lang w:eastAsia="zh-CN"/>
              </w:rPr>
              <w:t>-98.0+TT</w:t>
            </w:r>
          </w:p>
        </w:tc>
        <w:tc>
          <w:tcPr>
            <w:tcW w:w="1090" w:type="dxa"/>
            <w:gridSpan w:val="2"/>
            <w:shd w:val="clear" w:color="auto" w:fill="auto"/>
          </w:tcPr>
          <w:p w14:paraId="18241B69" w14:textId="77777777" w:rsidR="00987815" w:rsidRPr="00771DE2" w:rsidRDefault="00987815" w:rsidP="004C5252">
            <w:pPr>
              <w:pStyle w:val="TAC"/>
              <w:rPr>
                <w:sz w:val="16"/>
                <w:szCs w:val="16"/>
              </w:rPr>
            </w:pPr>
          </w:p>
        </w:tc>
        <w:tc>
          <w:tcPr>
            <w:tcW w:w="690" w:type="dxa"/>
            <w:shd w:val="clear" w:color="auto" w:fill="auto"/>
          </w:tcPr>
          <w:p w14:paraId="3C3C521A" w14:textId="77777777" w:rsidR="00987815" w:rsidRPr="00771DE2" w:rsidRDefault="00987815" w:rsidP="004C5252">
            <w:pPr>
              <w:pStyle w:val="TAC"/>
              <w:rPr>
                <w:sz w:val="16"/>
                <w:szCs w:val="16"/>
              </w:rPr>
            </w:pPr>
          </w:p>
        </w:tc>
        <w:tc>
          <w:tcPr>
            <w:tcW w:w="859" w:type="dxa"/>
            <w:gridSpan w:val="2"/>
            <w:shd w:val="clear" w:color="auto" w:fill="auto"/>
          </w:tcPr>
          <w:p w14:paraId="712689CE" w14:textId="77777777" w:rsidR="00987815" w:rsidRPr="00771DE2" w:rsidRDefault="00987815" w:rsidP="004C5252">
            <w:pPr>
              <w:pStyle w:val="TAC"/>
              <w:rPr>
                <w:sz w:val="16"/>
                <w:szCs w:val="16"/>
              </w:rPr>
            </w:pPr>
          </w:p>
        </w:tc>
        <w:tc>
          <w:tcPr>
            <w:tcW w:w="728" w:type="dxa"/>
            <w:shd w:val="clear" w:color="auto" w:fill="auto"/>
          </w:tcPr>
          <w:p w14:paraId="6E81A649" w14:textId="77777777" w:rsidR="00987815" w:rsidRPr="00771DE2" w:rsidRDefault="00987815" w:rsidP="004C5252">
            <w:pPr>
              <w:pStyle w:val="TAC"/>
              <w:rPr>
                <w:sz w:val="16"/>
                <w:szCs w:val="16"/>
              </w:rPr>
            </w:pPr>
          </w:p>
        </w:tc>
        <w:tc>
          <w:tcPr>
            <w:tcW w:w="767" w:type="dxa"/>
            <w:shd w:val="clear" w:color="auto" w:fill="auto"/>
          </w:tcPr>
          <w:p w14:paraId="7ED5217F" w14:textId="77777777" w:rsidR="00987815" w:rsidRPr="00771DE2" w:rsidRDefault="00987815" w:rsidP="004C5252">
            <w:pPr>
              <w:pStyle w:val="TAC"/>
              <w:rPr>
                <w:sz w:val="16"/>
                <w:szCs w:val="16"/>
              </w:rPr>
            </w:pPr>
          </w:p>
        </w:tc>
        <w:tc>
          <w:tcPr>
            <w:tcW w:w="789" w:type="dxa"/>
            <w:shd w:val="clear" w:color="auto" w:fill="auto"/>
          </w:tcPr>
          <w:p w14:paraId="51730364" w14:textId="77777777" w:rsidR="00987815" w:rsidRPr="00771DE2" w:rsidRDefault="00987815" w:rsidP="004C5252">
            <w:pPr>
              <w:pStyle w:val="TAC"/>
              <w:rPr>
                <w:sz w:val="16"/>
                <w:szCs w:val="16"/>
              </w:rPr>
            </w:pPr>
          </w:p>
        </w:tc>
      </w:tr>
      <w:tr w:rsidR="00987815" w:rsidRPr="00771DE2" w14:paraId="29E5C374" w14:textId="77777777" w:rsidTr="004C5252">
        <w:trPr>
          <w:trHeight w:val="85"/>
        </w:trPr>
        <w:tc>
          <w:tcPr>
            <w:tcW w:w="1291" w:type="dxa"/>
            <w:vMerge w:val="restart"/>
            <w:tcBorders>
              <w:top w:val="nil"/>
              <w:bottom w:val="single" w:sz="4" w:space="0" w:color="auto"/>
            </w:tcBorders>
            <w:shd w:val="clear" w:color="auto" w:fill="auto"/>
          </w:tcPr>
          <w:p w14:paraId="2FDA17E6" w14:textId="77777777" w:rsidR="00987815" w:rsidRPr="00771DE2" w:rsidRDefault="00987815" w:rsidP="004C5252">
            <w:pPr>
              <w:pStyle w:val="TAC"/>
              <w:rPr>
                <w:sz w:val="16"/>
                <w:szCs w:val="16"/>
              </w:rPr>
            </w:pPr>
          </w:p>
        </w:tc>
        <w:tc>
          <w:tcPr>
            <w:tcW w:w="529" w:type="dxa"/>
            <w:vMerge w:val="restart"/>
            <w:shd w:val="clear" w:color="auto" w:fill="auto"/>
          </w:tcPr>
          <w:p w14:paraId="5CD392EB" w14:textId="77777777" w:rsidR="00987815"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3BB81C56" w14:textId="77777777" w:rsidR="00987815"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2123D65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6E2FCA1" w14:textId="77777777" w:rsidR="00987815" w:rsidRDefault="00987815" w:rsidP="004C5252">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0" w:type="dxa"/>
            <w:gridSpan w:val="2"/>
            <w:vMerge w:val="restart"/>
            <w:shd w:val="clear" w:color="auto" w:fill="auto"/>
          </w:tcPr>
          <w:p w14:paraId="7D02A6B1" w14:textId="77777777" w:rsidR="00987815" w:rsidRPr="00771DE2" w:rsidRDefault="00987815" w:rsidP="004C5252">
            <w:pPr>
              <w:pStyle w:val="TAC"/>
              <w:rPr>
                <w:sz w:val="16"/>
                <w:szCs w:val="16"/>
              </w:rPr>
            </w:pPr>
          </w:p>
        </w:tc>
        <w:tc>
          <w:tcPr>
            <w:tcW w:w="690" w:type="dxa"/>
            <w:vMerge w:val="restart"/>
            <w:shd w:val="clear" w:color="auto" w:fill="auto"/>
          </w:tcPr>
          <w:p w14:paraId="69C1DE64" w14:textId="77777777" w:rsidR="00987815" w:rsidRPr="00771DE2" w:rsidRDefault="00987815" w:rsidP="004C5252">
            <w:pPr>
              <w:pStyle w:val="TAC"/>
              <w:rPr>
                <w:sz w:val="16"/>
                <w:szCs w:val="16"/>
              </w:rPr>
            </w:pPr>
          </w:p>
        </w:tc>
        <w:tc>
          <w:tcPr>
            <w:tcW w:w="859" w:type="dxa"/>
            <w:gridSpan w:val="2"/>
            <w:vMerge w:val="restart"/>
            <w:shd w:val="clear" w:color="auto" w:fill="auto"/>
          </w:tcPr>
          <w:p w14:paraId="4D7D998A" w14:textId="77777777" w:rsidR="00987815" w:rsidRPr="00771DE2" w:rsidRDefault="00987815" w:rsidP="004C5252">
            <w:pPr>
              <w:pStyle w:val="TAC"/>
              <w:rPr>
                <w:sz w:val="16"/>
                <w:szCs w:val="16"/>
              </w:rPr>
            </w:pPr>
          </w:p>
        </w:tc>
        <w:tc>
          <w:tcPr>
            <w:tcW w:w="728" w:type="dxa"/>
            <w:vMerge w:val="restart"/>
            <w:shd w:val="clear" w:color="auto" w:fill="auto"/>
          </w:tcPr>
          <w:p w14:paraId="66781C98" w14:textId="77777777" w:rsidR="00987815" w:rsidRPr="00771DE2" w:rsidRDefault="00987815" w:rsidP="004C5252">
            <w:pPr>
              <w:pStyle w:val="TAC"/>
              <w:rPr>
                <w:sz w:val="16"/>
                <w:szCs w:val="16"/>
              </w:rPr>
            </w:pPr>
          </w:p>
        </w:tc>
        <w:tc>
          <w:tcPr>
            <w:tcW w:w="767" w:type="dxa"/>
            <w:vMerge w:val="restart"/>
            <w:shd w:val="clear" w:color="auto" w:fill="auto"/>
          </w:tcPr>
          <w:p w14:paraId="28EDEEC7" w14:textId="77777777" w:rsidR="00987815" w:rsidRPr="00771DE2" w:rsidRDefault="00987815" w:rsidP="004C5252">
            <w:pPr>
              <w:pStyle w:val="TAC"/>
              <w:rPr>
                <w:sz w:val="16"/>
                <w:szCs w:val="16"/>
              </w:rPr>
            </w:pPr>
          </w:p>
        </w:tc>
        <w:tc>
          <w:tcPr>
            <w:tcW w:w="789" w:type="dxa"/>
            <w:vMerge w:val="restart"/>
            <w:shd w:val="clear" w:color="auto" w:fill="auto"/>
          </w:tcPr>
          <w:p w14:paraId="4AEE0FED" w14:textId="77777777" w:rsidR="00987815" w:rsidRPr="00771DE2" w:rsidRDefault="00987815" w:rsidP="004C5252">
            <w:pPr>
              <w:pStyle w:val="TAC"/>
              <w:rPr>
                <w:sz w:val="16"/>
                <w:szCs w:val="16"/>
              </w:rPr>
            </w:pPr>
          </w:p>
        </w:tc>
      </w:tr>
      <w:tr w:rsidR="00987815" w:rsidRPr="00771DE2" w14:paraId="53A8405F" w14:textId="77777777" w:rsidTr="004C5252">
        <w:trPr>
          <w:trHeight w:val="84"/>
        </w:trPr>
        <w:tc>
          <w:tcPr>
            <w:tcW w:w="1291" w:type="dxa"/>
            <w:vMerge/>
            <w:tcBorders>
              <w:bottom w:val="single" w:sz="4" w:space="0" w:color="auto"/>
            </w:tcBorders>
            <w:shd w:val="clear" w:color="auto" w:fill="auto"/>
          </w:tcPr>
          <w:p w14:paraId="6E87F023" w14:textId="77777777" w:rsidR="00987815" w:rsidRPr="00771DE2" w:rsidRDefault="00987815" w:rsidP="004C5252">
            <w:pPr>
              <w:pStyle w:val="TAC"/>
              <w:rPr>
                <w:sz w:val="16"/>
                <w:szCs w:val="16"/>
              </w:rPr>
            </w:pPr>
          </w:p>
        </w:tc>
        <w:tc>
          <w:tcPr>
            <w:tcW w:w="529" w:type="dxa"/>
            <w:vMerge/>
            <w:shd w:val="clear" w:color="auto" w:fill="auto"/>
          </w:tcPr>
          <w:p w14:paraId="701454FD" w14:textId="77777777" w:rsidR="00987815" w:rsidRDefault="00987815" w:rsidP="004C5252">
            <w:pPr>
              <w:pStyle w:val="TAC"/>
              <w:rPr>
                <w:sz w:val="16"/>
                <w:szCs w:val="16"/>
                <w:lang w:eastAsia="zh-CN"/>
              </w:rPr>
            </w:pPr>
          </w:p>
        </w:tc>
        <w:tc>
          <w:tcPr>
            <w:tcW w:w="633" w:type="dxa"/>
            <w:vMerge/>
            <w:shd w:val="clear" w:color="auto" w:fill="auto"/>
          </w:tcPr>
          <w:p w14:paraId="570D6BDD" w14:textId="77777777" w:rsidR="00987815" w:rsidRDefault="00987815" w:rsidP="004C5252">
            <w:pPr>
              <w:pStyle w:val="TAC"/>
              <w:rPr>
                <w:sz w:val="16"/>
                <w:szCs w:val="16"/>
                <w:lang w:eastAsia="zh-CN"/>
              </w:rPr>
            </w:pPr>
          </w:p>
        </w:tc>
        <w:tc>
          <w:tcPr>
            <w:tcW w:w="602" w:type="dxa"/>
            <w:vMerge/>
            <w:shd w:val="clear" w:color="auto" w:fill="auto"/>
          </w:tcPr>
          <w:p w14:paraId="38EFE42A" w14:textId="77777777" w:rsidR="00987815" w:rsidRPr="00771DE2" w:rsidRDefault="00987815" w:rsidP="004C5252">
            <w:pPr>
              <w:pStyle w:val="TAC"/>
              <w:rPr>
                <w:sz w:val="16"/>
                <w:szCs w:val="16"/>
                <w:lang w:eastAsia="zh-CN"/>
              </w:rPr>
            </w:pPr>
          </w:p>
        </w:tc>
        <w:tc>
          <w:tcPr>
            <w:tcW w:w="1468" w:type="dxa"/>
            <w:shd w:val="clear" w:color="auto" w:fill="auto"/>
          </w:tcPr>
          <w:p w14:paraId="6610E1CB" w14:textId="77777777" w:rsidR="00987815" w:rsidRDefault="00987815" w:rsidP="004C5252">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0B30DFA" w14:textId="77777777" w:rsidR="00987815" w:rsidRPr="00771DE2" w:rsidRDefault="00987815" w:rsidP="004C5252">
            <w:pPr>
              <w:pStyle w:val="TAC"/>
              <w:rPr>
                <w:sz w:val="16"/>
                <w:szCs w:val="16"/>
              </w:rPr>
            </w:pPr>
          </w:p>
        </w:tc>
        <w:tc>
          <w:tcPr>
            <w:tcW w:w="690" w:type="dxa"/>
            <w:vMerge/>
            <w:shd w:val="clear" w:color="auto" w:fill="auto"/>
          </w:tcPr>
          <w:p w14:paraId="602BF281" w14:textId="77777777" w:rsidR="00987815" w:rsidRPr="00771DE2" w:rsidRDefault="00987815" w:rsidP="004C5252">
            <w:pPr>
              <w:pStyle w:val="TAC"/>
              <w:rPr>
                <w:sz w:val="16"/>
                <w:szCs w:val="16"/>
              </w:rPr>
            </w:pPr>
          </w:p>
        </w:tc>
        <w:tc>
          <w:tcPr>
            <w:tcW w:w="859" w:type="dxa"/>
            <w:gridSpan w:val="2"/>
            <w:vMerge/>
            <w:shd w:val="clear" w:color="auto" w:fill="auto"/>
          </w:tcPr>
          <w:p w14:paraId="11033208" w14:textId="77777777" w:rsidR="00987815" w:rsidRPr="00771DE2" w:rsidRDefault="00987815" w:rsidP="004C5252">
            <w:pPr>
              <w:pStyle w:val="TAC"/>
              <w:rPr>
                <w:sz w:val="16"/>
                <w:szCs w:val="16"/>
              </w:rPr>
            </w:pPr>
          </w:p>
        </w:tc>
        <w:tc>
          <w:tcPr>
            <w:tcW w:w="728" w:type="dxa"/>
            <w:vMerge/>
            <w:shd w:val="clear" w:color="auto" w:fill="auto"/>
          </w:tcPr>
          <w:p w14:paraId="42A3175A" w14:textId="77777777" w:rsidR="00987815" w:rsidRPr="00771DE2" w:rsidRDefault="00987815" w:rsidP="004C5252">
            <w:pPr>
              <w:pStyle w:val="TAC"/>
              <w:rPr>
                <w:sz w:val="16"/>
                <w:szCs w:val="16"/>
              </w:rPr>
            </w:pPr>
          </w:p>
        </w:tc>
        <w:tc>
          <w:tcPr>
            <w:tcW w:w="767" w:type="dxa"/>
            <w:vMerge/>
            <w:shd w:val="clear" w:color="auto" w:fill="auto"/>
          </w:tcPr>
          <w:p w14:paraId="05C3A540" w14:textId="77777777" w:rsidR="00987815" w:rsidRPr="00771DE2" w:rsidRDefault="00987815" w:rsidP="004C5252">
            <w:pPr>
              <w:pStyle w:val="TAC"/>
              <w:rPr>
                <w:sz w:val="16"/>
                <w:szCs w:val="16"/>
              </w:rPr>
            </w:pPr>
          </w:p>
        </w:tc>
        <w:tc>
          <w:tcPr>
            <w:tcW w:w="789" w:type="dxa"/>
            <w:vMerge/>
            <w:shd w:val="clear" w:color="auto" w:fill="auto"/>
          </w:tcPr>
          <w:p w14:paraId="3DA73BA7" w14:textId="77777777" w:rsidR="00987815" w:rsidRPr="00771DE2" w:rsidRDefault="00987815" w:rsidP="004C5252">
            <w:pPr>
              <w:pStyle w:val="TAC"/>
              <w:rPr>
                <w:sz w:val="16"/>
                <w:szCs w:val="16"/>
              </w:rPr>
            </w:pPr>
          </w:p>
        </w:tc>
      </w:tr>
      <w:tr w:rsidR="00987815" w:rsidRPr="00771DE2" w14:paraId="0864533B" w14:textId="77777777" w:rsidTr="004C5252">
        <w:trPr>
          <w:trHeight w:val="113"/>
        </w:trPr>
        <w:tc>
          <w:tcPr>
            <w:tcW w:w="1291" w:type="dxa"/>
            <w:vMerge w:val="restart"/>
            <w:tcBorders>
              <w:bottom w:val="nil"/>
            </w:tcBorders>
            <w:shd w:val="clear" w:color="auto" w:fill="auto"/>
          </w:tcPr>
          <w:p w14:paraId="78BA5A05" w14:textId="77777777" w:rsidR="00987815" w:rsidRPr="00771DE2" w:rsidRDefault="00987815" w:rsidP="004C5252">
            <w:pPr>
              <w:pStyle w:val="TAC"/>
              <w:rPr>
                <w:sz w:val="16"/>
                <w:szCs w:val="16"/>
              </w:rPr>
            </w:pPr>
            <w:r w:rsidRPr="00771DE2">
              <w:rPr>
                <w:sz w:val="16"/>
                <w:szCs w:val="16"/>
              </w:rPr>
              <w:t>DL_n2A-n5A-n77A_UL_n2A-n77A</w:t>
            </w:r>
          </w:p>
        </w:tc>
        <w:tc>
          <w:tcPr>
            <w:tcW w:w="529" w:type="dxa"/>
            <w:vMerge w:val="restart"/>
            <w:shd w:val="clear" w:color="auto" w:fill="auto"/>
          </w:tcPr>
          <w:p w14:paraId="201C660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7C831040"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B13752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4482A74C"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6358DCAF" w14:textId="77777777" w:rsidR="00987815" w:rsidRPr="00771DE2" w:rsidRDefault="00987815" w:rsidP="004C5252">
            <w:pPr>
              <w:pStyle w:val="TAC"/>
              <w:rPr>
                <w:sz w:val="16"/>
                <w:szCs w:val="16"/>
              </w:rPr>
            </w:pPr>
          </w:p>
        </w:tc>
        <w:tc>
          <w:tcPr>
            <w:tcW w:w="690" w:type="dxa"/>
            <w:vMerge w:val="restart"/>
            <w:shd w:val="clear" w:color="auto" w:fill="auto"/>
          </w:tcPr>
          <w:p w14:paraId="631709C0" w14:textId="77777777" w:rsidR="00987815" w:rsidRPr="00771DE2" w:rsidRDefault="00987815" w:rsidP="004C5252">
            <w:pPr>
              <w:pStyle w:val="TAC"/>
              <w:rPr>
                <w:sz w:val="16"/>
                <w:szCs w:val="16"/>
              </w:rPr>
            </w:pPr>
          </w:p>
        </w:tc>
        <w:tc>
          <w:tcPr>
            <w:tcW w:w="859" w:type="dxa"/>
            <w:gridSpan w:val="2"/>
            <w:vMerge w:val="restart"/>
            <w:shd w:val="clear" w:color="auto" w:fill="auto"/>
          </w:tcPr>
          <w:p w14:paraId="05DE0556" w14:textId="77777777" w:rsidR="00987815" w:rsidRPr="00771DE2" w:rsidRDefault="00987815" w:rsidP="004C5252">
            <w:pPr>
              <w:pStyle w:val="TAC"/>
              <w:rPr>
                <w:sz w:val="16"/>
                <w:szCs w:val="16"/>
              </w:rPr>
            </w:pPr>
          </w:p>
        </w:tc>
        <w:tc>
          <w:tcPr>
            <w:tcW w:w="728" w:type="dxa"/>
            <w:vMerge w:val="restart"/>
            <w:shd w:val="clear" w:color="auto" w:fill="auto"/>
          </w:tcPr>
          <w:p w14:paraId="317F6E03" w14:textId="77777777" w:rsidR="00987815" w:rsidRPr="00771DE2" w:rsidRDefault="00987815" w:rsidP="004C5252">
            <w:pPr>
              <w:pStyle w:val="TAC"/>
              <w:rPr>
                <w:sz w:val="16"/>
                <w:szCs w:val="16"/>
              </w:rPr>
            </w:pPr>
          </w:p>
        </w:tc>
        <w:tc>
          <w:tcPr>
            <w:tcW w:w="767" w:type="dxa"/>
            <w:vMerge w:val="restart"/>
            <w:shd w:val="clear" w:color="auto" w:fill="auto"/>
          </w:tcPr>
          <w:p w14:paraId="00AC44A8" w14:textId="77777777" w:rsidR="00987815" w:rsidRPr="00771DE2" w:rsidRDefault="00987815" w:rsidP="004C5252">
            <w:pPr>
              <w:pStyle w:val="TAC"/>
              <w:rPr>
                <w:sz w:val="16"/>
                <w:szCs w:val="16"/>
              </w:rPr>
            </w:pPr>
          </w:p>
        </w:tc>
        <w:tc>
          <w:tcPr>
            <w:tcW w:w="789" w:type="dxa"/>
            <w:vMerge w:val="restart"/>
            <w:shd w:val="clear" w:color="auto" w:fill="auto"/>
          </w:tcPr>
          <w:p w14:paraId="6BD29328" w14:textId="77777777" w:rsidR="00987815" w:rsidRPr="00771DE2" w:rsidRDefault="00987815" w:rsidP="004C5252">
            <w:pPr>
              <w:pStyle w:val="TAC"/>
              <w:rPr>
                <w:sz w:val="16"/>
                <w:szCs w:val="16"/>
              </w:rPr>
            </w:pPr>
          </w:p>
        </w:tc>
      </w:tr>
      <w:tr w:rsidR="00987815" w:rsidRPr="00771DE2" w14:paraId="27B3FB32" w14:textId="77777777" w:rsidTr="004C5252">
        <w:trPr>
          <w:trHeight w:val="112"/>
        </w:trPr>
        <w:tc>
          <w:tcPr>
            <w:tcW w:w="1291" w:type="dxa"/>
            <w:vMerge/>
            <w:tcBorders>
              <w:bottom w:val="nil"/>
            </w:tcBorders>
            <w:shd w:val="clear" w:color="auto" w:fill="auto"/>
          </w:tcPr>
          <w:p w14:paraId="0BD9BA74" w14:textId="77777777" w:rsidR="00987815" w:rsidRPr="00771DE2" w:rsidRDefault="00987815" w:rsidP="004C5252">
            <w:pPr>
              <w:pStyle w:val="TAC"/>
              <w:rPr>
                <w:sz w:val="16"/>
                <w:szCs w:val="16"/>
              </w:rPr>
            </w:pPr>
          </w:p>
        </w:tc>
        <w:tc>
          <w:tcPr>
            <w:tcW w:w="529" w:type="dxa"/>
            <w:vMerge/>
            <w:shd w:val="clear" w:color="auto" w:fill="auto"/>
          </w:tcPr>
          <w:p w14:paraId="3AD2BA93" w14:textId="77777777" w:rsidR="00987815" w:rsidRPr="00771DE2" w:rsidRDefault="00987815" w:rsidP="004C5252">
            <w:pPr>
              <w:pStyle w:val="TAC"/>
              <w:rPr>
                <w:sz w:val="16"/>
                <w:szCs w:val="16"/>
                <w:lang w:eastAsia="zh-CN"/>
              </w:rPr>
            </w:pPr>
          </w:p>
        </w:tc>
        <w:tc>
          <w:tcPr>
            <w:tcW w:w="633" w:type="dxa"/>
            <w:vMerge/>
            <w:shd w:val="clear" w:color="auto" w:fill="auto"/>
          </w:tcPr>
          <w:p w14:paraId="414C695A" w14:textId="77777777" w:rsidR="00987815" w:rsidRPr="00771DE2" w:rsidRDefault="00987815" w:rsidP="004C5252">
            <w:pPr>
              <w:pStyle w:val="TAC"/>
              <w:rPr>
                <w:sz w:val="16"/>
                <w:szCs w:val="16"/>
                <w:lang w:eastAsia="zh-CN"/>
              </w:rPr>
            </w:pPr>
          </w:p>
        </w:tc>
        <w:tc>
          <w:tcPr>
            <w:tcW w:w="602" w:type="dxa"/>
            <w:vMerge/>
            <w:shd w:val="clear" w:color="auto" w:fill="auto"/>
          </w:tcPr>
          <w:p w14:paraId="2B727445" w14:textId="77777777" w:rsidR="00987815" w:rsidRPr="00771DE2" w:rsidRDefault="00987815" w:rsidP="004C5252">
            <w:pPr>
              <w:pStyle w:val="TAC"/>
              <w:rPr>
                <w:sz w:val="16"/>
                <w:szCs w:val="16"/>
                <w:lang w:eastAsia="zh-CN"/>
              </w:rPr>
            </w:pPr>
          </w:p>
        </w:tc>
        <w:tc>
          <w:tcPr>
            <w:tcW w:w="1468" w:type="dxa"/>
            <w:shd w:val="clear" w:color="auto" w:fill="auto"/>
          </w:tcPr>
          <w:p w14:paraId="60E334FC"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774910D" w14:textId="77777777" w:rsidR="00987815" w:rsidRPr="00771DE2" w:rsidRDefault="00987815" w:rsidP="004C5252">
            <w:pPr>
              <w:pStyle w:val="TAC"/>
              <w:rPr>
                <w:sz w:val="16"/>
                <w:szCs w:val="16"/>
              </w:rPr>
            </w:pPr>
          </w:p>
        </w:tc>
        <w:tc>
          <w:tcPr>
            <w:tcW w:w="690" w:type="dxa"/>
            <w:vMerge/>
            <w:shd w:val="clear" w:color="auto" w:fill="auto"/>
          </w:tcPr>
          <w:p w14:paraId="1DED499C" w14:textId="77777777" w:rsidR="00987815" w:rsidRPr="00771DE2" w:rsidRDefault="00987815" w:rsidP="004C5252">
            <w:pPr>
              <w:pStyle w:val="TAC"/>
              <w:rPr>
                <w:sz w:val="16"/>
                <w:szCs w:val="16"/>
              </w:rPr>
            </w:pPr>
          </w:p>
        </w:tc>
        <w:tc>
          <w:tcPr>
            <w:tcW w:w="859" w:type="dxa"/>
            <w:gridSpan w:val="2"/>
            <w:vMerge/>
            <w:shd w:val="clear" w:color="auto" w:fill="auto"/>
          </w:tcPr>
          <w:p w14:paraId="332DADC1" w14:textId="77777777" w:rsidR="00987815" w:rsidRPr="00771DE2" w:rsidRDefault="00987815" w:rsidP="004C5252">
            <w:pPr>
              <w:pStyle w:val="TAC"/>
              <w:rPr>
                <w:sz w:val="16"/>
                <w:szCs w:val="16"/>
              </w:rPr>
            </w:pPr>
          </w:p>
        </w:tc>
        <w:tc>
          <w:tcPr>
            <w:tcW w:w="728" w:type="dxa"/>
            <w:vMerge/>
            <w:shd w:val="clear" w:color="auto" w:fill="auto"/>
          </w:tcPr>
          <w:p w14:paraId="7A6F94E9" w14:textId="77777777" w:rsidR="00987815" w:rsidRPr="00771DE2" w:rsidRDefault="00987815" w:rsidP="004C5252">
            <w:pPr>
              <w:pStyle w:val="TAC"/>
              <w:rPr>
                <w:sz w:val="16"/>
                <w:szCs w:val="16"/>
              </w:rPr>
            </w:pPr>
          </w:p>
        </w:tc>
        <w:tc>
          <w:tcPr>
            <w:tcW w:w="767" w:type="dxa"/>
            <w:vMerge/>
            <w:shd w:val="clear" w:color="auto" w:fill="auto"/>
          </w:tcPr>
          <w:p w14:paraId="25B099A5" w14:textId="77777777" w:rsidR="00987815" w:rsidRPr="00771DE2" w:rsidRDefault="00987815" w:rsidP="004C5252">
            <w:pPr>
              <w:pStyle w:val="TAC"/>
              <w:rPr>
                <w:sz w:val="16"/>
                <w:szCs w:val="16"/>
              </w:rPr>
            </w:pPr>
          </w:p>
        </w:tc>
        <w:tc>
          <w:tcPr>
            <w:tcW w:w="789" w:type="dxa"/>
            <w:vMerge/>
            <w:shd w:val="clear" w:color="auto" w:fill="auto"/>
          </w:tcPr>
          <w:p w14:paraId="0303111B" w14:textId="77777777" w:rsidR="00987815" w:rsidRPr="00771DE2" w:rsidRDefault="00987815" w:rsidP="004C5252">
            <w:pPr>
              <w:pStyle w:val="TAC"/>
              <w:rPr>
                <w:sz w:val="16"/>
                <w:szCs w:val="16"/>
              </w:rPr>
            </w:pPr>
          </w:p>
        </w:tc>
      </w:tr>
      <w:tr w:rsidR="00987815" w:rsidRPr="00771DE2" w14:paraId="76A37684" w14:textId="77777777" w:rsidTr="004C5252">
        <w:trPr>
          <w:trHeight w:val="112"/>
        </w:trPr>
        <w:tc>
          <w:tcPr>
            <w:tcW w:w="1291" w:type="dxa"/>
            <w:tcBorders>
              <w:top w:val="nil"/>
              <w:bottom w:val="nil"/>
            </w:tcBorders>
            <w:shd w:val="clear" w:color="auto" w:fill="auto"/>
          </w:tcPr>
          <w:p w14:paraId="3EB88475" w14:textId="77777777" w:rsidR="00987815" w:rsidRPr="00771DE2" w:rsidRDefault="00987815" w:rsidP="004C5252">
            <w:pPr>
              <w:pStyle w:val="TAC"/>
              <w:rPr>
                <w:sz w:val="16"/>
                <w:szCs w:val="16"/>
              </w:rPr>
            </w:pPr>
          </w:p>
        </w:tc>
        <w:tc>
          <w:tcPr>
            <w:tcW w:w="529" w:type="dxa"/>
            <w:shd w:val="clear" w:color="auto" w:fill="auto"/>
          </w:tcPr>
          <w:p w14:paraId="47BE5E6F"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shd w:val="clear" w:color="auto" w:fill="auto"/>
          </w:tcPr>
          <w:p w14:paraId="6D39B1AC"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5961FC28"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tcPr>
          <w:p w14:paraId="1F13814C" w14:textId="77777777" w:rsidR="00987815" w:rsidRPr="00771DE2" w:rsidRDefault="00987815" w:rsidP="004C5252">
            <w:pPr>
              <w:pStyle w:val="TAC"/>
              <w:rPr>
                <w:sz w:val="16"/>
                <w:szCs w:val="16"/>
              </w:rPr>
            </w:pPr>
            <w:r w:rsidRPr="00771DE2">
              <w:rPr>
                <w:sz w:val="16"/>
                <w:szCs w:val="16"/>
                <w:lang w:eastAsia="zh-CN"/>
              </w:rPr>
              <w:t>-98.0 +3.8+TT</w:t>
            </w:r>
          </w:p>
        </w:tc>
        <w:tc>
          <w:tcPr>
            <w:tcW w:w="1090" w:type="dxa"/>
            <w:gridSpan w:val="2"/>
            <w:shd w:val="clear" w:color="auto" w:fill="auto"/>
          </w:tcPr>
          <w:p w14:paraId="4A53F043" w14:textId="77777777" w:rsidR="00987815" w:rsidRPr="00771DE2" w:rsidRDefault="00987815" w:rsidP="004C5252">
            <w:pPr>
              <w:pStyle w:val="TAC"/>
              <w:rPr>
                <w:sz w:val="16"/>
                <w:szCs w:val="16"/>
              </w:rPr>
            </w:pPr>
          </w:p>
        </w:tc>
        <w:tc>
          <w:tcPr>
            <w:tcW w:w="690" w:type="dxa"/>
            <w:shd w:val="clear" w:color="auto" w:fill="auto"/>
          </w:tcPr>
          <w:p w14:paraId="11352843" w14:textId="77777777" w:rsidR="00987815" w:rsidRPr="00771DE2" w:rsidRDefault="00987815" w:rsidP="004C5252">
            <w:pPr>
              <w:pStyle w:val="TAC"/>
              <w:rPr>
                <w:sz w:val="16"/>
                <w:szCs w:val="16"/>
              </w:rPr>
            </w:pPr>
          </w:p>
        </w:tc>
        <w:tc>
          <w:tcPr>
            <w:tcW w:w="859" w:type="dxa"/>
            <w:gridSpan w:val="2"/>
            <w:shd w:val="clear" w:color="auto" w:fill="auto"/>
          </w:tcPr>
          <w:p w14:paraId="3F5657B9" w14:textId="77777777" w:rsidR="00987815" w:rsidRPr="00771DE2" w:rsidRDefault="00987815" w:rsidP="004C5252">
            <w:pPr>
              <w:pStyle w:val="TAC"/>
              <w:rPr>
                <w:sz w:val="16"/>
                <w:szCs w:val="16"/>
              </w:rPr>
            </w:pPr>
          </w:p>
        </w:tc>
        <w:tc>
          <w:tcPr>
            <w:tcW w:w="728" w:type="dxa"/>
            <w:shd w:val="clear" w:color="auto" w:fill="auto"/>
          </w:tcPr>
          <w:p w14:paraId="6E7035B0" w14:textId="77777777" w:rsidR="00987815" w:rsidRPr="00771DE2" w:rsidRDefault="00987815" w:rsidP="004C5252">
            <w:pPr>
              <w:pStyle w:val="TAC"/>
              <w:rPr>
                <w:sz w:val="16"/>
                <w:szCs w:val="16"/>
              </w:rPr>
            </w:pPr>
          </w:p>
        </w:tc>
        <w:tc>
          <w:tcPr>
            <w:tcW w:w="767" w:type="dxa"/>
            <w:shd w:val="clear" w:color="auto" w:fill="auto"/>
          </w:tcPr>
          <w:p w14:paraId="61C886D7" w14:textId="77777777" w:rsidR="00987815" w:rsidRPr="00771DE2" w:rsidRDefault="00987815" w:rsidP="004C5252">
            <w:pPr>
              <w:pStyle w:val="TAC"/>
              <w:rPr>
                <w:sz w:val="16"/>
                <w:szCs w:val="16"/>
              </w:rPr>
            </w:pPr>
          </w:p>
        </w:tc>
        <w:tc>
          <w:tcPr>
            <w:tcW w:w="789" w:type="dxa"/>
            <w:shd w:val="clear" w:color="auto" w:fill="auto"/>
          </w:tcPr>
          <w:p w14:paraId="64E9C124" w14:textId="77777777" w:rsidR="00987815" w:rsidRPr="00771DE2" w:rsidRDefault="00987815" w:rsidP="004C5252">
            <w:pPr>
              <w:pStyle w:val="TAC"/>
              <w:rPr>
                <w:sz w:val="16"/>
                <w:szCs w:val="16"/>
              </w:rPr>
            </w:pPr>
          </w:p>
        </w:tc>
      </w:tr>
      <w:tr w:rsidR="00987815" w:rsidRPr="00771DE2" w14:paraId="039027F6" w14:textId="77777777" w:rsidTr="004C5252">
        <w:trPr>
          <w:trHeight w:val="182"/>
        </w:trPr>
        <w:tc>
          <w:tcPr>
            <w:tcW w:w="1291" w:type="dxa"/>
            <w:vMerge w:val="restart"/>
            <w:tcBorders>
              <w:top w:val="nil"/>
            </w:tcBorders>
            <w:shd w:val="clear" w:color="auto" w:fill="auto"/>
          </w:tcPr>
          <w:p w14:paraId="78068A21" w14:textId="77777777" w:rsidR="00987815" w:rsidRPr="00771DE2" w:rsidRDefault="00987815" w:rsidP="004C5252">
            <w:pPr>
              <w:pStyle w:val="TAC"/>
              <w:rPr>
                <w:sz w:val="16"/>
                <w:szCs w:val="16"/>
              </w:rPr>
            </w:pPr>
          </w:p>
        </w:tc>
        <w:tc>
          <w:tcPr>
            <w:tcW w:w="529" w:type="dxa"/>
            <w:vMerge w:val="restart"/>
            <w:shd w:val="clear" w:color="auto" w:fill="auto"/>
          </w:tcPr>
          <w:p w14:paraId="2DEE0EA6"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20B4B71F"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4FE1D84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26342372" w14:textId="77777777" w:rsidR="00987815" w:rsidRPr="00771DE2" w:rsidRDefault="00987815" w:rsidP="004C5252">
            <w:pPr>
              <w:pStyle w:val="TAC"/>
              <w:rPr>
                <w:sz w:val="16"/>
                <w:szCs w:val="16"/>
              </w:rPr>
            </w:pPr>
          </w:p>
        </w:tc>
        <w:tc>
          <w:tcPr>
            <w:tcW w:w="1090" w:type="dxa"/>
            <w:gridSpan w:val="2"/>
            <w:shd w:val="clear" w:color="auto" w:fill="auto"/>
          </w:tcPr>
          <w:p w14:paraId="39409099"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7CF822A8" w14:textId="77777777" w:rsidR="00987815" w:rsidRPr="00771DE2" w:rsidRDefault="00987815" w:rsidP="004C5252">
            <w:pPr>
              <w:pStyle w:val="TAC"/>
              <w:rPr>
                <w:sz w:val="16"/>
                <w:szCs w:val="16"/>
              </w:rPr>
            </w:pPr>
          </w:p>
        </w:tc>
        <w:tc>
          <w:tcPr>
            <w:tcW w:w="859" w:type="dxa"/>
            <w:gridSpan w:val="2"/>
            <w:vMerge w:val="restart"/>
            <w:shd w:val="clear" w:color="auto" w:fill="auto"/>
          </w:tcPr>
          <w:p w14:paraId="56568882" w14:textId="77777777" w:rsidR="00987815" w:rsidRPr="00771DE2" w:rsidRDefault="00987815" w:rsidP="004C5252">
            <w:pPr>
              <w:pStyle w:val="TAC"/>
              <w:rPr>
                <w:sz w:val="16"/>
                <w:szCs w:val="16"/>
              </w:rPr>
            </w:pPr>
          </w:p>
        </w:tc>
        <w:tc>
          <w:tcPr>
            <w:tcW w:w="728" w:type="dxa"/>
            <w:vMerge w:val="restart"/>
            <w:shd w:val="clear" w:color="auto" w:fill="auto"/>
          </w:tcPr>
          <w:p w14:paraId="50BFB845" w14:textId="77777777" w:rsidR="00987815" w:rsidRPr="00771DE2" w:rsidRDefault="00987815" w:rsidP="004C5252">
            <w:pPr>
              <w:pStyle w:val="TAC"/>
              <w:rPr>
                <w:sz w:val="16"/>
                <w:szCs w:val="16"/>
              </w:rPr>
            </w:pPr>
          </w:p>
        </w:tc>
        <w:tc>
          <w:tcPr>
            <w:tcW w:w="767" w:type="dxa"/>
            <w:vMerge w:val="restart"/>
            <w:shd w:val="clear" w:color="auto" w:fill="auto"/>
          </w:tcPr>
          <w:p w14:paraId="660D0F1F" w14:textId="77777777" w:rsidR="00987815" w:rsidRPr="00771DE2" w:rsidRDefault="00987815" w:rsidP="004C5252">
            <w:pPr>
              <w:pStyle w:val="TAC"/>
              <w:rPr>
                <w:sz w:val="16"/>
                <w:szCs w:val="16"/>
              </w:rPr>
            </w:pPr>
          </w:p>
        </w:tc>
        <w:tc>
          <w:tcPr>
            <w:tcW w:w="789" w:type="dxa"/>
            <w:vMerge w:val="restart"/>
            <w:shd w:val="clear" w:color="auto" w:fill="auto"/>
          </w:tcPr>
          <w:p w14:paraId="1E0A1339" w14:textId="77777777" w:rsidR="00987815" w:rsidRPr="00771DE2" w:rsidRDefault="00987815" w:rsidP="004C5252">
            <w:pPr>
              <w:pStyle w:val="TAC"/>
              <w:rPr>
                <w:sz w:val="16"/>
                <w:szCs w:val="16"/>
              </w:rPr>
            </w:pPr>
          </w:p>
        </w:tc>
      </w:tr>
      <w:tr w:rsidR="00987815" w:rsidRPr="00771DE2" w14:paraId="4601DFA9" w14:textId="77777777" w:rsidTr="004C5252">
        <w:trPr>
          <w:trHeight w:val="181"/>
        </w:trPr>
        <w:tc>
          <w:tcPr>
            <w:tcW w:w="1291" w:type="dxa"/>
            <w:vMerge/>
            <w:tcBorders>
              <w:bottom w:val="single" w:sz="4" w:space="0" w:color="auto"/>
            </w:tcBorders>
            <w:shd w:val="clear" w:color="auto" w:fill="auto"/>
          </w:tcPr>
          <w:p w14:paraId="4C59A8F6" w14:textId="77777777" w:rsidR="00987815" w:rsidRPr="00771DE2" w:rsidRDefault="00987815" w:rsidP="004C5252">
            <w:pPr>
              <w:pStyle w:val="TAC"/>
              <w:rPr>
                <w:sz w:val="16"/>
                <w:szCs w:val="16"/>
              </w:rPr>
            </w:pPr>
          </w:p>
        </w:tc>
        <w:tc>
          <w:tcPr>
            <w:tcW w:w="529" w:type="dxa"/>
            <w:vMerge/>
            <w:shd w:val="clear" w:color="auto" w:fill="auto"/>
          </w:tcPr>
          <w:p w14:paraId="26B3BFBC" w14:textId="77777777" w:rsidR="00987815" w:rsidRPr="00771DE2" w:rsidRDefault="00987815" w:rsidP="004C5252">
            <w:pPr>
              <w:pStyle w:val="TAC"/>
              <w:rPr>
                <w:sz w:val="16"/>
                <w:szCs w:val="16"/>
                <w:lang w:eastAsia="zh-CN"/>
              </w:rPr>
            </w:pPr>
          </w:p>
        </w:tc>
        <w:tc>
          <w:tcPr>
            <w:tcW w:w="633" w:type="dxa"/>
            <w:vMerge/>
            <w:shd w:val="clear" w:color="auto" w:fill="auto"/>
          </w:tcPr>
          <w:p w14:paraId="58CF4505" w14:textId="77777777" w:rsidR="00987815" w:rsidRPr="00771DE2" w:rsidRDefault="00987815" w:rsidP="004C5252">
            <w:pPr>
              <w:pStyle w:val="TAC"/>
              <w:rPr>
                <w:sz w:val="16"/>
                <w:szCs w:val="16"/>
                <w:lang w:eastAsia="zh-CN"/>
              </w:rPr>
            </w:pPr>
          </w:p>
        </w:tc>
        <w:tc>
          <w:tcPr>
            <w:tcW w:w="602" w:type="dxa"/>
            <w:vMerge/>
            <w:shd w:val="clear" w:color="auto" w:fill="auto"/>
          </w:tcPr>
          <w:p w14:paraId="2297B3B9" w14:textId="77777777" w:rsidR="00987815" w:rsidRPr="00771DE2" w:rsidRDefault="00987815" w:rsidP="004C5252">
            <w:pPr>
              <w:pStyle w:val="TAC"/>
              <w:rPr>
                <w:sz w:val="16"/>
                <w:szCs w:val="16"/>
                <w:lang w:eastAsia="zh-CN"/>
              </w:rPr>
            </w:pPr>
          </w:p>
        </w:tc>
        <w:tc>
          <w:tcPr>
            <w:tcW w:w="1468" w:type="dxa"/>
            <w:vMerge/>
            <w:shd w:val="clear" w:color="auto" w:fill="auto"/>
          </w:tcPr>
          <w:p w14:paraId="30D6910E" w14:textId="77777777" w:rsidR="00987815" w:rsidRPr="00771DE2" w:rsidRDefault="00987815" w:rsidP="004C5252">
            <w:pPr>
              <w:pStyle w:val="TAC"/>
              <w:rPr>
                <w:sz w:val="16"/>
                <w:szCs w:val="16"/>
              </w:rPr>
            </w:pPr>
          </w:p>
        </w:tc>
        <w:tc>
          <w:tcPr>
            <w:tcW w:w="1090" w:type="dxa"/>
            <w:gridSpan w:val="2"/>
            <w:shd w:val="clear" w:color="auto" w:fill="auto"/>
          </w:tcPr>
          <w:p w14:paraId="32879F8D"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1800B96B" w14:textId="77777777" w:rsidR="00987815" w:rsidRPr="00771DE2" w:rsidRDefault="00987815" w:rsidP="004C5252">
            <w:pPr>
              <w:pStyle w:val="TAC"/>
              <w:rPr>
                <w:sz w:val="16"/>
                <w:szCs w:val="16"/>
              </w:rPr>
            </w:pPr>
          </w:p>
        </w:tc>
        <w:tc>
          <w:tcPr>
            <w:tcW w:w="859" w:type="dxa"/>
            <w:gridSpan w:val="2"/>
            <w:vMerge/>
            <w:shd w:val="clear" w:color="auto" w:fill="auto"/>
          </w:tcPr>
          <w:p w14:paraId="6ED60580" w14:textId="77777777" w:rsidR="00987815" w:rsidRPr="00771DE2" w:rsidRDefault="00987815" w:rsidP="004C5252">
            <w:pPr>
              <w:pStyle w:val="TAC"/>
              <w:rPr>
                <w:sz w:val="16"/>
                <w:szCs w:val="16"/>
              </w:rPr>
            </w:pPr>
          </w:p>
        </w:tc>
        <w:tc>
          <w:tcPr>
            <w:tcW w:w="728" w:type="dxa"/>
            <w:vMerge/>
            <w:shd w:val="clear" w:color="auto" w:fill="auto"/>
          </w:tcPr>
          <w:p w14:paraId="239DF238" w14:textId="77777777" w:rsidR="00987815" w:rsidRPr="00771DE2" w:rsidRDefault="00987815" w:rsidP="004C5252">
            <w:pPr>
              <w:pStyle w:val="TAC"/>
              <w:rPr>
                <w:sz w:val="16"/>
                <w:szCs w:val="16"/>
              </w:rPr>
            </w:pPr>
          </w:p>
        </w:tc>
        <w:tc>
          <w:tcPr>
            <w:tcW w:w="767" w:type="dxa"/>
            <w:vMerge/>
            <w:shd w:val="clear" w:color="auto" w:fill="auto"/>
          </w:tcPr>
          <w:p w14:paraId="7D62056A" w14:textId="77777777" w:rsidR="00987815" w:rsidRPr="00771DE2" w:rsidRDefault="00987815" w:rsidP="004C5252">
            <w:pPr>
              <w:pStyle w:val="TAC"/>
              <w:rPr>
                <w:sz w:val="16"/>
                <w:szCs w:val="16"/>
              </w:rPr>
            </w:pPr>
          </w:p>
        </w:tc>
        <w:tc>
          <w:tcPr>
            <w:tcW w:w="789" w:type="dxa"/>
            <w:vMerge/>
            <w:shd w:val="clear" w:color="auto" w:fill="auto"/>
          </w:tcPr>
          <w:p w14:paraId="3476A0C1" w14:textId="77777777" w:rsidR="00987815" w:rsidRPr="00771DE2" w:rsidRDefault="00987815" w:rsidP="004C5252">
            <w:pPr>
              <w:pStyle w:val="TAC"/>
              <w:rPr>
                <w:sz w:val="16"/>
                <w:szCs w:val="16"/>
              </w:rPr>
            </w:pPr>
          </w:p>
        </w:tc>
      </w:tr>
      <w:tr w:rsidR="00987815" w:rsidRPr="00771DE2" w14:paraId="77C712BD" w14:textId="77777777" w:rsidTr="004C5252">
        <w:trPr>
          <w:trHeight w:val="282"/>
        </w:trPr>
        <w:tc>
          <w:tcPr>
            <w:tcW w:w="1291" w:type="dxa"/>
            <w:vMerge w:val="restart"/>
            <w:shd w:val="clear" w:color="auto" w:fill="auto"/>
          </w:tcPr>
          <w:p w14:paraId="50EE1E2D" w14:textId="77777777" w:rsidR="00987815" w:rsidRPr="00771DE2" w:rsidRDefault="00987815" w:rsidP="004C5252">
            <w:pPr>
              <w:pStyle w:val="TAC"/>
              <w:rPr>
                <w:sz w:val="16"/>
                <w:szCs w:val="16"/>
              </w:rPr>
            </w:pPr>
            <w:r w:rsidRPr="00771DE2">
              <w:rPr>
                <w:sz w:val="16"/>
                <w:szCs w:val="16"/>
              </w:rPr>
              <w:t>DL_n2A-n5A-n77A_UL_n5A-n77A</w:t>
            </w:r>
          </w:p>
        </w:tc>
        <w:tc>
          <w:tcPr>
            <w:tcW w:w="529" w:type="dxa"/>
            <w:vMerge w:val="restart"/>
            <w:shd w:val="clear" w:color="auto" w:fill="auto"/>
          </w:tcPr>
          <w:p w14:paraId="5A087EA3"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12EF0856"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771F8BE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04713C2" w14:textId="77777777" w:rsidR="00987815" w:rsidRPr="00771DE2" w:rsidRDefault="00987815" w:rsidP="004C5252">
            <w:pPr>
              <w:pStyle w:val="TAC"/>
              <w:rPr>
                <w:sz w:val="16"/>
                <w:szCs w:val="16"/>
              </w:rPr>
            </w:pPr>
            <w:r w:rsidRPr="00771DE2">
              <w:rPr>
                <w:rFonts w:cs="Arial"/>
                <w:sz w:val="16"/>
                <w:szCs w:val="16"/>
              </w:rPr>
              <w:t>-98.0+16.5</w:t>
            </w:r>
            <w:r w:rsidRPr="00771DE2">
              <w:rPr>
                <w:sz w:val="16"/>
                <w:szCs w:val="16"/>
              </w:rPr>
              <w:t>+TT</w:t>
            </w:r>
          </w:p>
        </w:tc>
        <w:tc>
          <w:tcPr>
            <w:tcW w:w="1090" w:type="dxa"/>
            <w:gridSpan w:val="2"/>
            <w:vMerge w:val="restart"/>
            <w:shd w:val="clear" w:color="auto" w:fill="auto"/>
          </w:tcPr>
          <w:p w14:paraId="11CDB041" w14:textId="77777777" w:rsidR="00987815" w:rsidRPr="00771DE2" w:rsidRDefault="00987815" w:rsidP="004C5252">
            <w:pPr>
              <w:pStyle w:val="TAC"/>
              <w:rPr>
                <w:sz w:val="16"/>
                <w:szCs w:val="16"/>
              </w:rPr>
            </w:pPr>
          </w:p>
        </w:tc>
        <w:tc>
          <w:tcPr>
            <w:tcW w:w="690" w:type="dxa"/>
            <w:vMerge w:val="restart"/>
            <w:shd w:val="clear" w:color="auto" w:fill="auto"/>
          </w:tcPr>
          <w:p w14:paraId="1AEF58A0" w14:textId="77777777" w:rsidR="00987815" w:rsidRPr="00771DE2" w:rsidRDefault="00987815" w:rsidP="004C5252">
            <w:pPr>
              <w:pStyle w:val="TAC"/>
              <w:rPr>
                <w:sz w:val="16"/>
                <w:szCs w:val="16"/>
              </w:rPr>
            </w:pPr>
          </w:p>
        </w:tc>
        <w:tc>
          <w:tcPr>
            <w:tcW w:w="859" w:type="dxa"/>
            <w:gridSpan w:val="2"/>
            <w:vMerge w:val="restart"/>
            <w:shd w:val="clear" w:color="auto" w:fill="auto"/>
          </w:tcPr>
          <w:p w14:paraId="6B27AFA4" w14:textId="77777777" w:rsidR="00987815" w:rsidRPr="00771DE2" w:rsidRDefault="00987815" w:rsidP="004C5252">
            <w:pPr>
              <w:pStyle w:val="TAC"/>
              <w:rPr>
                <w:sz w:val="16"/>
                <w:szCs w:val="16"/>
              </w:rPr>
            </w:pPr>
          </w:p>
        </w:tc>
        <w:tc>
          <w:tcPr>
            <w:tcW w:w="728" w:type="dxa"/>
            <w:vMerge w:val="restart"/>
            <w:shd w:val="clear" w:color="auto" w:fill="auto"/>
          </w:tcPr>
          <w:p w14:paraId="6C8A0549" w14:textId="77777777" w:rsidR="00987815" w:rsidRPr="00771DE2" w:rsidRDefault="00987815" w:rsidP="004C5252">
            <w:pPr>
              <w:pStyle w:val="TAC"/>
              <w:rPr>
                <w:sz w:val="16"/>
                <w:szCs w:val="16"/>
              </w:rPr>
            </w:pPr>
          </w:p>
        </w:tc>
        <w:tc>
          <w:tcPr>
            <w:tcW w:w="767" w:type="dxa"/>
            <w:vMerge w:val="restart"/>
            <w:shd w:val="clear" w:color="auto" w:fill="auto"/>
          </w:tcPr>
          <w:p w14:paraId="05F9B224" w14:textId="77777777" w:rsidR="00987815" w:rsidRPr="00771DE2" w:rsidRDefault="00987815" w:rsidP="004C5252">
            <w:pPr>
              <w:pStyle w:val="TAC"/>
              <w:rPr>
                <w:sz w:val="16"/>
                <w:szCs w:val="16"/>
              </w:rPr>
            </w:pPr>
          </w:p>
        </w:tc>
        <w:tc>
          <w:tcPr>
            <w:tcW w:w="789" w:type="dxa"/>
            <w:vMerge w:val="restart"/>
            <w:shd w:val="clear" w:color="auto" w:fill="auto"/>
          </w:tcPr>
          <w:p w14:paraId="5733C2DA" w14:textId="77777777" w:rsidR="00987815" w:rsidRPr="00771DE2" w:rsidRDefault="00987815" w:rsidP="004C5252">
            <w:pPr>
              <w:pStyle w:val="TAC"/>
              <w:rPr>
                <w:sz w:val="16"/>
                <w:szCs w:val="16"/>
              </w:rPr>
            </w:pPr>
          </w:p>
        </w:tc>
      </w:tr>
      <w:tr w:rsidR="00987815" w:rsidRPr="00771DE2" w14:paraId="7568361B" w14:textId="77777777" w:rsidTr="004C5252">
        <w:trPr>
          <w:trHeight w:val="281"/>
        </w:trPr>
        <w:tc>
          <w:tcPr>
            <w:tcW w:w="1291" w:type="dxa"/>
            <w:vMerge/>
            <w:tcBorders>
              <w:top w:val="nil"/>
              <w:bottom w:val="nil"/>
            </w:tcBorders>
            <w:shd w:val="clear" w:color="auto" w:fill="auto"/>
          </w:tcPr>
          <w:p w14:paraId="2B26CBEE" w14:textId="77777777" w:rsidR="00987815" w:rsidRPr="00771DE2" w:rsidRDefault="00987815" w:rsidP="004C5252">
            <w:pPr>
              <w:pStyle w:val="TAC"/>
              <w:rPr>
                <w:sz w:val="16"/>
                <w:szCs w:val="16"/>
              </w:rPr>
            </w:pPr>
          </w:p>
        </w:tc>
        <w:tc>
          <w:tcPr>
            <w:tcW w:w="529" w:type="dxa"/>
            <w:vMerge/>
            <w:shd w:val="clear" w:color="auto" w:fill="auto"/>
          </w:tcPr>
          <w:p w14:paraId="0A6A3943" w14:textId="77777777" w:rsidR="00987815" w:rsidRPr="00771DE2" w:rsidRDefault="00987815" w:rsidP="004C5252">
            <w:pPr>
              <w:pStyle w:val="TAC"/>
              <w:rPr>
                <w:sz w:val="16"/>
                <w:szCs w:val="16"/>
                <w:lang w:eastAsia="zh-CN"/>
              </w:rPr>
            </w:pPr>
          </w:p>
        </w:tc>
        <w:tc>
          <w:tcPr>
            <w:tcW w:w="633" w:type="dxa"/>
            <w:vMerge/>
            <w:shd w:val="clear" w:color="auto" w:fill="auto"/>
          </w:tcPr>
          <w:p w14:paraId="282383FA" w14:textId="77777777" w:rsidR="00987815" w:rsidRPr="00771DE2" w:rsidRDefault="00987815" w:rsidP="004C5252">
            <w:pPr>
              <w:pStyle w:val="TAC"/>
              <w:rPr>
                <w:sz w:val="16"/>
                <w:szCs w:val="16"/>
                <w:lang w:eastAsia="zh-CN"/>
              </w:rPr>
            </w:pPr>
          </w:p>
        </w:tc>
        <w:tc>
          <w:tcPr>
            <w:tcW w:w="602" w:type="dxa"/>
            <w:vMerge/>
            <w:shd w:val="clear" w:color="auto" w:fill="auto"/>
          </w:tcPr>
          <w:p w14:paraId="758ACFFB" w14:textId="77777777" w:rsidR="00987815" w:rsidRPr="00771DE2" w:rsidRDefault="00987815" w:rsidP="004C5252">
            <w:pPr>
              <w:pStyle w:val="TAC"/>
              <w:rPr>
                <w:sz w:val="16"/>
                <w:szCs w:val="16"/>
                <w:lang w:eastAsia="zh-CN"/>
              </w:rPr>
            </w:pPr>
          </w:p>
        </w:tc>
        <w:tc>
          <w:tcPr>
            <w:tcW w:w="1468" w:type="dxa"/>
            <w:shd w:val="clear" w:color="auto" w:fill="auto"/>
          </w:tcPr>
          <w:p w14:paraId="6959B8EE" w14:textId="77777777" w:rsidR="00987815" w:rsidRPr="00771DE2" w:rsidRDefault="00987815" w:rsidP="004C5252">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2188044" w14:textId="77777777" w:rsidR="00987815" w:rsidRPr="00771DE2" w:rsidRDefault="00987815" w:rsidP="004C5252">
            <w:pPr>
              <w:pStyle w:val="TAC"/>
              <w:rPr>
                <w:sz w:val="16"/>
                <w:szCs w:val="16"/>
              </w:rPr>
            </w:pPr>
          </w:p>
        </w:tc>
        <w:tc>
          <w:tcPr>
            <w:tcW w:w="690" w:type="dxa"/>
            <w:vMerge/>
            <w:shd w:val="clear" w:color="auto" w:fill="auto"/>
          </w:tcPr>
          <w:p w14:paraId="70FD8991" w14:textId="77777777" w:rsidR="00987815" w:rsidRPr="00771DE2" w:rsidRDefault="00987815" w:rsidP="004C5252">
            <w:pPr>
              <w:pStyle w:val="TAC"/>
              <w:rPr>
                <w:sz w:val="16"/>
                <w:szCs w:val="16"/>
              </w:rPr>
            </w:pPr>
          </w:p>
        </w:tc>
        <w:tc>
          <w:tcPr>
            <w:tcW w:w="859" w:type="dxa"/>
            <w:gridSpan w:val="2"/>
            <w:vMerge/>
            <w:shd w:val="clear" w:color="auto" w:fill="auto"/>
          </w:tcPr>
          <w:p w14:paraId="499369D9" w14:textId="77777777" w:rsidR="00987815" w:rsidRPr="00771DE2" w:rsidRDefault="00987815" w:rsidP="004C5252">
            <w:pPr>
              <w:pStyle w:val="TAC"/>
              <w:rPr>
                <w:sz w:val="16"/>
                <w:szCs w:val="16"/>
              </w:rPr>
            </w:pPr>
          </w:p>
        </w:tc>
        <w:tc>
          <w:tcPr>
            <w:tcW w:w="728" w:type="dxa"/>
            <w:vMerge/>
            <w:shd w:val="clear" w:color="auto" w:fill="auto"/>
          </w:tcPr>
          <w:p w14:paraId="37509282" w14:textId="77777777" w:rsidR="00987815" w:rsidRPr="00771DE2" w:rsidRDefault="00987815" w:rsidP="004C5252">
            <w:pPr>
              <w:pStyle w:val="TAC"/>
              <w:rPr>
                <w:sz w:val="16"/>
                <w:szCs w:val="16"/>
              </w:rPr>
            </w:pPr>
          </w:p>
        </w:tc>
        <w:tc>
          <w:tcPr>
            <w:tcW w:w="767" w:type="dxa"/>
            <w:vMerge/>
            <w:shd w:val="clear" w:color="auto" w:fill="auto"/>
          </w:tcPr>
          <w:p w14:paraId="2911558D" w14:textId="77777777" w:rsidR="00987815" w:rsidRPr="00771DE2" w:rsidRDefault="00987815" w:rsidP="004C5252">
            <w:pPr>
              <w:pStyle w:val="TAC"/>
              <w:rPr>
                <w:sz w:val="16"/>
                <w:szCs w:val="16"/>
              </w:rPr>
            </w:pPr>
          </w:p>
        </w:tc>
        <w:tc>
          <w:tcPr>
            <w:tcW w:w="789" w:type="dxa"/>
            <w:vMerge/>
            <w:shd w:val="clear" w:color="auto" w:fill="auto"/>
          </w:tcPr>
          <w:p w14:paraId="190BD146" w14:textId="77777777" w:rsidR="00987815" w:rsidRPr="00771DE2" w:rsidRDefault="00987815" w:rsidP="004C5252">
            <w:pPr>
              <w:pStyle w:val="TAC"/>
              <w:rPr>
                <w:sz w:val="16"/>
                <w:szCs w:val="16"/>
              </w:rPr>
            </w:pPr>
          </w:p>
        </w:tc>
      </w:tr>
      <w:tr w:rsidR="00987815" w:rsidRPr="00771DE2" w14:paraId="67EEF997" w14:textId="77777777" w:rsidTr="004C5252">
        <w:trPr>
          <w:trHeight w:val="181"/>
        </w:trPr>
        <w:tc>
          <w:tcPr>
            <w:tcW w:w="1291" w:type="dxa"/>
            <w:tcBorders>
              <w:top w:val="nil"/>
              <w:bottom w:val="nil"/>
            </w:tcBorders>
            <w:shd w:val="clear" w:color="auto" w:fill="auto"/>
          </w:tcPr>
          <w:p w14:paraId="39F0952E" w14:textId="77777777" w:rsidR="00987815" w:rsidRPr="00771DE2" w:rsidRDefault="00987815" w:rsidP="004C5252">
            <w:pPr>
              <w:pStyle w:val="TAC"/>
              <w:rPr>
                <w:sz w:val="16"/>
                <w:szCs w:val="16"/>
              </w:rPr>
            </w:pPr>
          </w:p>
        </w:tc>
        <w:tc>
          <w:tcPr>
            <w:tcW w:w="529" w:type="dxa"/>
            <w:shd w:val="clear" w:color="auto" w:fill="auto"/>
          </w:tcPr>
          <w:p w14:paraId="5D97EACA"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shd w:val="clear" w:color="auto" w:fill="auto"/>
          </w:tcPr>
          <w:p w14:paraId="2817227F"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1A93372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tcPr>
          <w:p w14:paraId="1CB8BFC6" w14:textId="77777777" w:rsidR="00987815" w:rsidRPr="00771DE2" w:rsidRDefault="00987815" w:rsidP="004C5252">
            <w:pPr>
              <w:pStyle w:val="TAC"/>
              <w:rPr>
                <w:sz w:val="16"/>
                <w:szCs w:val="16"/>
              </w:rPr>
            </w:pPr>
            <w:r w:rsidRPr="00771DE2">
              <w:rPr>
                <w:sz w:val="16"/>
                <w:szCs w:val="16"/>
                <w:lang w:eastAsia="zh-CN"/>
              </w:rPr>
              <w:t>-98.0+TT</w:t>
            </w:r>
          </w:p>
        </w:tc>
        <w:tc>
          <w:tcPr>
            <w:tcW w:w="1090" w:type="dxa"/>
            <w:gridSpan w:val="2"/>
            <w:shd w:val="clear" w:color="auto" w:fill="auto"/>
          </w:tcPr>
          <w:p w14:paraId="76A1BD28" w14:textId="77777777" w:rsidR="00987815" w:rsidRPr="00771DE2" w:rsidRDefault="00987815" w:rsidP="004C5252">
            <w:pPr>
              <w:pStyle w:val="TAC"/>
              <w:rPr>
                <w:sz w:val="16"/>
                <w:szCs w:val="16"/>
              </w:rPr>
            </w:pPr>
          </w:p>
        </w:tc>
        <w:tc>
          <w:tcPr>
            <w:tcW w:w="690" w:type="dxa"/>
            <w:shd w:val="clear" w:color="auto" w:fill="auto"/>
          </w:tcPr>
          <w:p w14:paraId="35E2AA82" w14:textId="77777777" w:rsidR="00987815" w:rsidRPr="00771DE2" w:rsidRDefault="00987815" w:rsidP="004C5252">
            <w:pPr>
              <w:pStyle w:val="TAC"/>
              <w:rPr>
                <w:sz w:val="16"/>
                <w:szCs w:val="16"/>
              </w:rPr>
            </w:pPr>
          </w:p>
        </w:tc>
        <w:tc>
          <w:tcPr>
            <w:tcW w:w="859" w:type="dxa"/>
            <w:gridSpan w:val="2"/>
            <w:shd w:val="clear" w:color="auto" w:fill="auto"/>
          </w:tcPr>
          <w:p w14:paraId="53B4042F" w14:textId="77777777" w:rsidR="00987815" w:rsidRPr="00771DE2" w:rsidRDefault="00987815" w:rsidP="004C5252">
            <w:pPr>
              <w:pStyle w:val="TAC"/>
              <w:rPr>
                <w:sz w:val="16"/>
                <w:szCs w:val="16"/>
              </w:rPr>
            </w:pPr>
          </w:p>
        </w:tc>
        <w:tc>
          <w:tcPr>
            <w:tcW w:w="728" w:type="dxa"/>
            <w:shd w:val="clear" w:color="auto" w:fill="auto"/>
          </w:tcPr>
          <w:p w14:paraId="3C115970" w14:textId="77777777" w:rsidR="00987815" w:rsidRPr="00771DE2" w:rsidRDefault="00987815" w:rsidP="004C5252">
            <w:pPr>
              <w:pStyle w:val="TAC"/>
              <w:rPr>
                <w:sz w:val="16"/>
                <w:szCs w:val="16"/>
              </w:rPr>
            </w:pPr>
          </w:p>
        </w:tc>
        <w:tc>
          <w:tcPr>
            <w:tcW w:w="767" w:type="dxa"/>
            <w:shd w:val="clear" w:color="auto" w:fill="auto"/>
          </w:tcPr>
          <w:p w14:paraId="00A0F9C7" w14:textId="77777777" w:rsidR="00987815" w:rsidRPr="00771DE2" w:rsidRDefault="00987815" w:rsidP="004C5252">
            <w:pPr>
              <w:pStyle w:val="TAC"/>
              <w:rPr>
                <w:sz w:val="16"/>
                <w:szCs w:val="16"/>
              </w:rPr>
            </w:pPr>
          </w:p>
        </w:tc>
        <w:tc>
          <w:tcPr>
            <w:tcW w:w="789" w:type="dxa"/>
            <w:shd w:val="clear" w:color="auto" w:fill="auto"/>
          </w:tcPr>
          <w:p w14:paraId="3A9B03D6" w14:textId="77777777" w:rsidR="00987815" w:rsidRPr="00771DE2" w:rsidRDefault="00987815" w:rsidP="004C5252">
            <w:pPr>
              <w:pStyle w:val="TAC"/>
              <w:rPr>
                <w:sz w:val="16"/>
                <w:szCs w:val="16"/>
              </w:rPr>
            </w:pPr>
          </w:p>
        </w:tc>
      </w:tr>
      <w:tr w:rsidR="00987815" w:rsidRPr="00771DE2" w14:paraId="6DF5911B" w14:textId="77777777" w:rsidTr="004C5252">
        <w:trPr>
          <w:trHeight w:val="94"/>
        </w:trPr>
        <w:tc>
          <w:tcPr>
            <w:tcW w:w="1291" w:type="dxa"/>
            <w:vMerge w:val="restart"/>
            <w:tcBorders>
              <w:top w:val="nil"/>
            </w:tcBorders>
            <w:shd w:val="clear" w:color="auto" w:fill="auto"/>
          </w:tcPr>
          <w:p w14:paraId="55E9FAC8" w14:textId="77777777" w:rsidR="00987815" w:rsidRPr="00771DE2" w:rsidRDefault="00987815" w:rsidP="004C5252">
            <w:pPr>
              <w:pStyle w:val="TAC"/>
              <w:rPr>
                <w:sz w:val="16"/>
                <w:szCs w:val="16"/>
              </w:rPr>
            </w:pPr>
          </w:p>
        </w:tc>
        <w:tc>
          <w:tcPr>
            <w:tcW w:w="529" w:type="dxa"/>
            <w:vMerge w:val="restart"/>
            <w:shd w:val="clear" w:color="auto" w:fill="auto"/>
          </w:tcPr>
          <w:p w14:paraId="0C46BE33"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10FB6174"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16D6581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37FE1FA1" w14:textId="77777777" w:rsidR="00987815" w:rsidRPr="00771DE2" w:rsidRDefault="00987815" w:rsidP="004C5252">
            <w:pPr>
              <w:pStyle w:val="TAC"/>
              <w:rPr>
                <w:sz w:val="16"/>
                <w:szCs w:val="16"/>
              </w:rPr>
            </w:pPr>
          </w:p>
        </w:tc>
        <w:tc>
          <w:tcPr>
            <w:tcW w:w="1090" w:type="dxa"/>
            <w:gridSpan w:val="2"/>
            <w:shd w:val="clear" w:color="auto" w:fill="auto"/>
          </w:tcPr>
          <w:p w14:paraId="2B1042F3"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29E5277D" w14:textId="77777777" w:rsidR="00987815" w:rsidRPr="00771DE2" w:rsidRDefault="00987815" w:rsidP="004C5252">
            <w:pPr>
              <w:pStyle w:val="TAC"/>
              <w:rPr>
                <w:sz w:val="16"/>
                <w:szCs w:val="16"/>
              </w:rPr>
            </w:pPr>
          </w:p>
        </w:tc>
        <w:tc>
          <w:tcPr>
            <w:tcW w:w="859" w:type="dxa"/>
            <w:gridSpan w:val="2"/>
            <w:vMerge w:val="restart"/>
            <w:shd w:val="clear" w:color="auto" w:fill="auto"/>
          </w:tcPr>
          <w:p w14:paraId="5728BDA0" w14:textId="77777777" w:rsidR="00987815" w:rsidRPr="00771DE2" w:rsidRDefault="00987815" w:rsidP="004C5252">
            <w:pPr>
              <w:pStyle w:val="TAC"/>
              <w:rPr>
                <w:sz w:val="16"/>
                <w:szCs w:val="16"/>
              </w:rPr>
            </w:pPr>
          </w:p>
        </w:tc>
        <w:tc>
          <w:tcPr>
            <w:tcW w:w="728" w:type="dxa"/>
            <w:vMerge w:val="restart"/>
            <w:shd w:val="clear" w:color="auto" w:fill="auto"/>
          </w:tcPr>
          <w:p w14:paraId="50FF8D73" w14:textId="77777777" w:rsidR="00987815" w:rsidRPr="00771DE2" w:rsidRDefault="00987815" w:rsidP="004C5252">
            <w:pPr>
              <w:pStyle w:val="TAC"/>
              <w:rPr>
                <w:sz w:val="16"/>
                <w:szCs w:val="16"/>
              </w:rPr>
            </w:pPr>
          </w:p>
        </w:tc>
        <w:tc>
          <w:tcPr>
            <w:tcW w:w="767" w:type="dxa"/>
            <w:vMerge w:val="restart"/>
            <w:shd w:val="clear" w:color="auto" w:fill="auto"/>
          </w:tcPr>
          <w:p w14:paraId="76E244F3" w14:textId="77777777" w:rsidR="00987815" w:rsidRPr="00771DE2" w:rsidRDefault="00987815" w:rsidP="004C5252">
            <w:pPr>
              <w:pStyle w:val="TAC"/>
              <w:rPr>
                <w:sz w:val="16"/>
                <w:szCs w:val="16"/>
              </w:rPr>
            </w:pPr>
          </w:p>
        </w:tc>
        <w:tc>
          <w:tcPr>
            <w:tcW w:w="789" w:type="dxa"/>
            <w:vMerge w:val="restart"/>
            <w:shd w:val="clear" w:color="auto" w:fill="auto"/>
          </w:tcPr>
          <w:p w14:paraId="617C05C0" w14:textId="77777777" w:rsidR="00987815" w:rsidRPr="00771DE2" w:rsidRDefault="00987815" w:rsidP="004C5252">
            <w:pPr>
              <w:pStyle w:val="TAC"/>
              <w:rPr>
                <w:sz w:val="16"/>
                <w:szCs w:val="16"/>
              </w:rPr>
            </w:pPr>
          </w:p>
        </w:tc>
      </w:tr>
      <w:tr w:rsidR="00987815" w:rsidRPr="00771DE2" w14:paraId="2C123FFC" w14:textId="77777777" w:rsidTr="004C5252">
        <w:trPr>
          <w:trHeight w:val="94"/>
        </w:trPr>
        <w:tc>
          <w:tcPr>
            <w:tcW w:w="1291" w:type="dxa"/>
            <w:vMerge/>
            <w:tcBorders>
              <w:top w:val="nil"/>
              <w:bottom w:val="single" w:sz="4" w:space="0" w:color="auto"/>
            </w:tcBorders>
            <w:shd w:val="clear" w:color="auto" w:fill="auto"/>
          </w:tcPr>
          <w:p w14:paraId="00CCAA67" w14:textId="77777777" w:rsidR="00987815" w:rsidRPr="00771DE2" w:rsidRDefault="00987815" w:rsidP="004C5252">
            <w:pPr>
              <w:pStyle w:val="TAC"/>
              <w:rPr>
                <w:sz w:val="16"/>
                <w:szCs w:val="16"/>
              </w:rPr>
            </w:pPr>
          </w:p>
        </w:tc>
        <w:tc>
          <w:tcPr>
            <w:tcW w:w="529" w:type="dxa"/>
            <w:vMerge/>
            <w:shd w:val="clear" w:color="auto" w:fill="auto"/>
          </w:tcPr>
          <w:p w14:paraId="46B1F2FB" w14:textId="77777777" w:rsidR="00987815" w:rsidRPr="00771DE2" w:rsidRDefault="00987815" w:rsidP="004C5252">
            <w:pPr>
              <w:pStyle w:val="TAC"/>
              <w:rPr>
                <w:sz w:val="16"/>
                <w:szCs w:val="16"/>
                <w:lang w:eastAsia="zh-CN"/>
              </w:rPr>
            </w:pPr>
          </w:p>
        </w:tc>
        <w:tc>
          <w:tcPr>
            <w:tcW w:w="633" w:type="dxa"/>
            <w:vMerge/>
            <w:shd w:val="clear" w:color="auto" w:fill="auto"/>
          </w:tcPr>
          <w:p w14:paraId="33C35E8D" w14:textId="77777777" w:rsidR="00987815" w:rsidRPr="00771DE2" w:rsidRDefault="00987815" w:rsidP="004C5252">
            <w:pPr>
              <w:pStyle w:val="TAC"/>
              <w:rPr>
                <w:sz w:val="16"/>
                <w:szCs w:val="16"/>
                <w:lang w:eastAsia="zh-CN"/>
              </w:rPr>
            </w:pPr>
          </w:p>
        </w:tc>
        <w:tc>
          <w:tcPr>
            <w:tcW w:w="602" w:type="dxa"/>
            <w:vMerge/>
            <w:shd w:val="clear" w:color="auto" w:fill="auto"/>
          </w:tcPr>
          <w:p w14:paraId="690F2495" w14:textId="77777777" w:rsidR="00987815" w:rsidRPr="00771DE2" w:rsidRDefault="00987815" w:rsidP="004C5252">
            <w:pPr>
              <w:pStyle w:val="TAC"/>
              <w:rPr>
                <w:sz w:val="16"/>
                <w:szCs w:val="16"/>
                <w:lang w:eastAsia="zh-CN"/>
              </w:rPr>
            </w:pPr>
          </w:p>
        </w:tc>
        <w:tc>
          <w:tcPr>
            <w:tcW w:w="1468" w:type="dxa"/>
            <w:vMerge/>
            <w:shd w:val="clear" w:color="auto" w:fill="auto"/>
          </w:tcPr>
          <w:p w14:paraId="04FB4E69" w14:textId="77777777" w:rsidR="00987815" w:rsidRPr="00771DE2" w:rsidRDefault="00987815" w:rsidP="004C5252">
            <w:pPr>
              <w:pStyle w:val="TAC"/>
              <w:rPr>
                <w:sz w:val="16"/>
                <w:szCs w:val="16"/>
              </w:rPr>
            </w:pPr>
          </w:p>
        </w:tc>
        <w:tc>
          <w:tcPr>
            <w:tcW w:w="1090" w:type="dxa"/>
            <w:gridSpan w:val="2"/>
            <w:shd w:val="clear" w:color="auto" w:fill="auto"/>
          </w:tcPr>
          <w:p w14:paraId="37FBC34C"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50801A71" w14:textId="77777777" w:rsidR="00987815" w:rsidRPr="00771DE2" w:rsidRDefault="00987815" w:rsidP="004C5252">
            <w:pPr>
              <w:pStyle w:val="TAC"/>
              <w:rPr>
                <w:sz w:val="16"/>
                <w:szCs w:val="16"/>
              </w:rPr>
            </w:pPr>
          </w:p>
        </w:tc>
        <w:tc>
          <w:tcPr>
            <w:tcW w:w="859" w:type="dxa"/>
            <w:gridSpan w:val="2"/>
            <w:vMerge/>
            <w:shd w:val="clear" w:color="auto" w:fill="auto"/>
          </w:tcPr>
          <w:p w14:paraId="5D83471A" w14:textId="77777777" w:rsidR="00987815" w:rsidRPr="00771DE2" w:rsidRDefault="00987815" w:rsidP="004C5252">
            <w:pPr>
              <w:pStyle w:val="TAC"/>
              <w:rPr>
                <w:sz w:val="16"/>
                <w:szCs w:val="16"/>
              </w:rPr>
            </w:pPr>
          </w:p>
        </w:tc>
        <w:tc>
          <w:tcPr>
            <w:tcW w:w="728" w:type="dxa"/>
            <w:vMerge/>
            <w:shd w:val="clear" w:color="auto" w:fill="auto"/>
          </w:tcPr>
          <w:p w14:paraId="104B996C" w14:textId="77777777" w:rsidR="00987815" w:rsidRPr="00771DE2" w:rsidRDefault="00987815" w:rsidP="004C5252">
            <w:pPr>
              <w:pStyle w:val="TAC"/>
              <w:rPr>
                <w:sz w:val="16"/>
                <w:szCs w:val="16"/>
              </w:rPr>
            </w:pPr>
          </w:p>
        </w:tc>
        <w:tc>
          <w:tcPr>
            <w:tcW w:w="767" w:type="dxa"/>
            <w:vMerge/>
            <w:shd w:val="clear" w:color="auto" w:fill="auto"/>
          </w:tcPr>
          <w:p w14:paraId="3F498A11" w14:textId="77777777" w:rsidR="00987815" w:rsidRPr="00771DE2" w:rsidRDefault="00987815" w:rsidP="004C5252">
            <w:pPr>
              <w:pStyle w:val="TAC"/>
              <w:rPr>
                <w:sz w:val="16"/>
                <w:szCs w:val="16"/>
              </w:rPr>
            </w:pPr>
          </w:p>
        </w:tc>
        <w:tc>
          <w:tcPr>
            <w:tcW w:w="789" w:type="dxa"/>
            <w:vMerge/>
            <w:shd w:val="clear" w:color="auto" w:fill="auto"/>
          </w:tcPr>
          <w:p w14:paraId="0342931C" w14:textId="77777777" w:rsidR="00987815" w:rsidRPr="00771DE2" w:rsidRDefault="00987815" w:rsidP="004C5252">
            <w:pPr>
              <w:pStyle w:val="TAC"/>
              <w:rPr>
                <w:sz w:val="16"/>
                <w:szCs w:val="16"/>
              </w:rPr>
            </w:pPr>
          </w:p>
        </w:tc>
      </w:tr>
      <w:tr w:rsidR="00987815" w:rsidRPr="00771DE2" w14:paraId="69ABAA6B" w14:textId="77777777" w:rsidTr="004C5252">
        <w:trPr>
          <w:trHeight w:val="282"/>
        </w:trPr>
        <w:tc>
          <w:tcPr>
            <w:tcW w:w="1291" w:type="dxa"/>
            <w:vMerge w:val="restart"/>
            <w:tcBorders>
              <w:top w:val="single" w:sz="4" w:space="0" w:color="auto"/>
            </w:tcBorders>
            <w:shd w:val="clear" w:color="auto" w:fill="auto"/>
          </w:tcPr>
          <w:p w14:paraId="532D83D6" w14:textId="77777777" w:rsidR="00987815" w:rsidRPr="00771DE2" w:rsidRDefault="00987815" w:rsidP="004C5252">
            <w:pPr>
              <w:pStyle w:val="TAC"/>
              <w:rPr>
                <w:sz w:val="16"/>
                <w:szCs w:val="16"/>
              </w:rPr>
            </w:pPr>
            <w:r w:rsidRPr="00771DE2">
              <w:rPr>
                <w:sz w:val="16"/>
                <w:szCs w:val="16"/>
              </w:rPr>
              <w:t>DL_n2A-n5A-n77A_UL_n2A-n5A</w:t>
            </w:r>
          </w:p>
        </w:tc>
        <w:tc>
          <w:tcPr>
            <w:tcW w:w="529" w:type="dxa"/>
            <w:vMerge w:val="restart"/>
            <w:shd w:val="clear" w:color="auto" w:fill="auto"/>
          </w:tcPr>
          <w:p w14:paraId="142778B2"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494DF0DF"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E1E7B4B"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026CD5C0"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2450D0A3" w14:textId="77777777" w:rsidR="00987815" w:rsidRPr="00771DE2" w:rsidRDefault="00987815" w:rsidP="004C5252">
            <w:pPr>
              <w:pStyle w:val="TAC"/>
              <w:rPr>
                <w:sz w:val="16"/>
                <w:szCs w:val="16"/>
              </w:rPr>
            </w:pPr>
          </w:p>
        </w:tc>
        <w:tc>
          <w:tcPr>
            <w:tcW w:w="690" w:type="dxa"/>
            <w:vMerge w:val="restart"/>
            <w:shd w:val="clear" w:color="auto" w:fill="auto"/>
          </w:tcPr>
          <w:p w14:paraId="4B60C54C" w14:textId="77777777" w:rsidR="00987815" w:rsidRPr="00771DE2" w:rsidRDefault="00987815" w:rsidP="004C5252">
            <w:pPr>
              <w:pStyle w:val="TAC"/>
              <w:rPr>
                <w:sz w:val="16"/>
                <w:szCs w:val="16"/>
              </w:rPr>
            </w:pPr>
          </w:p>
        </w:tc>
        <w:tc>
          <w:tcPr>
            <w:tcW w:w="859" w:type="dxa"/>
            <w:gridSpan w:val="2"/>
            <w:vMerge w:val="restart"/>
            <w:shd w:val="clear" w:color="auto" w:fill="auto"/>
          </w:tcPr>
          <w:p w14:paraId="5A7DDB69" w14:textId="77777777" w:rsidR="00987815" w:rsidRPr="00771DE2" w:rsidRDefault="00987815" w:rsidP="004C5252">
            <w:pPr>
              <w:pStyle w:val="TAC"/>
              <w:rPr>
                <w:sz w:val="16"/>
                <w:szCs w:val="16"/>
              </w:rPr>
            </w:pPr>
          </w:p>
        </w:tc>
        <w:tc>
          <w:tcPr>
            <w:tcW w:w="728" w:type="dxa"/>
            <w:vMerge w:val="restart"/>
            <w:shd w:val="clear" w:color="auto" w:fill="auto"/>
          </w:tcPr>
          <w:p w14:paraId="29572D14" w14:textId="77777777" w:rsidR="00987815" w:rsidRPr="00771DE2" w:rsidRDefault="00987815" w:rsidP="004C5252">
            <w:pPr>
              <w:pStyle w:val="TAC"/>
              <w:rPr>
                <w:sz w:val="16"/>
                <w:szCs w:val="16"/>
              </w:rPr>
            </w:pPr>
          </w:p>
        </w:tc>
        <w:tc>
          <w:tcPr>
            <w:tcW w:w="767" w:type="dxa"/>
            <w:vMerge w:val="restart"/>
            <w:shd w:val="clear" w:color="auto" w:fill="auto"/>
          </w:tcPr>
          <w:p w14:paraId="10691B41" w14:textId="77777777" w:rsidR="00987815" w:rsidRPr="00771DE2" w:rsidRDefault="00987815" w:rsidP="004C5252">
            <w:pPr>
              <w:pStyle w:val="TAC"/>
              <w:rPr>
                <w:sz w:val="16"/>
                <w:szCs w:val="16"/>
              </w:rPr>
            </w:pPr>
          </w:p>
        </w:tc>
        <w:tc>
          <w:tcPr>
            <w:tcW w:w="789" w:type="dxa"/>
            <w:vMerge w:val="restart"/>
            <w:shd w:val="clear" w:color="auto" w:fill="auto"/>
          </w:tcPr>
          <w:p w14:paraId="2B474EED" w14:textId="77777777" w:rsidR="00987815" w:rsidRPr="00771DE2" w:rsidRDefault="00987815" w:rsidP="004C5252">
            <w:pPr>
              <w:pStyle w:val="TAC"/>
              <w:rPr>
                <w:sz w:val="16"/>
                <w:szCs w:val="16"/>
              </w:rPr>
            </w:pPr>
          </w:p>
        </w:tc>
      </w:tr>
      <w:tr w:rsidR="00987815" w:rsidRPr="00771DE2" w14:paraId="2F5A2105" w14:textId="77777777" w:rsidTr="004C5252">
        <w:trPr>
          <w:trHeight w:val="281"/>
        </w:trPr>
        <w:tc>
          <w:tcPr>
            <w:tcW w:w="1291" w:type="dxa"/>
            <w:vMerge/>
            <w:tcBorders>
              <w:bottom w:val="nil"/>
            </w:tcBorders>
            <w:shd w:val="clear" w:color="auto" w:fill="auto"/>
          </w:tcPr>
          <w:p w14:paraId="79B5C048" w14:textId="77777777" w:rsidR="00987815" w:rsidRPr="00771DE2" w:rsidRDefault="00987815" w:rsidP="004C5252">
            <w:pPr>
              <w:pStyle w:val="TAC"/>
              <w:rPr>
                <w:sz w:val="16"/>
                <w:szCs w:val="16"/>
              </w:rPr>
            </w:pPr>
          </w:p>
        </w:tc>
        <w:tc>
          <w:tcPr>
            <w:tcW w:w="529" w:type="dxa"/>
            <w:vMerge/>
            <w:shd w:val="clear" w:color="auto" w:fill="auto"/>
          </w:tcPr>
          <w:p w14:paraId="4C9E7C32" w14:textId="77777777" w:rsidR="00987815" w:rsidRPr="00771DE2" w:rsidRDefault="00987815" w:rsidP="004C5252">
            <w:pPr>
              <w:pStyle w:val="TAC"/>
              <w:rPr>
                <w:sz w:val="16"/>
                <w:szCs w:val="16"/>
                <w:lang w:eastAsia="zh-CN"/>
              </w:rPr>
            </w:pPr>
          </w:p>
        </w:tc>
        <w:tc>
          <w:tcPr>
            <w:tcW w:w="633" w:type="dxa"/>
            <w:vMerge/>
            <w:shd w:val="clear" w:color="auto" w:fill="auto"/>
          </w:tcPr>
          <w:p w14:paraId="770F75AF" w14:textId="77777777" w:rsidR="00987815" w:rsidRPr="00771DE2" w:rsidRDefault="00987815" w:rsidP="004C5252">
            <w:pPr>
              <w:pStyle w:val="TAC"/>
              <w:rPr>
                <w:sz w:val="16"/>
                <w:szCs w:val="16"/>
                <w:lang w:eastAsia="zh-CN"/>
              </w:rPr>
            </w:pPr>
          </w:p>
        </w:tc>
        <w:tc>
          <w:tcPr>
            <w:tcW w:w="602" w:type="dxa"/>
            <w:vMerge/>
            <w:shd w:val="clear" w:color="auto" w:fill="auto"/>
          </w:tcPr>
          <w:p w14:paraId="2722AD84" w14:textId="77777777" w:rsidR="00987815" w:rsidRPr="00771DE2" w:rsidRDefault="00987815" w:rsidP="004C5252">
            <w:pPr>
              <w:pStyle w:val="TAC"/>
              <w:rPr>
                <w:sz w:val="16"/>
                <w:szCs w:val="16"/>
                <w:lang w:eastAsia="zh-CN"/>
              </w:rPr>
            </w:pPr>
          </w:p>
        </w:tc>
        <w:tc>
          <w:tcPr>
            <w:tcW w:w="1468" w:type="dxa"/>
            <w:shd w:val="clear" w:color="auto" w:fill="auto"/>
          </w:tcPr>
          <w:p w14:paraId="78676D01"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2CDA737" w14:textId="77777777" w:rsidR="00987815" w:rsidRPr="00771DE2" w:rsidRDefault="00987815" w:rsidP="004C5252">
            <w:pPr>
              <w:pStyle w:val="TAC"/>
              <w:rPr>
                <w:sz w:val="16"/>
                <w:szCs w:val="16"/>
              </w:rPr>
            </w:pPr>
          </w:p>
        </w:tc>
        <w:tc>
          <w:tcPr>
            <w:tcW w:w="690" w:type="dxa"/>
            <w:vMerge/>
            <w:shd w:val="clear" w:color="auto" w:fill="auto"/>
          </w:tcPr>
          <w:p w14:paraId="1694B988" w14:textId="77777777" w:rsidR="00987815" w:rsidRPr="00771DE2" w:rsidRDefault="00987815" w:rsidP="004C5252">
            <w:pPr>
              <w:pStyle w:val="TAC"/>
              <w:rPr>
                <w:sz w:val="16"/>
                <w:szCs w:val="16"/>
              </w:rPr>
            </w:pPr>
          </w:p>
        </w:tc>
        <w:tc>
          <w:tcPr>
            <w:tcW w:w="859" w:type="dxa"/>
            <w:gridSpan w:val="2"/>
            <w:vMerge/>
            <w:shd w:val="clear" w:color="auto" w:fill="auto"/>
          </w:tcPr>
          <w:p w14:paraId="629E53FF" w14:textId="77777777" w:rsidR="00987815" w:rsidRPr="00771DE2" w:rsidRDefault="00987815" w:rsidP="004C5252">
            <w:pPr>
              <w:pStyle w:val="TAC"/>
              <w:rPr>
                <w:sz w:val="16"/>
                <w:szCs w:val="16"/>
              </w:rPr>
            </w:pPr>
          </w:p>
        </w:tc>
        <w:tc>
          <w:tcPr>
            <w:tcW w:w="728" w:type="dxa"/>
            <w:vMerge/>
            <w:shd w:val="clear" w:color="auto" w:fill="auto"/>
          </w:tcPr>
          <w:p w14:paraId="6F094350" w14:textId="77777777" w:rsidR="00987815" w:rsidRPr="00771DE2" w:rsidRDefault="00987815" w:rsidP="004C5252">
            <w:pPr>
              <w:pStyle w:val="TAC"/>
              <w:rPr>
                <w:sz w:val="16"/>
                <w:szCs w:val="16"/>
              </w:rPr>
            </w:pPr>
          </w:p>
        </w:tc>
        <w:tc>
          <w:tcPr>
            <w:tcW w:w="767" w:type="dxa"/>
            <w:vMerge/>
            <w:shd w:val="clear" w:color="auto" w:fill="auto"/>
          </w:tcPr>
          <w:p w14:paraId="5168408F" w14:textId="77777777" w:rsidR="00987815" w:rsidRPr="00771DE2" w:rsidRDefault="00987815" w:rsidP="004C5252">
            <w:pPr>
              <w:pStyle w:val="TAC"/>
              <w:rPr>
                <w:sz w:val="16"/>
                <w:szCs w:val="16"/>
              </w:rPr>
            </w:pPr>
          </w:p>
        </w:tc>
        <w:tc>
          <w:tcPr>
            <w:tcW w:w="789" w:type="dxa"/>
            <w:vMerge/>
            <w:shd w:val="clear" w:color="auto" w:fill="auto"/>
          </w:tcPr>
          <w:p w14:paraId="27818864" w14:textId="77777777" w:rsidR="00987815" w:rsidRPr="00771DE2" w:rsidRDefault="00987815" w:rsidP="004C5252">
            <w:pPr>
              <w:pStyle w:val="TAC"/>
              <w:rPr>
                <w:sz w:val="16"/>
                <w:szCs w:val="16"/>
              </w:rPr>
            </w:pPr>
          </w:p>
        </w:tc>
      </w:tr>
      <w:tr w:rsidR="00987815" w:rsidRPr="00771DE2" w14:paraId="732C747F" w14:textId="77777777" w:rsidTr="004C5252">
        <w:trPr>
          <w:trHeight w:val="94"/>
        </w:trPr>
        <w:tc>
          <w:tcPr>
            <w:tcW w:w="1291" w:type="dxa"/>
            <w:tcBorders>
              <w:top w:val="nil"/>
              <w:bottom w:val="nil"/>
            </w:tcBorders>
            <w:shd w:val="clear" w:color="auto" w:fill="auto"/>
          </w:tcPr>
          <w:p w14:paraId="2FB19B9A" w14:textId="77777777" w:rsidR="00987815" w:rsidRPr="00771DE2" w:rsidRDefault="00987815" w:rsidP="004C5252">
            <w:pPr>
              <w:pStyle w:val="TAC"/>
              <w:rPr>
                <w:sz w:val="16"/>
                <w:szCs w:val="16"/>
              </w:rPr>
            </w:pPr>
          </w:p>
        </w:tc>
        <w:tc>
          <w:tcPr>
            <w:tcW w:w="529" w:type="dxa"/>
            <w:shd w:val="clear" w:color="auto" w:fill="auto"/>
          </w:tcPr>
          <w:p w14:paraId="4BAB342B"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shd w:val="clear" w:color="auto" w:fill="auto"/>
          </w:tcPr>
          <w:p w14:paraId="01FD2B91"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687D1A4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tcPr>
          <w:p w14:paraId="22656C36" w14:textId="77777777" w:rsidR="00987815" w:rsidRPr="00771DE2" w:rsidRDefault="00987815" w:rsidP="004C5252">
            <w:pPr>
              <w:pStyle w:val="TAC"/>
              <w:rPr>
                <w:sz w:val="16"/>
                <w:szCs w:val="16"/>
              </w:rPr>
            </w:pPr>
            <w:r w:rsidRPr="00771DE2">
              <w:rPr>
                <w:sz w:val="16"/>
                <w:szCs w:val="16"/>
                <w:lang w:eastAsia="zh-CN"/>
              </w:rPr>
              <w:t>-98.0+TT</w:t>
            </w:r>
          </w:p>
        </w:tc>
        <w:tc>
          <w:tcPr>
            <w:tcW w:w="1090" w:type="dxa"/>
            <w:gridSpan w:val="2"/>
            <w:shd w:val="clear" w:color="auto" w:fill="auto"/>
          </w:tcPr>
          <w:p w14:paraId="27F5255E" w14:textId="77777777" w:rsidR="00987815" w:rsidRPr="00771DE2" w:rsidRDefault="00987815" w:rsidP="004C5252">
            <w:pPr>
              <w:pStyle w:val="TAC"/>
              <w:rPr>
                <w:sz w:val="16"/>
                <w:szCs w:val="16"/>
              </w:rPr>
            </w:pPr>
          </w:p>
        </w:tc>
        <w:tc>
          <w:tcPr>
            <w:tcW w:w="690" w:type="dxa"/>
            <w:shd w:val="clear" w:color="auto" w:fill="auto"/>
          </w:tcPr>
          <w:p w14:paraId="02A74126" w14:textId="77777777" w:rsidR="00987815" w:rsidRPr="00771DE2" w:rsidRDefault="00987815" w:rsidP="004C5252">
            <w:pPr>
              <w:pStyle w:val="TAC"/>
              <w:rPr>
                <w:sz w:val="16"/>
                <w:szCs w:val="16"/>
              </w:rPr>
            </w:pPr>
          </w:p>
        </w:tc>
        <w:tc>
          <w:tcPr>
            <w:tcW w:w="859" w:type="dxa"/>
            <w:gridSpan w:val="2"/>
            <w:shd w:val="clear" w:color="auto" w:fill="auto"/>
          </w:tcPr>
          <w:p w14:paraId="657AF28B" w14:textId="77777777" w:rsidR="00987815" w:rsidRPr="00771DE2" w:rsidRDefault="00987815" w:rsidP="004C5252">
            <w:pPr>
              <w:pStyle w:val="TAC"/>
              <w:rPr>
                <w:sz w:val="16"/>
                <w:szCs w:val="16"/>
              </w:rPr>
            </w:pPr>
          </w:p>
        </w:tc>
        <w:tc>
          <w:tcPr>
            <w:tcW w:w="728" w:type="dxa"/>
            <w:shd w:val="clear" w:color="auto" w:fill="auto"/>
          </w:tcPr>
          <w:p w14:paraId="38B7B0FD" w14:textId="77777777" w:rsidR="00987815" w:rsidRPr="00771DE2" w:rsidRDefault="00987815" w:rsidP="004C5252">
            <w:pPr>
              <w:pStyle w:val="TAC"/>
              <w:rPr>
                <w:sz w:val="16"/>
                <w:szCs w:val="16"/>
              </w:rPr>
            </w:pPr>
          </w:p>
        </w:tc>
        <w:tc>
          <w:tcPr>
            <w:tcW w:w="767" w:type="dxa"/>
            <w:shd w:val="clear" w:color="auto" w:fill="auto"/>
          </w:tcPr>
          <w:p w14:paraId="7A0DB95E" w14:textId="77777777" w:rsidR="00987815" w:rsidRPr="00771DE2" w:rsidRDefault="00987815" w:rsidP="004C5252">
            <w:pPr>
              <w:pStyle w:val="TAC"/>
              <w:rPr>
                <w:sz w:val="16"/>
                <w:szCs w:val="16"/>
              </w:rPr>
            </w:pPr>
          </w:p>
        </w:tc>
        <w:tc>
          <w:tcPr>
            <w:tcW w:w="789" w:type="dxa"/>
            <w:shd w:val="clear" w:color="auto" w:fill="auto"/>
          </w:tcPr>
          <w:p w14:paraId="7B8D34B8" w14:textId="77777777" w:rsidR="00987815" w:rsidRPr="00771DE2" w:rsidRDefault="00987815" w:rsidP="004C5252">
            <w:pPr>
              <w:pStyle w:val="TAC"/>
              <w:rPr>
                <w:sz w:val="16"/>
                <w:szCs w:val="16"/>
              </w:rPr>
            </w:pPr>
          </w:p>
        </w:tc>
      </w:tr>
      <w:tr w:rsidR="00987815" w:rsidRPr="00771DE2" w14:paraId="4A19D71F" w14:textId="77777777" w:rsidTr="004C5252">
        <w:trPr>
          <w:trHeight w:val="94"/>
        </w:trPr>
        <w:tc>
          <w:tcPr>
            <w:tcW w:w="1291" w:type="dxa"/>
            <w:vMerge w:val="restart"/>
            <w:tcBorders>
              <w:top w:val="nil"/>
            </w:tcBorders>
            <w:shd w:val="clear" w:color="auto" w:fill="auto"/>
          </w:tcPr>
          <w:p w14:paraId="0B7E1D82" w14:textId="77777777" w:rsidR="00987815" w:rsidRPr="00771DE2" w:rsidRDefault="00987815" w:rsidP="004C5252">
            <w:pPr>
              <w:pStyle w:val="TAC"/>
              <w:rPr>
                <w:sz w:val="16"/>
                <w:szCs w:val="16"/>
              </w:rPr>
            </w:pPr>
          </w:p>
        </w:tc>
        <w:tc>
          <w:tcPr>
            <w:tcW w:w="529" w:type="dxa"/>
            <w:vMerge w:val="restart"/>
            <w:shd w:val="clear" w:color="auto" w:fill="auto"/>
          </w:tcPr>
          <w:p w14:paraId="003EB0F7"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001791B5"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233D730C"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07734E3F" w14:textId="77777777" w:rsidR="00987815" w:rsidRPr="00771DE2" w:rsidRDefault="00987815" w:rsidP="004C5252">
            <w:pPr>
              <w:pStyle w:val="TAC"/>
              <w:rPr>
                <w:sz w:val="16"/>
                <w:szCs w:val="16"/>
              </w:rPr>
            </w:pPr>
          </w:p>
        </w:tc>
        <w:tc>
          <w:tcPr>
            <w:tcW w:w="1090" w:type="dxa"/>
            <w:gridSpan w:val="2"/>
            <w:shd w:val="clear" w:color="auto" w:fill="auto"/>
          </w:tcPr>
          <w:p w14:paraId="6D8D6B26" w14:textId="77777777" w:rsidR="00987815" w:rsidRPr="00771DE2" w:rsidRDefault="00987815" w:rsidP="004C5252">
            <w:pPr>
              <w:pStyle w:val="TAC"/>
              <w:rPr>
                <w:sz w:val="16"/>
                <w:szCs w:val="16"/>
              </w:rPr>
            </w:pPr>
            <w:r w:rsidRPr="00771DE2">
              <w:rPr>
                <w:sz w:val="16"/>
                <w:szCs w:val="16"/>
              </w:rPr>
              <w:t>-95.3+16.0 +TT</w:t>
            </w:r>
          </w:p>
        </w:tc>
        <w:tc>
          <w:tcPr>
            <w:tcW w:w="690" w:type="dxa"/>
            <w:vMerge w:val="restart"/>
            <w:shd w:val="clear" w:color="auto" w:fill="auto"/>
          </w:tcPr>
          <w:p w14:paraId="65548DB5" w14:textId="77777777" w:rsidR="00987815" w:rsidRPr="00771DE2" w:rsidRDefault="00987815" w:rsidP="004C5252">
            <w:pPr>
              <w:pStyle w:val="TAC"/>
              <w:rPr>
                <w:sz w:val="16"/>
                <w:szCs w:val="16"/>
              </w:rPr>
            </w:pPr>
          </w:p>
        </w:tc>
        <w:tc>
          <w:tcPr>
            <w:tcW w:w="859" w:type="dxa"/>
            <w:gridSpan w:val="2"/>
            <w:vMerge w:val="restart"/>
            <w:shd w:val="clear" w:color="auto" w:fill="auto"/>
          </w:tcPr>
          <w:p w14:paraId="77CD5129" w14:textId="77777777" w:rsidR="00987815" w:rsidRPr="00771DE2" w:rsidRDefault="00987815" w:rsidP="004C5252">
            <w:pPr>
              <w:pStyle w:val="TAC"/>
              <w:rPr>
                <w:sz w:val="16"/>
                <w:szCs w:val="16"/>
              </w:rPr>
            </w:pPr>
          </w:p>
        </w:tc>
        <w:tc>
          <w:tcPr>
            <w:tcW w:w="728" w:type="dxa"/>
            <w:vMerge w:val="restart"/>
            <w:shd w:val="clear" w:color="auto" w:fill="auto"/>
          </w:tcPr>
          <w:p w14:paraId="1AAF8E21" w14:textId="77777777" w:rsidR="00987815" w:rsidRPr="00771DE2" w:rsidRDefault="00987815" w:rsidP="004C5252">
            <w:pPr>
              <w:pStyle w:val="TAC"/>
              <w:rPr>
                <w:sz w:val="16"/>
                <w:szCs w:val="16"/>
              </w:rPr>
            </w:pPr>
          </w:p>
        </w:tc>
        <w:tc>
          <w:tcPr>
            <w:tcW w:w="767" w:type="dxa"/>
            <w:vMerge w:val="restart"/>
            <w:shd w:val="clear" w:color="auto" w:fill="auto"/>
          </w:tcPr>
          <w:p w14:paraId="5BEC41C2" w14:textId="77777777" w:rsidR="00987815" w:rsidRPr="00771DE2" w:rsidRDefault="00987815" w:rsidP="004C5252">
            <w:pPr>
              <w:pStyle w:val="TAC"/>
              <w:rPr>
                <w:sz w:val="16"/>
                <w:szCs w:val="16"/>
              </w:rPr>
            </w:pPr>
          </w:p>
        </w:tc>
        <w:tc>
          <w:tcPr>
            <w:tcW w:w="789" w:type="dxa"/>
            <w:vMerge w:val="restart"/>
            <w:shd w:val="clear" w:color="auto" w:fill="auto"/>
          </w:tcPr>
          <w:p w14:paraId="11A38B0B" w14:textId="77777777" w:rsidR="00987815" w:rsidRPr="00771DE2" w:rsidRDefault="00987815" w:rsidP="004C5252">
            <w:pPr>
              <w:pStyle w:val="TAC"/>
              <w:rPr>
                <w:sz w:val="16"/>
                <w:szCs w:val="16"/>
              </w:rPr>
            </w:pPr>
          </w:p>
        </w:tc>
      </w:tr>
      <w:tr w:rsidR="00987815" w:rsidRPr="00771DE2" w14:paraId="1864D430" w14:textId="77777777" w:rsidTr="004C5252">
        <w:trPr>
          <w:trHeight w:val="94"/>
        </w:trPr>
        <w:tc>
          <w:tcPr>
            <w:tcW w:w="1291" w:type="dxa"/>
            <w:vMerge/>
            <w:tcBorders>
              <w:bottom w:val="single" w:sz="4" w:space="0" w:color="auto"/>
            </w:tcBorders>
            <w:shd w:val="clear" w:color="auto" w:fill="auto"/>
          </w:tcPr>
          <w:p w14:paraId="5C5EADF5" w14:textId="77777777" w:rsidR="00987815" w:rsidRPr="00771DE2" w:rsidRDefault="00987815" w:rsidP="004C5252">
            <w:pPr>
              <w:pStyle w:val="TAC"/>
              <w:rPr>
                <w:sz w:val="16"/>
                <w:szCs w:val="16"/>
              </w:rPr>
            </w:pPr>
          </w:p>
        </w:tc>
        <w:tc>
          <w:tcPr>
            <w:tcW w:w="529" w:type="dxa"/>
            <w:vMerge/>
            <w:shd w:val="clear" w:color="auto" w:fill="auto"/>
          </w:tcPr>
          <w:p w14:paraId="374466D9" w14:textId="77777777" w:rsidR="00987815" w:rsidRPr="00771DE2" w:rsidRDefault="00987815" w:rsidP="004C5252">
            <w:pPr>
              <w:pStyle w:val="TAC"/>
              <w:rPr>
                <w:sz w:val="16"/>
                <w:szCs w:val="16"/>
                <w:lang w:eastAsia="zh-CN"/>
              </w:rPr>
            </w:pPr>
          </w:p>
        </w:tc>
        <w:tc>
          <w:tcPr>
            <w:tcW w:w="633" w:type="dxa"/>
            <w:vMerge/>
            <w:shd w:val="clear" w:color="auto" w:fill="auto"/>
          </w:tcPr>
          <w:p w14:paraId="562A5A50" w14:textId="77777777" w:rsidR="00987815" w:rsidRPr="00771DE2" w:rsidRDefault="00987815" w:rsidP="004C5252">
            <w:pPr>
              <w:pStyle w:val="TAC"/>
              <w:rPr>
                <w:sz w:val="16"/>
                <w:szCs w:val="16"/>
                <w:lang w:eastAsia="zh-CN"/>
              </w:rPr>
            </w:pPr>
          </w:p>
        </w:tc>
        <w:tc>
          <w:tcPr>
            <w:tcW w:w="602" w:type="dxa"/>
            <w:vMerge/>
            <w:shd w:val="clear" w:color="auto" w:fill="auto"/>
          </w:tcPr>
          <w:p w14:paraId="31D793D8" w14:textId="77777777" w:rsidR="00987815" w:rsidRPr="00771DE2" w:rsidRDefault="00987815" w:rsidP="004C5252">
            <w:pPr>
              <w:pStyle w:val="TAC"/>
              <w:rPr>
                <w:sz w:val="16"/>
                <w:szCs w:val="16"/>
                <w:lang w:eastAsia="zh-CN"/>
              </w:rPr>
            </w:pPr>
          </w:p>
        </w:tc>
        <w:tc>
          <w:tcPr>
            <w:tcW w:w="1468" w:type="dxa"/>
            <w:vMerge/>
            <w:shd w:val="clear" w:color="auto" w:fill="auto"/>
          </w:tcPr>
          <w:p w14:paraId="364F84B6" w14:textId="77777777" w:rsidR="00987815" w:rsidRPr="00771DE2" w:rsidRDefault="00987815" w:rsidP="004C5252">
            <w:pPr>
              <w:pStyle w:val="TAC"/>
              <w:rPr>
                <w:sz w:val="16"/>
                <w:szCs w:val="16"/>
              </w:rPr>
            </w:pPr>
          </w:p>
        </w:tc>
        <w:tc>
          <w:tcPr>
            <w:tcW w:w="1090" w:type="dxa"/>
            <w:gridSpan w:val="2"/>
            <w:shd w:val="clear" w:color="auto" w:fill="auto"/>
          </w:tcPr>
          <w:p w14:paraId="23A2F949" w14:textId="77777777" w:rsidR="00987815" w:rsidRPr="00771DE2" w:rsidRDefault="00987815" w:rsidP="004C5252">
            <w:pPr>
              <w:pStyle w:val="TAC"/>
              <w:rPr>
                <w:sz w:val="16"/>
                <w:szCs w:val="16"/>
              </w:rPr>
            </w:pPr>
            <w:r w:rsidRPr="00771DE2">
              <w:rPr>
                <w:sz w:val="16"/>
                <w:szCs w:val="16"/>
              </w:rPr>
              <w:t>-97.5+16.0 +TT</w:t>
            </w:r>
            <w:r w:rsidRPr="00771DE2">
              <w:rPr>
                <w:sz w:val="16"/>
                <w:szCs w:val="16"/>
                <w:vertAlign w:val="superscript"/>
                <w:lang w:eastAsia="zh-CN"/>
              </w:rPr>
              <w:t>4</w:t>
            </w:r>
          </w:p>
        </w:tc>
        <w:tc>
          <w:tcPr>
            <w:tcW w:w="690" w:type="dxa"/>
            <w:vMerge/>
            <w:shd w:val="clear" w:color="auto" w:fill="auto"/>
          </w:tcPr>
          <w:p w14:paraId="3E421DB7" w14:textId="77777777" w:rsidR="00987815" w:rsidRPr="00771DE2" w:rsidRDefault="00987815" w:rsidP="004C5252">
            <w:pPr>
              <w:pStyle w:val="TAC"/>
              <w:rPr>
                <w:sz w:val="16"/>
                <w:szCs w:val="16"/>
              </w:rPr>
            </w:pPr>
          </w:p>
        </w:tc>
        <w:tc>
          <w:tcPr>
            <w:tcW w:w="859" w:type="dxa"/>
            <w:gridSpan w:val="2"/>
            <w:vMerge/>
            <w:shd w:val="clear" w:color="auto" w:fill="auto"/>
          </w:tcPr>
          <w:p w14:paraId="097AD82A" w14:textId="77777777" w:rsidR="00987815" w:rsidRPr="00771DE2" w:rsidRDefault="00987815" w:rsidP="004C5252">
            <w:pPr>
              <w:pStyle w:val="TAC"/>
              <w:rPr>
                <w:sz w:val="16"/>
                <w:szCs w:val="16"/>
              </w:rPr>
            </w:pPr>
          </w:p>
        </w:tc>
        <w:tc>
          <w:tcPr>
            <w:tcW w:w="728" w:type="dxa"/>
            <w:vMerge/>
            <w:shd w:val="clear" w:color="auto" w:fill="auto"/>
          </w:tcPr>
          <w:p w14:paraId="48C37F33" w14:textId="77777777" w:rsidR="00987815" w:rsidRPr="00771DE2" w:rsidRDefault="00987815" w:rsidP="004C5252">
            <w:pPr>
              <w:pStyle w:val="TAC"/>
              <w:rPr>
                <w:sz w:val="16"/>
                <w:szCs w:val="16"/>
              </w:rPr>
            </w:pPr>
          </w:p>
        </w:tc>
        <w:tc>
          <w:tcPr>
            <w:tcW w:w="767" w:type="dxa"/>
            <w:vMerge/>
            <w:shd w:val="clear" w:color="auto" w:fill="auto"/>
          </w:tcPr>
          <w:p w14:paraId="0EF3AD5C" w14:textId="77777777" w:rsidR="00987815" w:rsidRPr="00771DE2" w:rsidRDefault="00987815" w:rsidP="004C5252">
            <w:pPr>
              <w:pStyle w:val="TAC"/>
              <w:rPr>
                <w:sz w:val="16"/>
                <w:szCs w:val="16"/>
              </w:rPr>
            </w:pPr>
          </w:p>
        </w:tc>
        <w:tc>
          <w:tcPr>
            <w:tcW w:w="789" w:type="dxa"/>
            <w:vMerge/>
            <w:shd w:val="clear" w:color="auto" w:fill="auto"/>
          </w:tcPr>
          <w:p w14:paraId="354E5021" w14:textId="77777777" w:rsidR="00987815" w:rsidRPr="00771DE2" w:rsidRDefault="00987815" w:rsidP="004C5252">
            <w:pPr>
              <w:pStyle w:val="TAC"/>
              <w:rPr>
                <w:sz w:val="16"/>
                <w:szCs w:val="16"/>
              </w:rPr>
            </w:pPr>
          </w:p>
        </w:tc>
      </w:tr>
      <w:tr w:rsidR="00987815" w:rsidRPr="00771DE2" w14:paraId="3F7EE0B1" w14:textId="77777777" w:rsidTr="004C5252">
        <w:trPr>
          <w:trHeight w:val="251"/>
        </w:trPr>
        <w:tc>
          <w:tcPr>
            <w:tcW w:w="1291" w:type="dxa"/>
            <w:vMerge w:val="restart"/>
            <w:shd w:val="clear" w:color="auto" w:fill="auto"/>
          </w:tcPr>
          <w:p w14:paraId="6F2CF2E0" w14:textId="77777777" w:rsidR="00987815" w:rsidRPr="00771DE2" w:rsidRDefault="00987815" w:rsidP="004C5252">
            <w:pPr>
              <w:pStyle w:val="TAC"/>
              <w:rPr>
                <w:sz w:val="16"/>
                <w:szCs w:val="16"/>
              </w:rPr>
            </w:pPr>
            <w:r w:rsidRPr="00A233C9">
              <w:rPr>
                <w:sz w:val="16"/>
                <w:szCs w:val="16"/>
              </w:rPr>
              <w:t>DL_n2A-n48A-n66A_UL_n2A-n66A</w:t>
            </w:r>
          </w:p>
        </w:tc>
        <w:tc>
          <w:tcPr>
            <w:tcW w:w="529" w:type="dxa"/>
            <w:vMerge w:val="restart"/>
            <w:shd w:val="clear" w:color="auto" w:fill="auto"/>
          </w:tcPr>
          <w:p w14:paraId="2A6E797B"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6B373222"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8B2302"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57CAE9DA"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E7A4024" w14:textId="77777777" w:rsidR="00987815" w:rsidRPr="00771DE2" w:rsidRDefault="00987815" w:rsidP="004C5252">
            <w:pPr>
              <w:pStyle w:val="TAC"/>
              <w:rPr>
                <w:sz w:val="16"/>
                <w:szCs w:val="16"/>
              </w:rPr>
            </w:pPr>
          </w:p>
        </w:tc>
        <w:tc>
          <w:tcPr>
            <w:tcW w:w="690" w:type="dxa"/>
            <w:vMerge w:val="restart"/>
            <w:shd w:val="clear" w:color="auto" w:fill="auto"/>
          </w:tcPr>
          <w:p w14:paraId="52FB66CA" w14:textId="77777777" w:rsidR="00987815" w:rsidRPr="00771DE2" w:rsidRDefault="00987815" w:rsidP="004C5252">
            <w:pPr>
              <w:pStyle w:val="TAC"/>
              <w:rPr>
                <w:sz w:val="16"/>
                <w:szCs w:val="16"/>
              </w:rPr>
            </w:pPr>
          </w:p>
        </w:tc>
        <w:tc>
          <w:tcPr>
            <w:tcW w:w="859" w:type="dxa"/>
            <w:gridSpan w:val="2"/>
            <w:vMerge w:val="restart"/>
            <w:shd w:val="clear" w:color="auto" w:fill="auto"/>
          </w:tcPr>
          <w:p w14:paraId="11A338B0" w14:textId="77777777" w:rsidR="00987815" w:rsidRPr="00771DE2" w:rsidRDefault="00987815" w:rsidP="004C5252">
            <w:pPr>
              <w:pStyle w:val="TAC"/>
              <w:rPr>
                <w:sz w:val="16"/>
                <w:szCs w:val="16"/>
              </w:rPr>
            </w:pPr>
          </w:p>
        </w:tc>
        <w:tc>
          <w:tcPr>
            <w:tcW w:w="728" w:type="dxa"/>
            <w:vMerge w:val="restart"/>
            <w:shd w:val="clear" w:color="auto" w:fill="auto"/>
          </w:tcPr>
          <w:p w14:paraId="3DC28198" w14:textId="77777777" w:rsidR="00987815" w:rsidRPr="00771DE2" w:rsidRDefault="00987815" w:rsidP="004C5252">
            <w:pPr>
              <w:pStyle w:val="TAC"/>
              <w:rPr>
                <w:sz w:val="16"/>
                <w:szCs w:val="16"/>
              </w:rPr>
            </w:pPr>
          </w:p>
        </w:tc>
        <w:tc>
          <w:tcPr>
            <w:tcW w:w="767" w:type="dxa"/>
            <w:vMerge w:val="restart"/>
            <w:shd w:val="clear" w:color="auto" w:fill="auto"/>
          </w:tcPr>
          <w:p w14:paraId="69F26CE6" w14:textId="77777777" w:rsidR="00987815" w:rsidRPr="00771DE2" w:rsidRDefault="00987815" w:rsidP="004C5252">
            <w:pPr>
              <w:pStyle w:val="TAC"/>
              <w:rPr>
                <w:sz w:val="16"/>
                <w:szCs w:val="16"/>
              </w:rPr>
            </w:pPr>
          </w:p>
        </w:tc>
        <w:tc>
          <w:tcPr>
            <w:tcW w:w="789" w:type="dxa"/>
            <w:vMerge w:val="restart"/>
            <w:shd w:val="clear" w:color="auto" w:fill="auto"/>
          </w:tcPr>
          <w:p w14:paraId="144894BD" w14:textId="77777777" w:rsidR="00987815" w:rsidRPr="00771DE2" w:rsidRDefault="00987815" w:rsidP="004C5252">
            <w:pPr>
              <w:pStyle w:val="TAC"/>
              <w:rPr>
                <w:sz w:val="16"/>
                <w:szCs w:val="16"/>
              </w:rPr>
            </w:pPr>
          </w:p>
        </w:tc>
      </w:tr>
      <w:tr w:rsidR="00987815" w:rsidRPr="00771DE2" w14:paraId="48E597F0" w14:textId="77777777" w:rsidTr="004C5252">
        <w:trPr>
          <w:trHeight w:val="251"/>
        </w:trPr>
        <w:tc>
          <w:tcPr>
            <w:tcW w:w="1291" w:type="dxa"/>
            <w:vMerge/>
            <w:tcBorders>
              <w:bottom w:val="nil"/>
            </w:tcBorders>
            <w:shd w:val="clear" w:color="auto" w:fill="auto"/>
          </w:tcPr>
          <w:p w14:paraId="017EAB77" w14:textId="77777777" w:rsidR="00987815" w:rsidRPr="00A233C9" w:rsidRDefault="00987815" w:rsidP="004C5252">
            <w:pPr>
              <w:pStyle w:val="TAC"/>
              <w:rPr>
                <w:sz w:val="16"/>
                <w:szCs w:val="16"/>
              </w:rPr>
            </w:pPr>
          </w:p>
        </w:tc>
        <w:tc>
          <w:tcPr>
            <w:tcW w:w="529" w:type="dxa"/>
            <w:vMerge/>
            <w:shd w:val="clear" w:color="auto" w:fill="auto"/>
          </w:tcPr>
          <w:p w14:paraId="73849A71" w14:textId="77777777" w:rsidR="00987815" w:rsidRDefault="00987815" w:rsidP="004C5252">
            <w:pPr>
              <w:pStyle w:val="TAC"/>
              <w:rPr>
                <w:sz w:val="16"/>
                <w:szCs w:val="16"/>
                <w:lang w:eastAsia="zh-CN"/>
              </w:rPr>
            </w:pPr>
          </w:p>
        </w:tc>
        <w:tc>
          <w:tcPr>
            <w:tcW w:w="633" w:type="dxa"/>
            <w:vMerge/>
            <w:shd w:val="clear" w:color="auto" w:fill="auto"/>
          </w:tcPr>
          <w:p w14:paraId="4125D351" w14:textId="77777777" w:rsidR="00987815" w:rsidRPr="00771DE2" w:rsidRDefault="00987815" w:rsidP="004C5252">
            <w:pPr>
              <w:pStyle w:val="TAC"/>
              <w:rPr>
                <w:sz w:val="16"/>
                <w:szCs w:val="16"/>
                <w:lang w:eastAsia="zh-CN"/>
              </w:rPr>
            </w:pPr>
          </w:p>
        </w:tc>
        <w:tc>
          <w:tcPr>
            <w:tcW w:w="602" w:type="dxa"/>
            <w:vMerge/>
            <w:shd w:val="clear" w:color="auto" w:fill="auto"/>
          </w:tcPr>
          <w:p w14:paraId="6328AFF4" w14:textId="77777777" w:rsidR="00987815" w:rsidRDefault="00987815" w:rsidP="004C5252">
            <w:pPr>
              <w:pStyle w:val="TAC"/>
              <w:rPr>
                <w:sz w:val="16"/>
                <w:szCs w:val="16"/>
                <w:lang w:eastAsia="zh-CN"/>
              </w:rPr>
            </w:pPr>
          </w:p>
        </w:tc>
        <w:tc>
          <w:tcPr>
            <w:tcW w:w="1468" w:type="dxa"/>
            <w:shd w:val="clear" w:color="auto" w:fill="auto"/>
          </w:tcPr>
          <w:p w14:paraId="2AF30234"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A84135" w14:textId="77777777" w:rsidR="00987815" w:rsidRPr="00771DE2" w:rsidRDefault="00987815" w:rsidP="004C5252">
            <w:pPr>
              <w:pStyle w:val="TAC"/>
              <w:rPr>
                <w:sz w:val="16"/>
                <w:szCs w:val="16"/>
              </w:rPr>
            </w:pPr>
          </w:p>
        </w:tc>
        <w:tc>
          <w:tcPr>
            <w:tcW w:w="690" w:type="dxa"/>
            <w:vMerge/>
            <w:shd w:val="clear" w:color="auto" w:fill="auto"/>
          </w:tcPr>
          <w:p w14:paraId="1CDA7090" w14:textId="77777777" w:rsidR="00987815" w:rsidRPr="00771DE2" w:rsidRDefault="00987815" w:rsidP="004C5252">
            <w:pPr>
              <w:pStyle w:val="TAC"/>
              <w:rPr>
                <w:sz w:val="16"/>
                <w:szCs w:val="16"/>
              </w:rPr>
            </w:pPr>
          </w:p>
        </w:tc>
        <w:tc>
          <w:tcPr>
            <w:tcW w:w="859" w:type="dxa"/>
            <w:gridSpan w:val="2"/>
            <w:vMerge/>
            <w:shd w:val="clear" w:color="auto" w:fill="auto"/>
          </w:tcPr>
          <w:p w14:paraId="031D03C8" w14:textId="77777777" w:rsidR="00987815" w:rsidRPr="00771DE2" w:rsidRDefault="00987815" w:rsidP="004C5252">
            <w:pPr>
              <w:pStyle w:val="TAC"/>
              <w:rPr>
                <w:sz w:val="16"/>
                <w:szCs w:val="16"/>
              </w:rPr>
            </w:pPr>
          </w:p>
        </w:tc>
        <w:tc>
          <w:tcPr>
            <w:tcW w:w="728" w:type="dxa"/>
            <w:vMerge/>
            <w:shd w:val="clear" w:color="auto" w:fill="auto"/>
          </w:tcPr>
          <w:p w14:paraId="0B26BD5E" w14:textId="77777777" w:rsidR="00987815" w:rsidRPr="00771DE2" w:rsidRDefault="00987815" w:rsidP="004C5252">
            <w:pPr>
              <w:pStyle w:val="TAC"/>
              <w:rPr>
                <w:sz w:val="16"/>
                <w:szCs w:val="16"/>
              </w:rPr>
            </w:pPr>
          </w:p>
        </w:tc>
        <w:tc>
          <w:tcPr>
            <w:tcW w:w="767" w:type="dxa"/>
            <w:vMerge/>
            <w:shd w:val="clear" w:color="auto" w:fill="auto"/>
          </w:tcPr>
          <w:p w14:paraId="683B6AFB" w14:textId="77777777" w:rsidR="00987815" w:rsidRPr="00771DE2" w:rsidRDefault="00987815" w:rsidP="004C5252">
            <w:pPr>
              <w:pStyle w:val="TAC"/>
              <w:rPr>
                <w:sz w:val="16"/>
                <w:szCs w:val="16"/>
              </w:rPr>
            </w:pPr>
          </w:p>
        </w:tc>
        <w:tc>
          <w:tcPr>
            <w:tcW w:w="789" w:type="dxa"/>
            <w:vMerge/>
            <w:shd w:val="clear" w:color="auto" w:fill="auto"/>
          </w:tcPr>
          <w:p w14:paraId="4A8419FB" w14:textId="77777777" w:rsidR="00987815" w:rsidRPr="00771DE2" w:rsidRDefault="00987815" w:rsidP="004C5252">
            <w:pPr>
              <w:pStyle w:val="TAC"/>
              <w:rPr>
                <w:sz w:val="16"/>
                <w:szCs w:val="16"/>
              </w:rPr>
            </w:pPr>
          </w:p>
        </w:tc>
      </w:tr>
      <w:tr w:rsidR="00987815" w:rsidRPr="00771DE2" w14:paraId="68E3AF51" w14:textId="77777777" w:rsidTr="004C5252">
        <w:trPr>
          <w:trHeight w:val="85"/>
        </w:trPr>
        <w:tc>
          <w:tcPr>
            <w:tcW w:w="1291" w:type="dxa"/>
            <w:vMerge w:val="restart"/>
            <w:tcBorders>
              <w:top w:val="nil"/>
            </w:tcBorders>
            <w:shd w:val="clear" w:color="auto" w:fill="auto"/>
          </w:tcPr>
          <w:p w14:paraId="2B029F4A" w14:textId="77777777" w:rsidR="00987815" w:rsidRPr="00771DE2" w:rsidRDefault="00987815" w:rsidP="004C5252">
            <w:pPr>
              <w:pStyle w:val="TAC"/>
              <w:rPr>
                <w:sz w:val="16"/>
                <w:szCs w:val="16"/>
              </w:rPr>
            </w:pPr>
          </w:p>
        </w:tc>
        <w:tc>
          <w:tcPr>
            <w:tcW w:w="529" w:type="dxa"/>
            <w:vMerge w:val="restart"/>
            <w:shd w:val="clear" w:color="auto" w:fill="auto"/>
          </w:tcPr>
          <w:p w14:paraId="1EA5B034"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556577F5"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30B7CD45"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164A8CB0" w14:textId="77777777" w:rsidR="00987815" w:rsidRPr="00771DE2" w:rsidRDefault="00987815" w:rsidP="004C5252">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0" w:type="dxa"/>
            <w:gridSpan w:val="2"/>
            <w:vMerge w:val="restart"/>
            <w:shd w:val="clear" w:color="auto" w:fill="auto"/>
          </w:tcPr>
          <w:p w14:paraId="4503ED64" w14:textId="77777777" w:rsidR="00987815" w:rsidRPr="00771DE2" w:rsidRDefault="00987815" w:rsidP="004C5252">
            <w:pPr>
              <w:pStyle w:val="TAC"/>
              <w:rPr>
                <w:sz w:val="16"/>
                <w:szCs w:val="16"/>
              </w:rPr>
            </w:pPr>
          </w:p>
        </w:tc>
        <w:tc>
          <w:tcPr>
            <w:tcW w:w="690" w:type="dxa"/>
            <w:vMerge w:val="restart"/>
            <w:shd w:val="clear" w:color="auto" w:fill="auto"/>
          </w:tcPr>
          <w:p w14:paraId="42B6EAAC" w14:textId="77777777" w:rsidR="00987815" w:rsidRPr="00771DE2" w:rsidRDefault="00987815" w:rsidP="004C5252">
            <w:pPr>
              <w:pStyle w:val="TAC"/>
              <w:rPr>
                <w:sz w:val="16"/>
                <w:szCs w:val="16"/>
              </w:rPr>
            </w:pPr>
          </w:p>
        </w:tc>
        <w:tc>
          <w:tcPr>
            <w:tcW w:w="859" w:type="dxa"/>
            <w:gridSpan w:val="2"/>
            <w:vMerge w:val="restart"/>
            <w:shd w:val="clear" w:color="auto" w:fill="auto"/>
          </w:tcPr>
          <w:p w14:paraId="7E559E0D" w14:textId="77777777" w:rsidR="00987815" w:rsidRPr="00771DE2" w:rsidRDefault="00987815" w:rsidP="004C5252">
            <w:pPr>
              <w:pStyle w:val="TAC"/>
              <w:rPr>
                <w:sz w:val="16"/>
                <w:szCs w:val="16"/>
              </w:rPr>
            </w:pPr>
          </w:p>
        </w:tc>
        <w:tc>
          <w:tcPr>
            <w:tcW w:w="728" w:type="dxa"/>
            <w:vMerge w:val="restart"/>
            <w:shd w:val="clear" w:color="auto" w:fill="auto"/>
          </w:tcPr>
          <w:p w14:paraId="359D4332" w14:textId="77777777" w:rsidR="00987815" w:rsidRPr="00771DE2" w:rsidRDefault="00987815" w:rsidP="004C5252">
            <w:pPr>
              <w:pStyle w:val="TAC"/>
              <w:rPr>
                <w:sz w:val="16"/>
                <w:szCs w:val="16"/>
              </w:rPr>
            </w:pPr>
          </w:p>
        </w:tc>
        <w:tc>
          <w:tcPr>
            <w:tcW w:w="767" w:type="dxa"/>
            <w:vMerge w:val="restart"/>
            <w:shd w:val="clear" w:color="auto" w:fill="auto"/>
          </w:tcPr>
          <w:p w14:paraId="6D27B359" w14:textId="77777777" w:rsidR="00987815" w:rsidRPr="00771DE2" w:rsidRDefault="00987815" w:rsidP="004C5252">
            <w:pPr>
              <w:pStyle w:val="TAC"/>
              <w:rPr>
                <w:sz w:val="16"/>
                <w:szCs w:val="16"/>
              </w:rPr>
            </w:pPr>
          </w:p>
        </w:tc>
        <w:tc>
          <w:tcPr>
            <w:tcW w:w="789" w:type="dxa"/>
            <w:vMerge w:val="restart"/>
            <w:shd w:val="clear" w:color="auto" w:fill="auto"/>
          </w:tcPr>
          <w:p w14:paraId="27184389" w14:textId="77777777" w:rsidR="00987815" w:rsidRPr="00771DE2" w:rsidRDefault="00987815" w:rsidP="004C5252">
            <w:pPr>
              <w:pStyle w:val="TAC"/>
              <w:rPr>
                <w:sz w:val="16"/>
                <w:szCs w:val="16"/>
              </w:rPr>
            </w:pPr>
          </w:p>
        </w:tc>
      </w:tr>
      <w:tr w:rsidR="00987815" w:rsidRPr="00771DE2" w14:paraId="35D4AEF2" w14:textId="77777777" w:rsidTr="004C5252">
        <w:trPr>
          <w:trHeight w:val="84"/>
        </w:trPr>
        <w:tc>
          <w:tcPr>
            <w:tcW w:w="1291" w:type="dxa"/>
            <w:vMerge/>
            <w:tcBorders>
              <w:bottom w:val="nil"/>
            </w:tcBorders>
            <w:shd w:val="clear" w:color="auto" w:fill="auto"/>
          </w:tcPr>
          <w:p w14:paraId="01C99A62" w14:textId="77777777" w:rsidR="00987815" w:rsidRPr="00771DE2" w:rsidRDefault="00987815" w:rsidP="004C5252">
            <w:pPr>
              <w:pStyle w:val="TAC"/>
              <w:rPr>
                <w:sz w:val="16"/>
                <w:szCs w:val="16"/>
              </w:rPr>
            </w:pPr>
          </w:p>
        </w:tc>
        <w:tc>
          <w:tcPr>
            <w:tcW w:w="529" w:type="dxa"/>
            <w:vMerge/>
            <w:shd w:val="clear" w:color="auto" w:fill="auto"/>
          </w:tcPr>
          <w:p w14:paraId="2E3460EB" w14:textId="77777777" w:rsidR="00987815" w:rsidRDefault="00987815" w:rsidP="004C5252">
            <w:pPr>
              <w:pStyle w:val="TAC"/>
              <w:rPr>
                <w:sz w:val="16"/>
                <w:szCs w:val="16"/>
                <w:lang w:eastAsia="zh-CN"/>
              </w:rPr>
            </w:pPr>
          </w:p>
        </w:tc>
        <w:tc>
          <w:tcPr>
            <w:tcW w:w="633" w:type="dxa"/>
            <w:vMerge/>
            <w:shd w:val="clear" w:color="auto" w:fill="auto"/>
          </w:tcPr>
          <w:p w14:paraId="2A76DD82" w14:textId="77777777" w:rsidR="00987815" w:rsidRDefault="00987815" w:rsidP="004C5252">
            <w:pPr>
              <w:pStyle w:val="TAC"/>
              <w:rPr>
                <w:sz w:val="16"/>
                <w:szCs w:val="16"/>
                <w:lang w:eastAsia="zh-CN"/>
              </w:rPr>
            </w:pPr>
          </w:p>
        </w:tc>
        <w:tc>
          <w:tcPr>
            <w:tcW w:w="602" w:type="dxa"/>
            <w:vMerge/>
            <w:shd w:val="clear" w:color="auto" w:fill="auto"/>
          </w:tcPr>
          <w:p w14:paraId="2D1C8F4E" w14:textId="77777777" w:rsidR="00987815" w:rsidRDefault="00987815" w:rsidP="004C5252">
            <w:pPr>
              <w:pStyle w:val="TAC"/>
              <w:rPr>
                <w:sz w:val="16"/>
                <w:szCs w:val="16"/>
                <w:lang w:eastAsia="zh-CN"/>
              </w:rPr>
            </w:pPr>
          </w:p>
        </w:tc>
        <w:tc>
          <w:tcPr>
            <w:tcW w:w="1468" w:type="dxa"/>
            <w:shd w:val="clear" w:color="auto" w:fill="auto"/>
          </w:tcPr>
          <w:p w14:paraId="3BB27D53" w14:textId="77777777" w:rsidR="00987815" w:rsidRPr="00771DE2" w:rsidRDefault="00987815" w:rsidP="004C5252">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97EB8C3" w14:textId="77777777" w:rsidR="00987815" w:rsidRPr="00771DE2" w:rsidRDefault="00987815" w:rsidP="004C5252">
            <w:pPr>
              <w:pStyle w:val="TAC"/>
              <w:rPr>
                <w:sz w:val="16"/>
                <w:szCs w:val="16"/>
              </w:rPr>
            </w:pPr>
          </w:p>
        </w:tc>
        <w:tc>
          <w:tcPr>
            <w:tcW w:w="690" w:type="dxa"/>
            <w:vMerge/>
            <w:shd w:val="clear" w:color="auto" w:fill="auto"/>
          </w:tcPr>
          <w:p w14:paraId="1D82E1FD" w14:textId="77777777" w:rsidR="00987815" w:rsidRPr="00771DE2" w:rsidRDefault="00987815" w:rsidP="004C5252">
            <w:pPr>
              <w:pStyle w:val="TAC"/>
              <w:rPr>
                <w:sz w:val="16"/>
                <w:szCs w:val="16"/>
              </w:rPr>
            </w:pPr>
          </w:p>
        </w:tc>
        <w:tc>
          <w:tcPr>
            <w:tcW w:w="859" w:type="dxa"/>
            <w:gridSpan w:val="2"/>
            <w:vMerge/>
            <w:shd w:val="clear" w:color="auto" w:fill="auto"/>
          </w:tcPr>
          <w:p w14:paraId="412475E3" w14:textId="77777777" w:rsidR="00987815" w:rsidRPr="00771DE2" w:rsidRDefault="00987815" w:rsidP="004C5252">
            <w:pPr>
              <w:pStyle w:val="TAC"/>
              <w:rPr>
                <w:sz w:val="16"/>
                <w:szCs w:val="16"/>
              </w:rPr>
            </w:pPr>
          </w:p>
        </w:tc>
        <w:tc>
          <w:tcPr>
            <w:tcW w:w="728" w:type="dxa"/>
            <w:vMerge/>
            <w:shd w:val="clear" w:color="auto" w:fill="auto"/>
          </w:tcPr>
          <w:p w14:paraId="2ECB4A2D" w14:textId="77777777" w:rsidR="00987815" w:rsidRPr="00771DE2" w:rsidRDefault="00987815" w:rsidP="004C5252">
            <w:pPr>
              <w:pStyle w:val="TAC"/>
              <w:rPr>
                <w:sz w:val="16"/>
                <w:szCs w:val="16"/>
              </w:rPr>
            </w:pPr>
          </w:p>
        </w:tc>
        <w:tc>
          <w:tcPr>
            <w:tcW w:w="767" w:type="dxa"/>
            <w:vMerge/>
            <w:shd w:val="clear" w:color="auto" w:fill="auto"/>
          </w:tcPr>
          <w:p w14:paraId="47E9697A" w14:textId="77777777" w:rsidR="00987815" w:rsidRPr="00771DE2" w:rsidRDefault="00987815" w:rsidP="004C5252">
            <w:pPr>
              <w:pStyle w:val="TAC"/>
              <w:rPr>
                <w:sz w:val="16"/>
                <w:szCs w:val="16"/>
              </w:rPr>
            </w:pPr>
          </w:p>
        </w:tc>
        <w:tc>
          <w:tcPr>
            <w:tcW w:w="789" w:type="dxa"/>
            <w:vMerge/>
            <w:shd w:val="clear" w:color="auto" w:fill="auto"/>
          </w:tcPr>
          <w:p w14:paraId="608051F3" w14:textId="77777777" w:rsidR="00987815" w:rsidRPr="00771DE2" w:rsidRDefault="00987815" w:rsidP="004C5252">
            <w:pPr>
              <w:pStyle w:val="TAC"/>
              <w:rPr>
                <w:sz w:val="16"/>
                <w:szCs w:val="16"/>
              </w:rPr>
            </w:pPr>
          </w:p>
        </w:tc>
      </w:tr>
      <w:tr w:rsidR="00987815" w:rsidRPr="00771DE2" w14:paraId="4F328D46" w14:textId="77777777" w:rsidTr="004C5252">
        <w:trPr>
          <w:trHeight w:val="85"/>
        </w:trPr>
        <w:tc>
          <w:tcPr>
            <w:tcW w:w="1291" w:type="dxa"/>
            <w:vMerge w:val="restart"/>
            <w:tcBorders>
              <w:top w:val="nil"/>
            </w:tcBorders>
            <w:shd w:val="clear" w:color="auto" w:fill="auto"/>
          </w:tcPr>
          <w:p w14:paraId="3B484152" w14:textId="77777777" w:rsidR="00987815" w:rsidRPr="00771DE2" w:rsidRDefault="00987815" w:rsidP="004C5252">
            <w:pPr>
              <w:pStyle w:val="TAC"/>
              <w:rPr>
                <w:sz w:val="16"/>
                <w:szCs w:val="16"/>
              </w:rPr>
            </w:pPr>
          </w:p>
        </w:tc>
        <w:tc>
          <w:tcPr>
            <w:tcW w:w="529" w:type="dxa"/>
            <w:vMerge w:val="restart"/>
            <w:shd w:val="clear" w:color="auto" w:fill="auto"/>
          </w:tcPr>
          <w:p w14:paraId="5DFEC499"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11C90B4F" w14:textId="77777777" w:rsidR="00987815" w:rsidRPr="00771DE2" w:rsidRDefault="00987815" w:rsidP="004C5252">
            <w:pPr>
              <w:pStyle w:val="TAC"/>
              <w:rPr>
                <w:sz w:val="16"/>
                <w:szCs w:val="16"/>
                <w:lang w:eastAsia="zh-CN"/>
              </w:rPr>
            </w:pPr>
            <w:r>
              <w:rPr>
                <w:sz w:val="16"/>
                <w:szCs w:val="16"/>
                <w:lang w:eastAsia="zh-CN"/>
              </w:rPr>
              <w:t>n66</w:t>
            </w:r>
          </w:p>
        </w:tc>
        <w:tc>
          <w:tcPr>
            <w:tcW w:w="602" w:type="dxa"/>
            <w:vMerge w:val="restart"/>
            <w:shd w:val="clear" w:color="auto" w:fill="auto"/>
          </w:tcPr>
          <w:p w14:paraId="68C3947D"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224617E"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8BCEFB2" w14:textId="77777777" w:rsidR="00987815" w:rsidRPr="00771DE2" w:rsidRDefault="00987815" w:rsidP="004C5252">
            <w:pPr>
              <w:pStyle w:val="TAC"/>
              <w:rPr>
                <w:sz w:val="16"/>
                <w:szCs w:val="16"/>
              </w:rPr>
            </w:pPr>
          </w:p>
        </w:tc>
        <w:tc>
          <w:tcPr>
            <w:tcW w:w="690" w:type="dxa"/>
            <w:vMerge w:val="restart"/>
            <w:shd w:val="clear" w:color="auto" w:fill="auto"/>
          </w:tcPr>
          <w:p w14:paraId="43446019" w14:textId="77777777" w:rsidR="00987815" w:rsidRPr="00771DE2" w:rsidRDefault="00987815" w:rsidP="004C5252">
            <w:pPr>
              <w:pStyle w:val="TAC"/>
              <w:rPr>
                <w:sz w:val="16"/>
                <w:szCs w:val="16"/>
              </w:rPr>
            </w:pPr>
          </w:p>
        </w:tc>
        <w:tc>
          <w:tcPr>
            <w:tcW w:w="859" w:type="dxa"/>
            <w:gridSpan w:val="2"/>
            <w:vMerge w:val="restart"/>
            <w:shd w:val="clear" w:color="auto" w:fill="auto"/>
          </w:tcPr>
          <w:p w14:paraId="31277028" w14:textId="77777777" w:rsidR="00987815" w:rsidRPr="00771DE2" w:rsidRDefault="00987815" w:rsidP="004C5252">
            <w:pPr>
              <w:pStyle w:val="TAC"/>
              <w:rPr>
                <w:sz w:val="16"/>
                <w:szCs w:val="16"/>
              </w:rPr>
            </w:pPr>
          </w:p>
        </w:tc>
        <w:tc>
          <w:tcPr>
            <w:tcW w:w="728" w:type="dxa"/>
            <w:vMerge w:val="restart"/>
            <w:shd w:val="clear" w:color="auto" w:fill="auto"/>
          </w:tcPr>
          <w:p w14:paraId="51067689" w14:textId="77777777" w:rsidR="00987815" w:rsidRPr="00771DE2" w:rsidRDefault="00987815" w:rsidP="004C5252">
            <w:pPr>
              <w:pStyle w:val="TAC"/>
              <w:rPr>
                <w:sz w:val="16"/>
                <w:szCs w:val="16"/>
              </w:rPr>
            </w:pPr>
          </w:p>
        </w:tc>
        <w:tc>
          <w:tcPr>
            <w:tcW w:w="767" w:type="dxa"/>
            <w:vMerge w:val="restart"/>
            <w:shd w:val="clear" w:color="auto" w:fill="auto"/>
          </w:tcPr>
          <w:p w14:paraId="7FFE54F6" w14:textId="77777777" w:rsidR="00987815" w:rsidRPr="00771DE2" w:rsidRDefault="00987815" w:rsidP="004C5252">
            <w:pPr>
              <w:pStyle w:val="TAC"/>
              <w:rPr>
                <w:sz w:val="16"/>
                <w:szCs w:val="16"/>
              </w:rPr>
            </w:pPr>
          </w:p>
        </w:tc>
        <w:tc>
          <w:tcPr>
            <w:tcW w:w="789" w:type="dxa"/>
            <w:vMerge w:val="restart"/>
            <w:shd w:val="clear" w:color="auto" w:fill="auto"/>
          </w:tcPr>
          <w:p w14:paraId="5B0E507C" w14:textId="77777777" w:rsidR="00987815" w:rsidRPr="00771DE2" w:rsidRDefault="00987815" w:rsidP="004C5252">
            <w:pPr>
              <w:pStyle w:val="TAC"/>
              <w:rPr>
                <w:sz w:val="16"/>
                <w:szCs w:val="16"/>
              </w:rPr>
            </w:pPr>
          </w:p>
        </w:tc>
      </w:tr>
      <w:tr w:rsidR="00987815" w:rsidRPr="00771DE2" w14:paraId="0F0F8B58" w14:textId="77777777" w:rsidTr="004C5252">
        <w:trPr>
          <w:trHeight w:val="84"/>
        </w:trPr>
        <w:tc>
          <w:tcPr>
            <w:tcW w:w="1291" w:type="dxa"/>
            <w:vMerge/>
            <w:tcBorders>
              <w:bottom w:val="single" w:sz="4" w:space="0" w:color="auto"/>
            </w:tcBorders>
            <w:shd w:val="clear" w:color="auto" w:fill="auto"/>
          </w:tcPr>
          <w:p w14:paraId="6162834E" w14:textId="77777777" w:rsidR="00987815" w:rsidRPr="00771DE2" w:rsidRDefault="00987815" w:rsidP="004C5252">
            <w:pPr>
              <w:pStyle w:val="TAC"/>
              <w:rPr>
                <w:sz w:val="16"/>
                <w:szCs w:val="16"/>
              </w:rPr>
            </w:pPr>
          </w:p>
        </w:tc>
        <w:tc>
          <w:tcPr>
            <w:tcW w:w="529" w:type="dxa"/>
            <w:vMerge/>
            <w:shd w:val="clear" w:color="auto" w:fill="auto"/>
          </w:tcPr>
          <w:p w14:paraId="1B542F1D" w14:textId="77777777" w:rsidR="00987815" w:rsidRDefault="00987815" w:rsidP="004C5252">
            <w:pPr>
              <w:pStyle w:val="TAC"/>
              <w:rPr>
                <w:sz w:val="16"/>
                <w:szCs w:val="16"/>
                <w:lang w:eastAsia="zh-CN"/>
              </w:rPr>
            </w:pPr>
          </w:p>
        </w:tc>
        <w:tc>
          <w:tcPr>
            <w:tcW w:w="633" w:type="dxa"/>
            <w:vMerge/>
            <w:shd w:val="clear" w:color="auto" w:fill="auto"/>
          </w:tcPr>
          <w:p w14:paraId="07A034F8" w14:textId="77777777" w:rsidR="00987815" w:rsidRDefault="00987815" w:rsidP="004C5252">
            <w:pPr>
              <w:pStyle w:val="TAC"/>
              <w:rPr>
                <w:sz w:val="16"/>
                <w:szCs w:val="16"/>
                <w:lang w:eastAsia="zh-CN"/>
              </w:rPr>
            </w:pPr>
          </w:p>
        </w:tc>
        <w:tc>
          <w:tcPr>
            <w:tcW w:w="602" w:type="dxa"/>
            <w:vMerge/>
            <w:shd w:val="clear" w:color="auto" w:fill="auto"/>
          </w:tcPr>
          <w:p w14:paraId="281CC1DF" w14:textId="77777777" w:rsidR="00987815" w:rsidRDefault="00987815" w:rsidP="004C5252">
            <w:pPr>
              <w:pStyle w:val="TAC"/>
              <w:rPr>
                <w:sz w:val="16"/>
                <w:szCs w:val="16"/>
                <w:lang w:eastAsia="zh-CN"/>
              </w:rPr>
            </w:pPr>
          </w:p>
        </w:tc>
        <w:tc>
          <w:tcPr>
            <w:tcW w:w="1468" w:type="dxa"/>
            <w:shd w:val="clear" w:color="auto" w:fill="auto"/>
          </w:tcPr>
          <w:p w14:paraId="72464F31"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E58FA13" w14:textId="77777777" w:rsidR="00987815" w:rsidRPr="00771DE2" w:rsidRDefault="00987815" w:rsidP="004C5252">
            <w:pPr>
              <w:pStyle w:val="TAC"/>
              <w:rPr>
                <w:sz w:val="16"/>
                <w:szCs w:val="16"/>
              </w:rPr>
            </w:pPr>
          </w:p>
        </w:tc>
        <w:tc>
          <w:tcPr>
            <w:tcW w:w="690" w:type="dxa"/>
            <w:vMerge/>
            <w:shd w:val="clear" w:color="auto" w:fill="auto"/>
          </w:tcPr>
          <w:p w14:paraId="067E5457" w14:textId="77777777" w:rsidR="00987815" w:rsidRPr="00771DE2" w:rsidRDefault="00987815" w:rsidP="004C5252">
            <w:pPr>
              <w:pStyle w:val="TAC"/>
              <w:rPr>
                <w:sz w:val="16"/>
                <w:szCs w:val="16"/>
              </w:rPr>
            </w:pPr>
          </w:p>
        </w:tc>
        <w:tc>
          <w:tcPr>
            <w:tcW w:w="859" w:type="dxa"/>
            <w:gridSpan w:val="2"/>
            <w:vMerge/>
            <w:shd w:val="clear" w:color="auto" w:fill="auto"/>
          </w:tcPr>
          <w:p w14:paraId="3776523E" w14:textId="77777777" w:rsidR="00987815" w:rsidRPr="00771DE2" w:rsidRDefault="00987815" w:rsidP="004C5252">
            <w:pPr>
              <w:pStyle w:val="TAC"/>
              <w:rPr>
                <w:sz w:val="16"/>
                <w:szCs w:val="16"/>
              </w:rPr>
            </w:pPr>
          </w:p>
        </w:tc>
        <w:tc>
          <w:tcPr>
            <w:tcW w:w="728" w:type="dxa"/>
            <w:vMerge/>
            <w:shd w:val="clear" w:color="auto" w:fill="auto"/>
          </w:tcPr>
          <w:p w14:paraId="513DD6AF" w14:textId="77777777" w:rsidR="00987815" w:rsidRPr="00771DE2" w:rsidRDefault="00987815" w:rsidP="004C5252">
            <w:pPr>
              <w:pStyle w:val="TAC"/>
              <w:rPr>
                <w:sz w:val="16"/>
                <w:szCs w:val="16"/>
              </w:rPr>
            </w:pPr>
          </w:p>
        </w:tc>
        <w:tc>
          <w:tcPr>
            <w:tcW w:w="767" w:type="dxa"/>
            <w:vMerge/>
            <w:shd w:val="clear" w:color="auto" w:fill="auto"/>
          </w:tcPr>
          <w:p w14:paraId="4C61E053" w14:textId="77777777" w:rsidR="00987815" w:rsidRPr="00771DE2" w:rsidRDefault="00987815" w:rsidP="004C5252">
            <w:pPr>
              <w:pStyle w:val="TAC"/>
              <w:rPr>
                <w:sz w:val="16"/>
                <w:szCs w:val="16"/>
              </w:rPr>
            </w:pPr>
          </w:p>
        </w:tc>
        <w:tc>
          <w:tcPr>
            <w:tcW w:w="789" w:type="dxa"/>
            <w:vMerge/>
            <w:shd w:val="clear" w:color="auto" w:fill="auto"/>
          </w:tcPr>
          <w:p w14:paraId="61E7A771" w14:textId="77777777" w:rsidR="00987815" w:rsidRPr="00771DE2" w:rsidRDefault="00987815" w:rsidP="004C5252">
            <w:pPr>
              <w:pStyle w:val="TAC"/>
              <w:rPr>
                <w:sz w:val="16"/>
                <w:szCs w:val="16"/>
              </w:rPr>
            </w:pPr>
          </w:p>
        </w:tc>
      </w:tr>
      <w:tr w:rsidR="00987815" w:rsidRPr="00771DE2" w14:paraId="36DB93F8" w14:textId="77777777" w:rsidTr="004C5252">
        <w:trPr>
          <w:trHeight w:val="251"/>
        </w:trPr>
        <w:tc>
          <w:tcPr>
            <w:tcW w:w="1291" w:type="dxa"/>
            <w:vMerge w:val="restart"/>
            <w:tcBorders>
              <w:top w:val="single" w:sz="4" w:space="0" w:color="auto"/>
            </w:tcBorders>
            <w:shd w:val="clear" w:color="auto" w:fill="auto"/>
          </w:tcPr>
          <w:p w14:paraId="62617B05" w14:textId="77777777" w:rsidR="00987815" w:rsidRPr="00771DE2" w:rsidRDefault="00987815" w:rsidP="004C5252">
            <w:pPr>
              <w:pStyle w:val="TAC"/>
              <w:rPr>
                <w:sz w:val="16"/>
                <w:szCs w:val="16"/>
              </w:rPr>
            </w:pPr>
            <w:r w:rsidRPr="00A233C9">
              <w:rPr>
                <w:sz w:val="16"/>
                <w:szCs w:val="16"/>
              </w:rPr>
              <w:t>DL_n2A-n48A-n66A_UL_n2A-n48A</w:t>
            </w:r>
          </w:p>
        </w:tc>
        <w:tc>
          <w:tcPr>
            <w:tcW w:w="529" w:type="dxa"/>
            <w:vMerge w:val="restart"/>
            <w:shd w:val="clear" w:color="auto" w:fill="auto"/>
          </w:tcPr>
          <w:p w14:paraId="50B956AB"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713EAE84"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0CB9FA56"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55C57CCC"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45189DC" w14:textId="77777777" w:rsidR="00987815" w:rsidRPr="00771DE2" w:rsidRDefault="00987815" w:rsidP="004C5252">
            <w:pPr>
              <w:pStyle w:val="TAC"/>
              <w:rPr>
                <w:sz w:val="16"/>
                <w:szCs w:val="16"/>
              </w:rPr>
            </w:pPr>
          </w:p>
        </w:tc>
        <w:tc>
          <w:tcPr>
            <w:tcW w:w="690" w:type="dxa"/>
            <w:vMerge w:val="restart"/>
            <w:shd w:val="clear" w:color="auto" w:fill="auto"/>
          </w:tcPr>
          <w:p w14:paraId="1722780B" w14:textId="77777777" w:rsidR="00987815" w:rsidRPr="00771DE2" w:rsidRDefault="00987815" w:rsidP="004C5252">
            <w:pPr>
              <w:pStyle w:val="TAC"/>
              <w:rPr>
                <w:sz w:val="16"/>
                <w:szCs w:val="16"/>
              </w:rPr>
            </w:pPr>
          </w:p>
        </w:tc>
        <w:tc>
          <w:tcPr>
            <w:tcW w:w="859" w:type="dxa"/>
            <w:gridSpan w:val="2"/>
            <w:vMerge w:val="restart"/>
            <w:shd w:val="clear" w:color="auto" w:fill="auto"/>
          </w:tcPr>
          <w:p w14:paraId="2063FD8A" w14:textId="77777777" w:rsidR="00987815" w:rsidRPr="00771DE2" w:rsidRDefault="00987815" w:rsidP="004C5252">
            <w:pPr>
              <w:pStyle w:val="TAC"/>
              <w:rPr>
                <w:sz w:val="16"/>
                <w:szCs w:val="16"/>
              </w:rPr>
            </w:pPr>
          </w:p>
        </w:tc>
        <w:tc>
          <w:tcPr>
            <w:tcW w:w="728" w:type="dxa"/>
            <w:vMerge w:val="restart"/>
            <w:shd w:val="clear" w:color="auto" w:fill="auto"/>
          </w:tcPr>
          <w:p w14:paraId="37024BCF" w14:textId="77777777" w:rsidR="00987815" w:rsidRPr="00771DE2" w:rsidRDefault="00987815" w:rsidP="004C5252">
            <w:pPr>
              <w:pStyle w:val="TAC"/>
              <w:rPr>
                <w:sz w:val="16"/>
                <w:szCs w:val="16"/>
              </w:rPr>
            </w:pPr>
          </w:p>
        </w:tc>
        <w:tc>
          <w:tcPr>
            <w:tcW w:w="767" w:type="dxa"/>
            <w:vMerge w:val="restart"/>
            <w:shd w:val="clear" w:color="auto" w:fill="auto"/>
          </w:tcPr>
          <w:p w14:paraId="6E231246" w14:textId="77777777" w:rsidR="00987815" w:rsidRPr="00771DE2" w:rsidRDefault="00987815" w:rsidP="004C5252">
            <w:pPr>
              <w:pStyle w:val="TAC"/>
              <w:rPr>
                <w:sz w:val="16"/>
                <w:szCs w:val="16"/>
              </w:rPr>
            </w:pPr>
          </w:p>
        </w:tc>
        <w:tc>
          <w:tcPr>
            <w:tcW w:w="789" w:type="dxa"/>
            <w:vMerge w:val="restart"/>
            <w:shd w:val="clear" w:color="auto" w:fill="auto"/>
          </w:tcPr>
          <w:p w14:paraId="5280EB9C" w14:textId="77777777" w:rsidR="00987815" w:rsidRPr="00771DE2" w:rsidRDefault="00987815" w:rsidP="004C5252">
            <w:pPr>
              <w:pStyle w:val="TAC"/>
              <w:rPr>
                <w:sz w:val="16"/>
                <w:szCs w:val="16"/>
              </w:rPr>
            </w:pPr>
          </w:p>
        </w:tc>
      </w:tr>
      <w:tr w:rsidR="00987815" w:rsidRPr="00771DE2" w14:paraId="23EFEB9C" w14:textId="77777777" w:rsidTr="004C5252">
        <w:trPr>
          <w:trHeight w:val="251"/>
        </w:trPr>
        <w:tc>
          <w:tcPr>
            <w:tcW w:w="1291" w:type="dxa"/>
            <w:vMerge/>
            <w:tcBorders>
              <w:bottom w:val="nil"/>
            </w:tcBorders>
            <w:shd w:val="clear" w:color="auto" w:fill="auto"/>
          </w:tcPr>
          <w:p w14:paraId="20C851D6" w14:textId="77777777" w:rsidR="00987815" w:rsidRPr="00A233C9" w:rsidRDefault="00987815" w:rsidP="004C5252">
            <w:pPr>
              <w:pStyle w:val="TAC"/>
              <w:rPr>
                <w:sz w:val="16"/>
                <w:szCs w:val="16"/>
              </w:rPr>
            </w:pPr>
          </w:p>
        </w:tc>
        <w:tc>
          <w:tcPr>
            <w:tcW w:w="529" w:type="dxa"/>
            <w:vMerge/>
            <w:shd w:val="clear" w:color="auto" w:fill="auto"/>
          </w:tcPr>
          <w:p w14:paraId="3FF82FD2" w14:textId="77777777" w:rsidR="00987815" w:rsidRDefault="00987815" w:rsidP="004C5252">
            <w:pPr>
              <w:pStyle w:val="TAC"/>
              <w:rPr>
                <w:sz w:val="16"/>
                <w:szCs w:val="16"/>
                <w:lang w:eastAsia="zh-CN"/>
              </w:rPr>
            </w:pPr>
          </w:p>
        </w:tc>
        <w:tc>
          <w:tcPr>
            <w:tcW w:w="633" w:type="dxa"/>
            <w:vMerge/>
            <w:shd w:val="clear" w:color="auto" w:fill="auto"/>
          </w:tcPr>
          <w:p w14:paraId="2F4F6428" w14:textId="77777777" w:rsidR="00987815" w:rsidRPr="00771DE2" w:rsidRDefault="00987815" w:rsidP="004C5252">
            <w:pPr>
              <w:pStyle w:val="TAC"/>
              <w:rPr>
                <w:sz w:val="16"/>
                <w:szCs w:val="16"/>
                <w:lang w:eastAsia="zh-CN"/>
              </w:rPr>
            </w:pPr>
          </w:p>
        </w:tc>
        <w:tc>
          <w:tcPr>
            <w:tcW w:w="602" w:type="dxa"/>
            <w:vMerge/>
            <w:shd w:val="clear" w:color="auto" w:fill="auto"/>
          </w:tcPr>
          <w:p w14:paraId="13C21658" w14:textId="77777777" w:rsidR="00987815" w:rsidRDefault="00987815" w:rsidP="004C5252">
            <w:pPr>
              <w:pStyle w:val="TAC"/>
              <w:rPr>
                <w:sz w:val="16"/>
                <w:szCs w:val="16"/>
                <w:lang w:eastAsia="zh-CN"/>
              </w:rPr>
            </w:pPr>
          </w:p>
        </w:tc>
        <w:tc>
          <w:tcPr>
            <w:tcW w:w="1468" w:type="dxa"/>
            <w:shd w:val="clear" w:color="auto" w:fill="auto"/>
          </w:tcPr>
          <w:p w14:paraId="17DFF035"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50EEA9D" w14:textId="77777777" w:rsidR="00987815" w:rsidRPr="00771DE2" w:rsidRDefault="00987815" w:rsidP="004C5252">
            <w:pPr>
              <w:pStyle w:val="TAC"/>
              <w:rPr>
                <w:sz w:val="16"/>
                <w:szCs w:val="16"/>
              </w:rPr>
            </w:pPr>
          </w:p>
        </w:tc>
        <w:tc>
          <w:tcPr>
            <w:tcW w:w="690" w:type="dxa"/>
            <w:vMerge/>
            <w:shd w:val="clear" w:color="auto" w:fill="auto"/>
          </w:tcPr>
          <w:p w14:paraId="284B35D8" w14:textId="77777777" w:rsidR="00987815" w:rsidRPr="00771DE2" w:rsidRDefault="00987815" w:rsidP="004C5252">
            <w:pPr>
              <w:pStyle w:val="TAC"/>
              <w:rPr>
                <w:sz w:val="16"/>
                <w:szCs w:val="16"/>
              </w:rPr>
            </w:pPr>
          </w:p>
        </w:tc>
        <w:tc>
          <w:tcPr>
            <w:tcW w:w="859" w:type="dxa"/>
            <w:gridSpan w:val="2"/>
            <w:vMerge/>
            <w:shd w:val="clear" w:color="auto" w:fill="auto"/>
          </w:tcPr>
          <w:p w14:paraId="685D6AC5" w14:textId="77777777" w:rsidR="00987815" w:rsidRPr="00771DE2" w:rsidRDefault="00987815" w:rsidP="004C5252">
            <w:pPr>
              <w:pStyle w:val="TAC"/>
              <w:rPr>
                <w:sz w:val="16"/>
                <w:szCs w:val="16"/>
              </w:rPr>
            </w:pPr>
          </w:p>
        </w:tc>
        <w:tc>
          <w:tcPr>
            <w:tcW w:w="728" w:type="dxa"/>
            <w:vMerge/>
            <w:shd w:val="clear" w:color="auto" w:fill="auto"/>
          </w:tcPr>
          <w:p w14:paraId="62D5F675" w14:textId="77777777" w:rsidR="00987815" w:rsidRPr="00771DE2" w:rsidRDefault="00987815" w:rsidP="004C5252">
            <w:pPr>
              <w:pStyle w:val="TAC"/>
              <w:rPr>
                <w:sz w:val="16"/>
                <w:szCs w:val="16"/>
              </w:rPr>
            </w:pPr>
          </w:p>
        </w:tc>
        <w:tc>
          <w:tcPr>
            <w:tcW w:w="767" w:type="dxa"/>
            <w:vMerge/>
            <w:shd w:val="clear" w:color="auto" w:fill="auto"/>
          </w:tcPr>
          <w:p w14:paraId="455CE01D" w14:textId="77777777" w:rsidR="00987815" w:rsidRPr="00771DE2" w:rsidRDefault="00987815" w:rsidP="004C5252">
            <w:pPr>
              <w:pStyle w:val="TAC"/>
              <w:rPr>
                <w:sz w:val="16"/>
                <w:szCs w:val="16"/>
              </w:rPr>
            </w:pPr>
          </w:p>
        </w:tc>
        <w:tc>
          <w:tcPr>
            <w:tcW w:w="789" w:type="dxa"/>
            <w:vMerge/>
            <w:shd w:val="clear" w:color="auto" w:fill="auto"/>
          </w:tcPr>
          <w:p w14:paraId="170E8ACF" w14:textId="77777777" w:rsidR="00987815" w:rsidRPr="00771DE2" w:rsidRDefault="00987815" w:rsidP="004C5252">
            <w:pPr>
              <w:pStyle w:val="TAC"/>
              <w:rPr>
                <w:sz w:val="16"/>
                <w:szCs w:val="16"/>
              </w:rPr>
            </w:pPr>
          </w:p>
        </w:tc>
      </w:tr>
      <w:tr w:rsidR="00987815" w:rsidRPr="00771DE2" w14:paraId="03436EF4" w14:textId="77777777" w:rsidTr="004C5252">
        <w:trPr>
          <w:trHeight w:val="85"/>
        </w:trPr>
        <w:tc>
          <w:tcPr>
            <w:tcW w:w="1291" w:type="dxa"/>
            <w:vMerge w:val="restart"/>
            <w:tcBorders>
              <w:top w:val="nil"/>
            </w:tcBorders>
            <w:shd w:val="clear" w:color="auto" w:fill="auto"/>
          </w:tcPr>
          <w:p w14:paraId="462E934B" w14:textId="77777777" w:rsidR="00987815" w:rsidRPr="00771DE2" w:rsidRDefault="00987815" w:rsidP="004C5252">
            <w:pPr>
              <w:pStyle w:val="TAC"/>
              <w:rPr>
                <w:sz w:val="16"/>
                <w:szCs w:val="16"/>
              </w:rPr>
            </w:pPr>
          </w:p>
        </w:tc>
        <w:tc>
          <w:tcPr>
            <w:tcW w:w="529" w:type="dxa"/>
            <w:vMerge w:val="restart"/>
            <w:shd w:val="clear" w:color="auto" w:fill="auto"/>
          </w:tcPr>
          <w:p w14:paraId="03D57300"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2EA976CE"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363F9254"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FDD8405" w14:textId="77777777" w:rsidR="00987815" w:rsidRPr="00771DE2" w:rsidRDefault="00987815" w:rsidP="004C5252">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301E960C" w14:textId="77777777" w:rsidR="00987815" w:rsidRPr="00771DE2" w:rsidRDefault="00987815" w:rsidP="004C5252">
            <w:pPr>
              <w:pStyle w:val="TAC"/>
              <w:rPr>
                <w:sz w:val="16"/>
                <w:szCs w:val="16"/>
              </w:rPr>
            </w:pPr>
          </w:p>
        </w:tc>
        <w:tc>
          <w:tcPr>
            <w:tcW w:w="690" w:type="dxa"/>
            <w:vMerge w:val="restart"/>
            <w:shd w:val="clear" w:color="auto" w:fill="auto"/>
          </w:tcPr>
          <w:p w14:paraId="206F2939" w14:textId="77777777" w:rsidR="00987815" w:rsidRPr="00771DE2" w:rsidRDefault="00987815" w:rsidP="004C5252">
            <w:pPr>
              <w:pStyle w:val="TAC"/>
              <w:rPr>
                <w:sz w:val="16"/>
                <w:szCs w:val="16"/>
              </w:rPr>
            </w:pPr>
          </w:p>
        </w:tc>
        <w:tc>
          <w:tcPr>
            <w:tcW w:w="859" w:type="dxa"/>
            <w:gridSpan w:val="2"/>
            <w:vMerge w:val="restart"/>
            <w:shd w:val="clear" w:color="auto" w:fill="auto"/>
          </w:tcPr>
          <w:p w14:paraId="638D2188" w14:textId="77777777" w:rsidR="00987815" w:rsidRPr="00771DE2" w:rsidRDefault="00987815" w:rsidP="004C5252">
            <w:pPr>
              <w:pStyle w:val="TAC"/>
              <w:rPr>
                <w:sz w:val="16"/>
                <w:szCs w:val="16"/>
              </w:rPr>
            </w:pPr>
          </w:p>
        </w:tc>
        <w:tc>
          <w:tcPr>
            <w:tcW w:w="728" w:type="dxa"/>
            <w:vMerge w:val="restart"/>
            <w:shd w:val="clear" w:color="auto" w:fill="auto"/>
          </w:tcPr>
          <w:p w14:paraId="384C5698" w14:textId="77777777" w:rsidR="00987815" w:rsidRPr="00771DE2" w:rsidRDefault="00987815" w:rsidP="004C5252">
            <w:pPr>
              <w:pStyle w:val="TAC"/>
              <w:rPr>
                <w:sz w:val="16"/>
                <w:szCs w:val="16"/>
              </w:rPr>
            </w:pPr>
          </w:p>
        </w:tc>
        <w:tc>
          <w:tcPr>
            <w:tcW w:w="767" w:type="dxa"/>
            <w:vMerge w:val="restart"/>
            <w:shd w:val="clear" w:color="auto" w:fill="auto"/>
          </w:tcPr>
          <w:p w14:paraId="63A2C62E" w14:textId="77777777" w:rsidR="00987815" w:rsidRPr="00771DE2" w:rsidRDefault="00987815" w:rsidP="004C5252">
            <w:pPr>
              <w:pStyle w:val="TAC"/>
              <w:rPr>
                <w:sz w:val="16"/>
                <w:szCs w:val="16"/>
              </w:rPr>
            </w:pPr>
          </w:p>
        </w:tc>
        <w:tc>
          <w:tcPr>
            <w:tcW w:w="789" w:type="dxa"/>
            <w:vMerge w:val="restart"/>
            <w:shd w:val="clear" w:color="auto" w:fill="auto"/>
          </w:tcPr>
          <w:p w14:paraId="7699BF0E" w14:textId="77777777" w:rsidR="00987815" w:rsidRPr="00771DE2" w:rsidRDefault="00987815" w:rsidP="004C5252">
            <w:pPr>
              <w:pStyle w:val="TAC"/>
              <w:rPr>
                <w:sz w:val="16"/>
                <w:szCs w:val="16"/>
              </w:rPr>
            </w:pPr>
          </w:p>
        </w:tc>
      </w:tr>
      <w:tr w:rsidR="00987815" w:rsidRPr="00771DE2" w14:paraId="6DBE9DE0" w14:textId="77777777" w:rsidTr="004C5252">
        <w:trPr>
          <w:trHeight w:val="84"/>
        </w:trPr>
        <w:tc>
          <w:tcPr>
            <w:tcW w:w="1291" w:type="dxa"/>
            <w:vMerge/>
            <w:tcBorders>
              <w:bottom w:val="nil"/>
            </w:tcBorders>
            <w:shd w:val="clear" w:color="auto" w:fill="auto"/>
          </w:tcPr>
          <w:p w14:paraId="4D044BA6" w14:textId="77777777" w:rsidR="00987815" w:rsidRPr="00771DE2" w:rsidRDefault="00987815" w:rsidP="004C5252">
            <w:pPr>
              <w:pStyle w:val="TAC"/>
              <w:rPr>
                <w:sz w:val="16"/>
                <w:szCs w:val="16"/>
              </w:rPr>
            </w:pPr>
          </w:p>
        </w:tc>
        <w:tc>
          <w:tcPr>
            <w:tcW w:w="529" w:type="dxa"/>
            <w:vMerge/>
            <w:shd w:val="clear" w:color="auto" w:fill="auto"/>
          </w:tcPr>
          <w:p w14:paraId="38D70450" w14:textId="77777777" w:rsidR="00987815" w:rsidRDefault="00987815" w:rsidP="004C5252">
            <w:pPr>
              <w:pStyle w:val="TAC"/>
              <w:rPr>
                <w:sz w:val="16"/>
                <w:szCs w:val="16"/>
                <w:lang w:eastAsia="zh-CN"/>
              </w:rPr>
            </w:pPr>
          </w:p>
        </w:tc>
        <w:tc>
          <w:tcPr>
            <w:tcW w:w="633" w:type="dxa"/>
            <w:vMerge/>
            <w:shd w:val="clear" w:color="auto" w:fill="auto"/>
          </w:tcPr>
          <w:p w14:paraId="2BCD35D9" w14:textId="77777777" w:rsidR="00987815" w:rsidRDefault="00987815" w:rsidP="004C5252">
            <w:pPr>
              <w:pStyle w:val="TAC"/>
              <w:rPr>
                <w:sz w:val="16"/>
                <w:szCs w:val="16"/>
                <w:lang w:eastAsia="zh-CN"/>
              </w:rPr>
            </w:pPr>
          </w:p>
        </w:tc>
        <w:tc>
          <w:tcPr>
            <w:tcW w:w="602" w:type="dxa"/>
            <w:vMerge/>
            <w:shd w:val="clear" w:color="auto" w:fill="auto"/>
          </w:tcPr>
          <w:p w14:paraId="7A9795ED" w14:textId="77777777" w:rsidR="00987815" w:rsidRDefault="00987815" w:rsidP="004C5252">
            <w:pPr>
              <w:pStyle w:val="TAC"/>
              <w:rPr>
                <w:sz w:val="16"/>
                <w:szCs w:val="16"/>
                <w:lang w:eastAsia="zh-CN"/>
              </w:rPr>
            </w:pPr>
          </w:p>
        </w:tc>
        <w:tc>
          <w:tcPr>
            <w:tcW w:w="1468" w:type="dxa"/>
            <w:shd w:val="clear" w:color="auto" w:fill="auto"/>
          </w:tcPr>
          <w:p w14:paraId="245FABF8" w14:textId="77777777" w:rsidR="00987815" w:rsidRPr="00771DE2" w:rsidRDefault="00987815" w:rsidP="004C52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5552123" w14:textId="77777777" w:rsidR="00987815" w:rsidRPr="00771DE2" w:rsidRDefault="00987815" w:rsidP="004C5252">
            <w:pPr>
              <w:pStyle w:val="TAC"/>
              <w:rPr>
                <w:sz w:val="16"/>
                <w:szCs w:val="16"/>
              </w:rPr>
            </w:pPr>
          </w:p>
        </w:tc>
        <w:tc>
          <w:tcPr>
            <w:tcW w:w="690" w:type="dxa"/>
            <w:vMerge/>
            <w:shd w:val="clear" w:color="auto" w:fill="auto"/>
          </w:tcPr>
          <w:p w14:paraId="2DE4FF9A" w14:textId="77777777" w:rsidR="00987815" w:rsidRPr="00771DE2" w:rsidRDefault="00987815" w:rsidP="004C5252">
            <w:pPr>
              <w:pStyle w:val="TAC"/>
              <w:rPr>
                <w:sz w:val="16"/>
                <w:szCs w:val="16"/>
              </w:rPr>
            </w:pPr>
          </w:p>
        </w:tc>
        <w:tc>
          <w:tcPr>
            <w:tcW w:w="859" w:type="dxa"/>
            <w:gridSpan w:val="2"/>
            <w:vMerge/>
            <w:shd w:val="clear" w:color="auto" w:fill="auto"/>
          </w:tcPr>
          <w:p w14:paraId="452E8026" w14:textId="77777777" w:rsidR="00987815" w:rsidRPr="00771DE2" w:rsidRDefault="00987815" w:rsidP="004C5252">
            <w:pPr>
              <w:pStyle w:val="TAC"/>
              <w:rPr>
                <w:sz w:val="16"/>
                <w:szCs w:val="16"/>
              </w:rPr>
            </w:pPr>
          </w:p>
        </w:tc>
        <w:tc>
          <w:tcPr>
            <w:tcW w:w="728" w:type="dxa"/>
            <w:vMerge/>
            <w:shd w:val="clear" w:color="auto" w:fill="auto"/>
          </w:tcPr>
          <w:p w14:paraId="23F71D67" w14:textId="77777777" w:rsidR="00987815" w:rsidRPr="00771DE2" w:rsidRDefault="00987815" w:rsidP="004C5252">
            <w:pPr>
              <w:pStyle w:val="TAC"/>
              <w:rPr>
                <w:sz w:val="16"/>
                <w:szCs w:val="16"/>
              </w:rPr>
            </w:pPr>
          </w:p>
        </w:tc>
        <w:tc>
          <w:tcPr>
            <w:tcW w:w="767" w:type="dxa"/>
            <w:vMerge/>
            <w:shd w:val="clear" w:color="auto" w:fill="auto"/>
          </w:tcPr>
          <w:p w14:paraId="5A2FCBF6" w14:textId="77777777" w:rsidR="00987815" w:rsidRPr="00771DE2" w:rsidRDefault="00987815" w:rsidP="004C5252">
            <w:pPr>
              <w:pStyle w:val="TAC"/>
              <w:rPr>
                <w:sz w:val="16"/>
                <w:szCs w:val="16"/>
              </w:rPr>
            </w:pPr>
          </w:p>
        </w:tc>
        <w:tc>
          <w:tcPr>
            <w:tcW w:w="789" w:type="dxa"/>
            <w:vMerge/>
            <w:shd w:val="clear" w:color="auto" w:fill="auto"/>
          </w:tcPr>
          <w:p w14:paraId="76B08A82" w14:textId="77777777" w:rsidR="00987815" w:rsidRPr="00771DE2" w:rsidRDefault="00987815" w:rsidP="004C5252">
            <w:pPr>
              <w:pStyle w:val="TAC"/>
              <w:rPr>
                <w:sz w:val="16"/>
                <w:szCs w:val="16"/>
              </w:rPr>
            </w:pPr>
          </w:p>
        </w:tc>
      </w:tr>
      <w:tr w:rsidR="00987815" w:rsidRPr="00771DE2" w14:paraId="3DDA1994" w14:textId="77777777" w:rsidTr="004C5252">
        <w:trPr>
          <w:trHeight w:val="85"/>
        </w:trPr>
        <w:tc>
          <w:tcPr>
            <w:tcW w:w="1291" w:type="dxa"/>
            <w:vMerge w:val="restart"/>
            <w:tcBorders>
              <w:top w:val="nil"/>
            </w:tcBorders>
            <w:shd w:val="clear" w:color="auto" w:fill="auto"/>
          </w:tcPr>
          <w:p w14:paraId="44BB95EF" w14:textId="77777777" w:rsidR="00987815" w:rsidRPr="00771DE2" w:rsidRDefault="00987815" w:rsidP="004C5252">
            <w:pPr>
              <w:pStyle w:val="TAC"/>
              <w:rPr>
                <w:sz w:val="16"/>
                <w:szCs w:val="16"/>
              </w:rPr>
            </w:pPr>
          </w:p>
        </w:tc>
        <w:tc>
          <w:tcPr>
            <w:tcW w:w="529" w:type="dxa"/>
            <w:vMerge w:val="restart"/>
            <w:shd w:val="clear" w:color="auto" w:fill="auto"/>
          </w:tcPr>
          <w:p w14:paraId="6B73B987"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51A169BA" w14:textId="77777777" w:rsidR="00987815" w:rsidRPr="00771DE2" w:rsidRDefault="00987815" w:rsidP="004C5252">
            <w:pPr>
              <w:pStyle w:val="TAC"/>
              <w:rPr>
                <w:sz w:val="16"/>
                <w:szCs w:val="16"/>
                <w:lang w:eastAsia="zh-CN"/>
              </w:rPr>
            </w:pPr>
            <w:r>
              <w:rPr>
                <w:sz w:val="16"/>
                <w:szCs w:val="16"/>
                <w:lang w:eastAsia="zh-CN"/>
              </w:rPr>
              <w:t>n66</w:t>
            </w:r>
          </w:p>
        </w:tc>
        <w:tc>
          <w:tcPr>
            <w:tcW w:w="602" w:type="dxa"/>
            <w:vMerge w:val="restart"/>
            <w:shd w:val="clear" w:color="auto" w:fill="auto"/>
          </w:tcPr>
          <w:p w14:paraId="3861DDD0"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1D8734DA" w14:textId="77777777" w:rsidR="00987815" w:rsidRPr="00771DE2" w:rsidRDefault="00987815" w:rsidP="004C5252">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0" w:type="dxa"/>
            <w:gridSpan w:val="2"/>
            <w:vMerge w:val="restart"/>
            <w:shd w:val="clear" w:color="auto" w:fill="auto"/>
          </w:tcPr>
          <w:p w14:paraId="67036330" w14:textId="77777777" w:rsidR="00987815" w:rsidRPr="00771DE2" w:rsidRDefault="00987815" w:rsidP="004C5252">
            <w:pPr>
              <w:pStyle w:val="TAC"/>
              <w:rPr>
                <w:sz w:val="16"/>
                <w:szCs w:val="16"/>
              </w:rPr>
            </w:pPr>
          </w:p>
        </w:tc>
        <w:tc>
          <w:tcPr>
            <w:tcW w:w="690" w:type="dxa"/>
            <w:vMerge w:val="restart"/>
            <w:shd w:val="clear" w:color="auto" w:fill="auto"/>
          </w:tcPr>
          <w:p w14:paraId="08011A08" w14:textId="77777777" w:rsidR="00987815" w:rsidRPr="00771DE2" w:rsidRDefault="00987815" w:rsidP="004C5252">
            <w:pPr>
              <w:pStyle w:val="TAC"/>
              <w:rPr>
                <w:sz w:val="16"/>
                <w:szCs w:val="16"/>
              </w:rPr>
            </w:pPr>
          </w:p>
        </w:tc>
        <w:tc>
          <w:tcPr>
            <w:tcW w:w="859" w:type="dxa"/>
            <w:gridSpan w:val="2"/>
            <w:vMerge w:val="restart"/>
            <w:shd w:val="clear" w:color="auto" w:fill="auto"/>
          </w:tcPr>
          <w:p w14:paraId="2D506678" w14:textId="77777777" w:rsidR="00987815" w:rsidRPr="00771DE2" w:rsidRDefault="00987815" w:rsidP="004C5252">
            <w:pPr>
              <w:pStyle w:val="TAC"/>
              <w:rPr>
                <w:sz w:val="16"/>
                <w:szCs w:val="16"/>
              </w:rPr>
            </w:pPr>
          </w:p>
        </w:tc>
        <w:tc>
          <w:tcPr>
            <w:tcW w:w="728" w:type="dxa"/>
            <w:vMerge w:val="restart"/>
            <w:shd w:val="clear" w:color="auto" w:fill="auto"/>
          </w:tcPr>
          <w:p w14:paraId="0077E0F7" w14:textId="77777777" w:rsidR="00987815" w:rsidRPr="00771DE2" w:rsidRDefault="00987815" w:rsidP="004C5252">
            <w:pPr>
              <w:pStyle w:val="TAC"/>
              <w:rPr>
                <w:sz w:val="16"/>
                <w:szCs w:val="16"/>
              </w:rPr>
            </w:pPr>
          </w:p>
        </w:tc>
        <w:tc>
          <w:tcPr>
            <w:tcW w:w="767" w:type="dxa"/>
            <w:vMerge w:val="restart"/>
            <w:shd w:val="clear" w:color="auto" w:fill="auto"/>
          </w:tcPr>
          <w:p w14:paraId="11FE0F44" w14:textId="77777777" w:rsidR="00987815" w:rsidRPr="00771DE2" w:rsidRDefault="00987815" w:rsidP="004C5252">
            <w:pPr>
              <w:pStyle w:val="TAC"/>
              <w:rPr>
                <w:sz w:val="16"/>
                <w:szCs w:val="16"/>
              </w:rPr>
            </w:pPr>
          </w:p>
        </w:tc>
        <w:tc>
          <w:tcPr>
            <w:tcW w:w="789" w:type="dxa"/>
            <w:vMerge w:val="restart"/>
            <w:shd w:val="clear" w:color="auto" w:fill="auto"/>
          </w:tcPr>
          <w:p w14:paraId="5A9C6BA2" w14:textId="77777777" w:rsidR="00987815" w:rsidRPr="00771DE2" w:rsidRDefault="00987815" w:rsidP="004C5252">
            <w:pPr>
              <w:pStyle w:val="TAC"/>
              <w:rPr>
                <w:sz w:val="16"/>
                <w:szCs w:val="16"/>
              </w:rPr>
            </w:pPr>
          </w:p>
        </w:tc>
      </w:tr>
      <w:tr w:rsidR="00987815" w:rsidRPr="00771DE2" w14:paraId="0799106C" w14:textId="77777777" w:rsidTr="004C5252">
        <w:trPr>
          <w:trHeight w:val="84"/>
        </w:trPr>
        <w:tc>
          <w:tcPr>
            <w:tcW w:w="1291" w:type="dxa"/>
            <w:vMerge/>
            <w:tcBorders>
              <w:bottom w:val="single" w:sz="4" w:space="0" w:color="auto"/>
            </w:tcBorders>
            <w:shd w:val="clear" w:color="auto" w:fill="auto"/>
          </w:tcPr>
          <w:p w14:paraId="73141E53" w14:textId="77777777" w:rsidR="00987815" w:rsidRPr="00771DE2" w:rsidRDefault="00987815" w:rsidP="004C5252">
            <w:pPr>
              <w:pStyle w:val="TAC"/>
              <w:rPr>
                <w:sz w:val="16"/>
                <w:szCs w:val="16"/>
              </w:rPr>
            </w:pPr>
          </w:p>
        </w:tc>
        <w:tc>
          <w:tcPr>
            <w:tcW w:w="529" w:type="dxa"/>
            <w:vMerge/>
            <w:shd w:val="clear" w:color="auto" w:fill="auto"/>
          </w:tcPr>
          <w:p w14:paraId="65DC5501" w14:textId="77777777" w:rsidR="00987815" w:rsidRDefault="00987815" w:rsidP="004C5252">
            <w:pPr>
              <w:pStyle w:val="TAC"/>
              <w:rPr>
                <w:sz w:val="16"/>
                <w:szCs w:val="16"/>
                <w:lang w:eastAsia="zh-CN"/>
              </w:rPr>
            </w:pPr>
          </w:p>
        </w:tc>
        <w:tc>
          <w:tcPr>
            <w:tcW w:w="633" w:type="dxa"/>
            <w:vMerge/>
            <w:shd w:val="clear" w:color="auto" w:fill="auto"/>
          </w:tcPr>
          <w:p w14:paraId="50B5F522" w14:textId="77777777" w:rsidR="00987815" w:rsidRDefault="00987815" w:rsidP="004C5252">
            <w:pPr>
              <w:pStyle w:val="TAC"/>
              <w:rPr>
                <w:sz w:val="16"/>
                <w:szCs w:val="16"/>
                <w:lang w:eastAsia="zh-CN"/>
              </w:rPr>
            </w:pPr>
          </w:p>
        </w:tc>
        <w:tc>
          <w:tcPr>
            <w:tcW w:w="602" w:type="dxa"/>
            <w:vMerge/>
            <w:shd w:val="clear" w:color="auto" w:fill="auto"/>
          </w:tcPr>
          <w:p w14:paraId="6F89F729" w14:textId="77777777" w:rsidR="00987815" w:rsidRDefault="00987815" w:rsidP="004C5252">
            <w:pPr>
              <w:pStyle w:val="TAC"/>
              <w:rPr>
                <w:sz w:val="16"/>
                <w:szCs w:val="16"/>
                <w:lang w:eastAsia="zh-CN"/>
              </w:rPr>
            </w:pPr>
          </w:p>
        </w:tc>
        <w:tc>
          <w:tcPr>
            <w:tcW w:w="1468" w:type="dxa"/>
            <w:shd w:val="clear" w:color="auto" w:fill="auto"/>
          </w:tcPr>
          <w:p w14:paraId="1ADBC99F" w14:textId="77777777" w:rsidR="00987815" w:rsidRPr="00771DE2" w:rsidRDefault="00987815" w:rsidP="004C5252">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CD297A0" w14:textId="77777777" w:rsidR="00987815" w:rsidRPr="00771DE2" w:rsidRDefault="00987815" w:rsidP="004C5252">
            <w:pPr>
              <w:pStyle w:val="TAC"/>
              <w:rPr>
                <w:sz w:val="16"/>
                <w:szCs w:val="16"/>
              </w:rPr>
            </w:pPr>
          </w:p>
        </w:tc>
        <w:tc>
          <w:tcPr>
            <w:tcW w:w="690" w:type="dxa"/>
            <w:vMerge/>
            <w:shd w:val="clear" w:color="auto" w:fill="auto"/>
          </w:tcPr>
          <w:p w14:paraId="360FBE2D" w14:textId="77777777" w:rsidR="00987815" w:rsidRPr="00771DE2" w:rsidRDefault="00987815" w:rsidP="004C5252">
            <w:pPr>
              <w:pStyle w:val="TAC"/>
              <w:rPr>
                <w:sz w:val="16"/>
                <w:szCs w:val="16"/>
              </w:rPr>
            </w:pPr>
          </w:p>
        </w:tc>
        <w:tc>
          <w:tcPr>
            <w:tcW w:w="859" w:type="dxa"/>
            <w:gridSpan w:val="2"/>
            <w:vMerge/>
            <w:shd w:val="clear" w:color="auto" w:fill="auto"/>
          </w:tcPr>
          <w:p w14:paraId="14FF914D" w14:textId="77777777" w:rsidR="00987815" w:rsidRPr="00771DE2" w:rsidRDefault="00987815" w:rsidP="004C5252">
            <w:pPr>
              <w:pStyle w:val="TAC"/>
              <w:rPr>
                <w:sz w:val="16"/>
                <w:szCs w:val="16"/>
              </w:rPr>
            </w:pPr>
          </w:p>
        </w:tc>
        <w:tc>
          <w:tcPr>
            <w:tcW w:w="728" w:type="dxa"/>
            <w:vMerge/>
            <w:shd w:val="clear" w:color="auto" w:fill="auto"/>
          </w:tcPr>
          <w:p w14:paraId="2B75FF5B" w14:textId="77777777" w:rsidR="00987815" w:rsidRPr="00771DE2" w:rsidRDefault="00987815" w:rsidP="004C5252">
            <w:pPr>
              <w:pStyle w:val="TAC"/>
              <w:rPr>
                <w:sz w:val="16"/>
                <w:szCs w:val="16"/>
              </w:rPr>
            </w:pPr>
          </w:p>
        </w:tc>
        <w:tc>
          <w:tcPr>
            <w:tcW w:w="767" w:type="dxa"/>
            <w:vMerge/>
            <w:shd w:val="clear" w:color="auto" w:fill="auto"/>
          </w:tcPr>
          <w:p w14:paraId="68D20B5D" w14:textId="77777777" w:rsidR="00987815" w:rsidRPr="00771DE2" w:rsidRDefault="00987815" w:rsidP="004C5252">
            <w:pPr>
              <w:pStyle w:val="TAC"/>
              <w:rPr>
                <w:sz w:val="16"/>
                <w:szCs w:val="16"/>
              </w:rPr>
            </w:pPr>
          </w:p>
        </w:tc>
        <w:tc>
          <w:tcPr>
            <w:tcW w:w="789" w:type="dxa"/>
            <w:vMerge/>
            <w:shd w:val="clear" w:color="auto" w:fill="auto"/>
          </w:tcPr>
          <w:p w14:paraId="5D0AEFA9" w14:textId="77777777" w:rsidR="00987815" w:rsidRPr="00771DE2" w:rsidRDefault="00987815" w:rsidP="004C5252">
            <w:pPr>
              <w:pStyle w:val="TAC"/>
              <w:rPr>
                <w:sz w:val="16"/>
                <w:szCs w:val="16"/>
              </w:rPr>
            </w:pPr>
          </w:p>
        </w:tc>
      </w:tr>
      <w:tr w:rsidR="00987815" w:rsidRPr="00771DE2" w14:paraId="30953665" w14:textId="77777777" w:rsidTr="004C5252">
        <w:trPr>
          <w:trHeight w:val="251"/>
        </w:trPr>
        <w:tc>
          <w:tcPr>
            <w:tcW w:w="1291" w:type="dxa"/>
            <w:vMerge w:val="restart"/>
            <w:tcBorders>
              <w:top w:val="single" w:sz="4" w:space="0" w:color="auto"/>
            </w:tcBorders>
            <w:shd w:val="clear" w:color="auto" w:fill="auto"/>
          </w:tcPr>
          <w:p w14:paraId="1617B38A" w14:textId="77777777" w:rsidR="00987815" w:rsidRPr="00771DE2" w:rsidRDefault="00987815" w:rsidP="004C5252">
            <w:pPr>
              <w:pStyle w:val="TAC"/>
              <w:rPr>
                <w:sz w:val="16"/>
                <w:szCs w:val="16"/>
              </w:rPr>
            </w:pPr>
            <w:r w:rsidRPr="00A233C9">
              <w:rPr>
                <w:sz w:val="16"/>
                <w:szCs w:val="16"/>
              </w:rPr>
              <w:lastRenderedPageBreak/>
              <w:t>DL_n2A-n48A-n66A_UL_n48A-n66A</w:t>
            </w:r>
          </w:p>
        </w:tc>
        <w:tc>
          <w:tcPr>
            <w:tcW w:w="529" w:type="dxa"/>
            <w:vMerge w:val="restart"/>
            <w:shd w:val="clear" w:color="auto" w:fill="auto"/>
          </w:tcPr>
          <w:p w14:paraId="264F605E"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4E30C892"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08B5B63"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D3DB058" w14:textId="77777777" w:rsidR="00987815" w:rsidRPr="00771DE2" w:rsidRDefault="00987815" w:rsidP="004C5252">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0" w:type="dxa"/>
            <w:gridSpan w:val="2"/>
            <w:vMerge w:val="restart"/>
            <w:shd w:val="clear" w:color="auto" w:fill="auto"/>
          </w:tcPr>
          <w:p w14:paraId="02A2EF79" w14:textId="77777777" w:rsidR="00987815" w:rsidRPr="00771DE2" w:rsidRDefault="00987815" w:rsidP="004C5252">
            <w:pPr>
              <w:pStyle w:val="TAC"/>
              <w:rPr>
                <w:sz w:val="16"/>
                <w:szCs w:val="16"/>
              </w:rPr>
            </w:pPr>
          </w:p>
        </w:tc>
        <w:tc>
          <w:tcPr>
            <w:tcW w:w="690" w:type="dxa"/>
            <w:vMerge w:val="restart"/>
            <w:shd w:val="clear" w:color="auto" w:fill="auto"/>
          </w:tcPr>
          <w:p w14:paraId="3FC99DB8" w14:textId="77777777" w:rsidR="00987815" w:rsidRPr="00771DE2" w:rsidRDefault="00987815" w:rsidP="004C5252">
            <w:pPr>
              <w:pStyle w:val="TAC"/>
              <w:rPr>
                <w:sz w:val="16"/>
                <w:szCs w:val="16"/>
              </w:rPr>
            </w:pPr>
          </w:p>
        </w:tc>
        <w:tc>
          <w:tcPr>
            <w:tcW w:w="859" w:type="dxa"/>
            <w:gridSpan w:val="2"/>
            <w:vMerge w:val="restart"/>
            <w:shd w:val="clear" w:color="auto" w:fill="auto"/>
          </w:tcPr>
          <w:p w14:paraId="34B46E7E" w14:textId="77777777" w:rsidR="00987815" w:rsidRPr="00771DE2" w:rsidRDefault="00987815" w:rsidP="004C5252">
            <w:pPr>
              <w:pStyle w:val="TAC"/>
              <w:rPr>
                <w:sz w:val="16"/>
                <w:szCs w:val="16"/>
              </w:rPr>
            </w:pPr>
          </w:p>
        </w:tc>
        <w:tc>
          <w:tcPr>
            <w:tcW w:w="728" w:type="dxa"/>
            <w:vMerge w:val="restart"/>
            <w:shd w:val="clear" w:color="auto" w:fill="auto"/>
          </w:tcPr>
          <w:p w14:paraId="08FFAFAB" w14:textId="77777777" w:rsidR="00987815" w:rsidRPr="00771DE2" w:rsidRDefault="00987815" w:rsidP="004C5252">
            <w:pPr>
              <w:pStyle w:val="TAC"/>
              <w:rPr>
                <w:sz w:val="16"/>
                <w:szCs w:val="16"/>
              </w:rPr>
            </w:pPr>
          </w:p>
        </w:tc>
        <w:tc>
          <w:tcPr>
            <w:tcW w:w="767" w:type="dxa"/>
            <w:vMerge w:val="restart"/>
            <w:shd w:val="clear" w:color="auto" w:fill="auto"/>
          </w:tcPr>
          <w:p w14:paraId="5402E912" w14:textId="77777777" w:rsidR="00987815" w:rsidRPr="00771DE2" w:rsidRDefault="00987815" w:rsidP="004C5252">
            <w:pPr>
              <w:pStyle w:val="TAC"/>
              <w:rPr>
                <w:sz w:val="16"/>
                <w:szCs w:val="16"/>
              </w:rPr>
            </w:pPr>
          </w:p>
        </w:tc>
        <w:tc>
          <w:tcPr>
            <w:tcW w:w="789" w:type="dxa"/>
            <w:vMerge w:val="restart"/>
            <w:shd w:val="clear" w:color="auto" w:fill="auto"/>
          </w:tcPr>
          <w:p w14:paraId="0EB428FD" w14:textId="77777777" w:rsidR="00987815" w:rsidRPr="00771DE2" w:rsidRDefault="00987815" w:rsidP="004C5252">
            <w:pPr>
              <w:pStyle w:val="TAC"/>
              <w:rPr>
                <w:sz w:val="16"/>
                <w:szCs w:val="16"/>
              </w:rPr>
            </w:pPr>
          </w:p>
        </w:tc>
      </w:tr>
      <w:tr w:rsidR="00987815" w:rsidRPr="00771DE2" w14:paraId="365ACE54" w14:textId="77777777" w:rsidTr="004C5252">
        <w:trPr>
          <w:trHeight w:val="251"/>
        </w:trPr>
        <w:tc>
          <w:tcPr>
            <w:tcW w:w="1291" w:type="dxa"/>
            <w:vMerge/>
            <w:tcBorders>
              <w:bottom w:val="nil"/>
            </w:tcBorders>
            <w:shd w:val="clear" w:color="auto" w:fill="auto"/>
          </w:tcPr>
          <w:p w14:paraId="67549B47" w14:textId="77777777" w:rsidR="00987815" w:rsidRPr="00A233C9" w:rsidRDefault="00987815" w:rsidP="004C5252">
            <w:pPr>
              <w:pStyle w:val="TAC"/>
              <w:rPr>
                <w:sz w:val="16"/>
                <w:szCs w:val="16"/>
              </w:rPr>
            </w:pPr>
          </w:p>
        </w:tc>
        <w:tc>
          <w:tcPr>
            <w:tcW w:w="529" w:type="dxa"/>
            <w:vMerge/>
            <w:shd w:val="clear" w:color="auto" w:fill="auto"/>
          </w:tcPr>
          <w:p w14:paraId="33D5E3C9" w14:textId="77777777" w:rsidR="00987815" w:rsidRDefault="00987815" w:rsidP="004C5252">
            <w:pPr>
              <w:pStyle w:val="TAC"/>
              <w:rPr>
                <w:sz w:val="16"/>
                <w:szCs w:val="16"/>
                <w:lang w:eastAsia="zh-CN"/>
              </w:rPr>
            </w:pPr>
          </w:p>
        </w:tc>
        <w:tc>
          <w:tcPr>
            <w:tcW w:w="633" w:type="dxa"/>
            <w:vMerge/>
            <w:shd w:val="clear" w:color="auto" w:fill="auto"/>
          </w:tcPr>
          <w:p w14:paraId="2F906C90" w14:textId="77777777" w:rsidR="00987815" w:rsidRPr="00771DE2" w:rsidRDefault="00987815" w:rsidP="004C5252">
            <w:pPr>
              <w:pStyle w:val="TAC"/>
              <w:rPr>
                <w:sz w:val="16"/>
                <w:szCs w:val="16"/>
                <w:lang w:eastAsia="zh-CN"/>
              </w:rPr>
            </w:pPr>
          </w:p>
        </w:tc>
        <w:tc>
          <w:tcPr>
            <w:tcW w:w="602" w:type="dxa"/>
            <w:vMerge/>
            <w:shd w:val="clear" w:color="auto" w:fill="auto"/>
          </w:tcPr>
          <w:p w14:paraId="52A1A249" w14:textId="77777777" w:rsidR="00987815" w:rsidRDefault="00987815" w:rsidP="004C5252">
            <w:pPr>
              <w:pStyle w:val="TAC"/>
              <w:rPr>
                <w:sz w:val="16"/>
                <w:szCs w:val="16"/>
                <w:lang w:eastAsia="zh-CN"/>
              </w:rPr>
            </w:pPr>
          </w:p>
        </w:tc>
        <w:tc>
          <w:tcPr>
            <w:tcW w:w="1468" w:type="dxa"/>
            <w:shd w:val="clear" w:color="auto" w:fill="auto"/>
          </w:tcPr>
          <w:p w14:paraId="1DDB996C" w14:textId="77777777" w:rsidR="00987815" w:rsidRPr="00771DE2" w:rsidRDefault="00987815" w:rsidP="004C5252">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C9981FB" w14:textId="77777777" w:rsidR="00987815" w:rsidRPr="00771DE2" w:rsidRDefault="00987815" w:rsidP="004C5252">
            <w:pPr>
              <w:pStyle w:val="TAC"/>
              <w:rPr>
                <w:sz w:val="16"/>
                <w:szCs w:val="16"/>
              </w:rPr>
            </w:pPr>
          </w:p>
        </w:tc>
        <w:tc>
          <w:tcPr>
            <w:tcW w:w="690" w:type="dxa"/>
            <w:vMerge/>
            <w:shd w:val="clear" w:color="auto" w:fill="auto"/>
          </w:tcPr>
          <w:p w14:paraId="781C2111" w14:textId="77777777" w:rsidR="00987815" w:rsidRPr="00771DE2" w:rsidRDefault="00987815" w:rsidP="004C5252">
            <w:pPr>
              <w:pStyle w:val="TAC"/>
              <w:rPr>
                <w:sz w:val="16"/>
                <w:szCs w:val="16"/>
              </w:rPr>
            </w:pPr>
          </w:p>
        </w:tc>
        <w:tc>
          <w:tcPr>
            <w:tcW w:w="859" w:type="dxa"/>
            <w:gridSpan w:val="2"/>
            <w:vMerge/>
            <w:shd w:val="clear" w:color="auto" w:fill="auto"/>
          </w:tcPr>
          <w:p w14:paraId="6A2D93CA" w14:textId="77777777" w:rsidR="00987815" w:rsidRPr="00771DE2" w:rsidRDefault="00987815" w:rsidP="004C5252">
            <w:pPr>
              <w:pStyle w:val="TAC"/>
              <w:rPr>
                <w:sz w:val="16"/>
                <w:szCs w:val="16"/>
              </w:rPr>
            </w:pPr>
          </w:p>
        </w:tc>
        <w:tc>
          <w:tcPr>
            <w:tcW w:w="728" w:type="dxa"/>
            <w:vMerge/>
            <w:shd w:val="clear" w:color="auto" w:fill="auto"/>
          </w:tcPr>
          <w:p w14:paraId="718BAE15" w14:textId="77777777" w:rsidR="00987815" w:rsidRPr="00771DE2" w:rsidRDefault="00987815" w:rsidP="004C5252">
            <w:pPr>
              <w:pStyle w:val="TAC"/>
              <w:rPr>
                <w:sz w:val="16"/>
                <w:szCs w:val="16"/>
              </w:rPr>
            </w:pPr>
          </w:p>
        </w:tc>
        <w:tc>
          <w:tcPr>
            <w:tcW w:w="767" w:type="dxa"/>
            <w:vMerge/>
            <w:shd w:val="clear" w:color="auto" w:fill="auto"/>
          </w:tcPr>
          <w:p w14:paraId="16A24595" w14:textId="77777777" w:rsidR="00987815" w:rsidRPr="00771DE2" w:rsidRDefault="00987815" w:rsidP="004C5252">
            <w:pPr>
              <w:pStyle w:val="TAC"/>
              <w:rPr>
                <w:sz w:val="16"/>
                <w:szCs w:val="16"/>
              </w:rPr>
            </w:pPr>
          </w:p>
        </w:tc>
        <w:tc>
          <w:tcPr>
            <w:tcW w:w="789" w:type="dxa"/>
            <w:vMerge/>
            <w:shd w:val="clear" w:color="auto" w:fill="auto"/>
          </w:tcPr>
          <w:p w14:paraId="6A54129C" w14:textId="77777777" w:rsidR="00987815" w:rsidRPr="00771DE2" w:rsidRDefault="00987815" w:rsidP="004C5252">
            <w:pPr>
              <w:pStyle w:val="TAC"/>
              <w:rPr>
                <w:sz w:val="16"/>
                <w:szCs w:val="16"/>
              </w:rPr>
            </w:pPr>
          </w:p>
        </w:tc>
      </w:tr>
      <w:tr w:rsidR="00987815" w:rsidRPr="00771DE2" w14:paraId="335ECC80" w14:textId="77777777" w:rsidTr="004C5252">
        <w:trPr>
          <w:trHeight w:val="85"/>
        </w:trPr>
        <w:tc>
          <w:tcPr>
            <w:tcW w:w="1291" w:type="dxa"/>
            <w:vMerge w:val="restart"/>
            <w:tcBorders>
              <w:top w:val="nil"/>
            </w:tcBorders>
            <w:shd w:val="clear" w:color="auto" w:fill="auto"/>
          </w:tcPr>
          <w:p w14:paraId="54AA3652" w14:textId="77777777" w:rsidR="00987815" w:rsidRPr="00771DE2" w:rsidRDefault="00987815" w:rsidP="004C5252">
            <w:pPr>
              <w:pStyle w:val="TAC"/>
              <w:rPr>
                <w:sz w:val="16"/>
                <w:szCs w:val="16"/>
              </w:rPr>
            </w:pPr>
          </w:p>
        </w:tc>
        <w:tc>
          <w:tcPr>
            <w:tcW w:w="529" w:type="dxa"/>
            <w:vMerge w:val="restart"/>
            <w:shd w:val="clear" w:color="auto" w:fill="auto"/>
          </w:tcPr>
          <w:p w14:paraId="20F2BE69"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1B7F74B9"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03ADA7FD"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8125307" w14:textId="77777777" w:rsidR="00987815" w:rsidRDefault="00987815" w:rsidP="004C5252">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3207FD46" w14:textId="77777777" w:rsidR="00987815" w:rsidRPr="00771DE2" w:rsidRDefault="00987815" w:rsidP="004C5252">
            <w:pPr>
              <w:pStyle w:val="TAC"/>
              <w:rPr>
                <w:sz w:val="16"/>
                <w:szCs w:val="16"/>
              </w:rPr>
            </w:pPr>
          </w:p>
        </w:tc>
        <w:tc>
          <w:tcPr>
            <w:tcW w:w="1090" w:type="dxa"/>
            <w:gridSpan w:val="2"/>
            <w:vMerge w:val="restart"/>
            <w:shd w:val="clear" w:color="auto" w:fill="auto"/>
          </w:tcPr>
          <w:p w14:paraId="778C3613" w14:textId="77777777" w:rsidR="00987815" w:rsidRPr="00771DE2" w:rsidRDefault="00987815" w:rsidP="004C5252">
            <w:pPr>
              <w:pStyle w:val="TAC"/>
              <w:rPr>
                <w:sz w:val="16"/>
                <w:szCs w:val="16"/>
              </w:rPr>
            </w:pPr>
          </w:p>
        </w:tc>
        <w:tc>
          <w:tcPr>
            <w:tcW w:w="690" w:type="dxa"/>
            <w:vMerge w:val="restart"/>
            <w:shd w:val="clear" w:color="auto" w:fill="auto"/>
          </w:tcPr>
          <w:p w14:paraId="59037A53" w14:textId="77777777" w:rsidR="00987815" w:rsidRPr="00771DE2" w:rsidRDefault="00987815" w:rsidP="004C5252">
            <w:pPr>
              <w:pStyle w:val="TAC"/>
              <w:rPr>
                <w:sz w:val="16"/>
                <w:szCs w:val="16"/>
              </w:rPr>
            </w:pPr>
          </w:p>
        </w:tc>
        <w:tc>
          <w:tcPr>
            <w:tcW w:w="859" w:type="dxa"/>
            <w:gridSpan w:val="2"/>
            <w:vMerge w:val="restart"/>
            <w:shd w:val="clear" w:color="auto" w:fill="auto"/>
          </w:tcPr>
          <w:p w14:paraId="7578B311" w14:textId="77777777" w:rsidR="00987815" w:rsidRPr="00771DE2" w:rsidRDefault="00987815" w:rsidP="004C5252">
            <w:pPr>
              <w:pStyle w:val="TAC"/>
              <w:rPr>
                <w:sz w:val="16"/>
                <w:szCs w:val="16"/>
              </w:rPr>
            </w:pPr>
          </w:p>
        </w:tc>
        <w:tc>
          <w:tcPr>
            <w:tcW w:w="728" w:type="dxa"/>
            <w:vMerge w:val="restart"/>
            <w:shd w:val="clear" w:color="auto" w:fill="auto"/>
          </w:tcPr>
          <w:p w14:paraId="327A891D" w14:textId="77777777" w:rsidR="00987815" w:rsidRPr="00771DE2" w:rsidRDefault="00987815" w:rsidP="004C5252">
            <w:pPr>
              <w:pStyle w:val="TAC"/>
              <w:rPr>
                <w:sz w:val="16"/>
                <w:szCs w:val="16"/>
              </w:rPr>
            </w:pPr>
          </w:p>
        </w:tc>
        <w:tc>
          <w:tcPr>
            <w:tcW w:w="767" w:type="dxa"/>
            <w:vMerge w:val="restart"/>
            <w:shd w:val="clear" w:color="auto" w:fill="auto"/>
          </w:tcPr>
          <w:p w14:paraId="21EAF3C8" w14:textId="77777777" w:rsidR="00987815" w:rsidRPr="00771DE2" w:rsidRDefault="00987815" w:rsidP="004C5252">
            <w:pPr>
              <w:pStyle w:val="TAC"/>
              <w:rPr>
                <w:sz w:val="16"/>
                <w:szCs w:val="16"/>
              </w:rPr>
            </w:pPr>
          </w:p>
        </w:tc>
        <w:tc>
          <w:tcPr>
            <w:tcW w:w="789" w:type="dxa"/>
            <w:vMerge w:val="restart"/>
            <w:shd w:val="clear" w:color="auto" w:fill="auto"/>
          </w:tcPr>
          <w:p w14:paraId="4D96F5C1" w14:textId="77777777" w:rsidR="00987815" w:rsidRPr="00771DE2" w:rsidRDefault="00987815" w:rsidP="004C5252">
            <w:pPr>
              <w:pStyle w:val="TAC"/>
              <w:rPr>
                <w:sz w:val="16"/>
                <w:szCs w:val="16"/>
              </w:rPr>
            </w:pPr>
          </w:p>
        </w:tc>
      </w:tr>
      <w:tr w:rsidR="00987815" w:rsidRPr="00771DE2" w14:paraId="39C6C07A" w14:textId="77777777" w:rsidTr="004C5252">
        <w:trPr>
          <w:trHeight w:val="84"/>
        </w:trPr>
        <w:tc>
          <w:tcPr>
            <w:tcW w:w="1291" w:type="dxa"/>
            <w:vMerge/>
            <w:tcBorders>
              <w:bottom w:val="nil"/>
            </w:tcBorders>
            <w:shd w:val="clear" w:color="auto" w:fill="auto"/>
          </w:tcPr>
          <w:p w14:paraId="56D806BE" w14:textId="77777777" w:rsidR="00987815" w:rsidRPr="00771DE2" w:rsidRDefault="00987815" w:rsidP="004C5252">
            <w:pPr>
              <w:pStyle w:val="TAC"/>
              <w:rPr>
                <w:sz w:val="16"/>
                <w:szCs w:val="16"/>
              </w:rPr>
            </w:pPr>
          </w:p>
        </w:tc>
        <w:tc>
          <w:tcPr>
            <w:tcW w:w="529" w:type="dxa"/>
            <w:vMerge/>
            <w:shd w:val="clear" w:color="auto" w:fill="auto"/>
          </w:tcPr>
          <w:p w14:paraId="3887825D" w14:textId="77777777" w:rsidR="00987815" w:rsidRDefault="00987815" w:rsidP="004C5252">
            <w:pPr>
              <w:pStyle w:val="TAC"/>
              <w:rPr>
                <w:sz w:val="16"/>
                <w:szCs w:val="16"/>
                <w:lang w:eastAsia="zh-CN"/>
              </w:rPr>
            </w:pPr>
          </w:p>
        </w:tc>
        <w:tc>
          <w:tcPr>
            <w:tcW w:w="633" w:type="dxa"/>
            <w:vMerge/>
            <w:shd w:val="clear" w:color="auto" w:fill="auto"/>
          </w:tcPr>
          <w:p w14:paraId="41A0ED5F" w14:textId="77777777" w:rsidR="00987815" w:rsidRDefault="00987815" w:rsidP="004C5252">
            <w:pPr>
              <w:pStyle w:val="TAC"/>
              <w:rPr>
                <w:sz w:val="16"/>
                <w:szCs w:val="16"/>
                <w:lang w:eastAsia="zh-CN"/>
              </w:rPr>
            </w:pPr>
          </w:p>
        </w:tc>
        <w:tc>
          <w:tcPr>
            <w:tcW w:w="602" w:type="dxa"/>
            <w:vMerge/>
            <w:shd w:val="clear" w:color="auto" w:fill="auto"/>
          </w:tcPr>
          <w:p w14:paraId="55BF2935" w14:textId="77777777" w:rsidR="00987815" w:rsidRDefault="00987815" w:rsidP="004C5252">
            <w:pPr>
              <w:pStyle w:val="TAC"/>
              <w:rPr>
                <w:sz w:val="16"/>
                <w:szCs w:val="16"/>
                <w:lang w:eastAsia="zh-CN"/>
              </w:rPr>
            </w:pPr>
          </w:p>
        </w:tc>
        <w:tc>
          <w:tcPr>
            <w:tcW w:w="1468" w:type="dxa"/>
            <w:shd w:val="clear" w:color="auto" w:fill="auto"/>
          </w:tcPr>
          <w:p w14:paraId="219CABF9" w14:textId="77777777" w:rsidR="00987815" w:rsidRPr="00771DE2" w:rsidRDefault="00987815" w:rsidP="004C52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27E4182" w14:textId="77777777" w:rsidR="00987815" w:rsidRPr="00771DE2" w:rsidRDefault="00987815" w:rsidP="004C5252">
            <w:pPr>
              <w:pStyle w:val="TAC"/>
              <w:rPr>
                <w:sz w:val="16"/>
                <w:szCs w:val="16"/>
              </w:rPr>
            </w:pPr>
          </w:p>
        </w:tc>
        <w:tc>
          <w:tcPr>
            <w:tcW w:w="690" w:type="dxa"/>
            <w:vMerge/>
            <w:shd w:val="clear" w:color="auto" w:fill="auto"/>
          </w:tcPr>
          <w:p w14:paraId="10A3C7BC" w14:textId="77777777" w:rsidR="00987815" w:rsidRPr="00771DE2" w:rsidRDefault="00987815" w:rsidP="004C5252">
            <w:pPr>
              <w:pStyle w:val="TAC"/>
              <w:rPr>
                <w:sz w:val="16"/>
                <w:szCs w:val="16"/>
              </w:rPr>
            </w:pPr>
          </w:p>
        </w:tc>
        <w:tc>
          <w:tcPr>
            <w:tcW w:w="859" w:type="dxa"/>
            <w:gridSpan w:val="2"/>
            <w:vMerge/>
            <w:shd w:val="clear" w:color="auto" w:fill="auto"/>
          </w:tcPr>
          <w:p w14:paraId="763230EA" w14:textId="77777777" w:rsidR="00987815" w:rsidRPr="00771DE2" w:rsidRDefault="00987815" w:rsidP="004C5252">
            <w:pPr>
              <w:pStyle w:val="TAC"/>
              <w:rPr>
                <w:sz w:val="16"/>
                <w:szCs w:val="16"/>
              </w:rPr>
            </w:pPr>
          </w:p>
        </w:tc>
        <w:tc>
          <w:tcPr>
            <w:tcW w:w="728" w:type="dxa"/>
            <w:vMerge/>
            <w:shd w:val="clear" w:color="auto" w:fill="auto"/>
          </w:tcPr>
          <w:p w14:paraId="7E8B74FE" w14:textId="77777777" w:rsidR="00987815" w:rsidRPr="00771DE2" w:rsidRDefault="00987815" w:rsidP="004C5252">
            <w:pPr>
              <w:pStyle w:val="TAC"/>
              <w:rPr>
                <w:sz w:val="16"/>
                <w:szCs w:val="16"/>
              </w:rPr>
            </w:pPr>
          </w:p>
        </w:tc>
        <w:tc>
          <w:tcPr>
            <w:tcW w:w="767" w:type="dxa"/>
            <w:vMerge/>
            <w:shd w:val="clear" w:color="auto" w:fill="auto"/>
          </w:tcPr>
          <w:p w14:paraId="47143B5E" w14:textId="77777777" w:rsidR="00987815" w:rsidRPr="00771DE2" w:rsidRDefault="00987815" w:rsidP="004C5252">
            <w:pPr>
              <w:pStyle w:val="TAC"/>
              <w:rPr>
                <w:sz w:val="16"/>
                <w:szCs w:val="16"/>
              </w:rPr>
            </w:pPr>
          </w:p>
        </w:tc>
        <w:tc>
          <w:tcPr>
            <w:tcW w:w="789" w:type="dxa"/>
            <w:vMerge/>
            <w:shd w:val="clear" w:color="auto" w:fill="auto"/>
          </w:tcPr>
          <w:p w14:paraId="6E36722B" w14:textId="77777777" w:rsidR="00987815" w:rsidRPr="00771DE2" w:rsidRDefault="00987815" w:rsidP="004C5252">
            <w:pPr>
              <w:pStyle w:val="TAC"/>
              <w:rPr>
                <w:sz w:val="16"/>
                <w:szCs w:val="16"/>
              </w:rPr>
            </w:pPr>
          </w:p>
        </w:tc>
      </w:tr>
      <w:tr w:rsidR="00987815" w:rsidRPr="00771DE2" w14:paraId="7A9872D7" w14:textId="77777777" w:rsidTr="004C5252">
        <w:trPr>
          <w:trHeight w:val="85"/>
        </w:trPr>
        <w:tc>
          <w:tcPr>
            <w:tcW w:w="1291" w:type="dxa"/>
            <w:vMerge w:val="restart"/>
            <w:tcBorders>
              <w:top w:val="nil"/>
            </w:tcBorders>
            <w:shd w:val="clear" w:color="auto" w:fill="auto"/>
          </w:tcPr>
          <w:p w14:paraId="18D2CEAE" w14:textId="77777777" w:rsidR="00987815" w:rsidRPr="00771DE2" w:rsidRDefault="00987815" w:rsidP="004C5252">
            <w:pPr>
              <w:pStyle w:val="TAC"/>
              <w:rPr>
                <w:sz w:val="16"/>
                <w:szCs w:val="16"/>
              </w:rPr>
            </w:pPr>
          </w:p>
        </w:tc>
        <w:tc>
          <w:tcPr>
            <w:tcW w:w="529" w:type="dxa"/>
            <w:vMerge w:val="restart"/>
            <w:shd w:val="clear" w:color="auto" w:fill="auto"/>
          </w:tcPr>
          <w:p w14:paraId="6A4FB230"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0E73D87F" w14:textId="77777777" w:rsidR="00987815" w:rsidRPr="00771DE2" w:rsidRDefault="00987815" w:rsidP="004C5252">
            <w:pPr>
              <w:pStyle w:val="TAC"/>
              <w:rPr>
                <w:sz w:val="16"/>
                <w:szCs w:val="16"/>
                <w:lang w:eastAsia="zh-CN"/>
              </w:rPr>
            </w:pPr>
            <w:r>
              <w:rPr>
                <w:sz w:val="16"/>
                <w:szCs w:val="16"/>
                <w:lang w:eastAsia="zh-CN"/>
              </w:rPr>
              <w:t>n66</w:t>
            </w:r>
          </w:p>
        </w:tc>
        <w:tc>
          <w:tcPr>
            <w:tcW w:w="602" w:type="dxa"/>
            <w:vMerge w:val="restart"/>
            <w:shd w:val="clear" w:color="auto" w:fill="auto"/>
          </w:tcPr>
          <w:p w14:paraId="0D4539AF"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3C2B53C" w14:textId="77777777" w:rsidR="00987815" w:rsidRDefault="00987815" w:rsidP="004C5252">
            <w:pPr>
              <w:pStyle w:val="TAC"/>
              <w:rPr>
                <w:sz w:val="16"/>
                <w:szCs w:val="16"/>
              </w:rPr>
            </w:pPr>
            <w:r w:rsidRPr="00771DE2">
              <w:rPr>
                <w:rFonts w:cs="Arial"/>
                <w:sz w:val="16"/>
                <w:szCs w:val="16"/>
              </w:rPr>
              <w:t>-99.5</w:t>
            </w:r>
            <w:r w:rsidRPr="00771DE2">
              <w:rPr>
                <w:sz w:val="16"/>
                <w:szCs w:val="16"/>
              </w:rPr>
              <w:t>+TT</w:t>
            </w:r>
          </w:p>
          <w:p w14:paraId="4FAF7D49" w14:textId="77777777" w:rsidR="00987815" w:rsidRPr="00771DE2" w:rsidRDefault="00987815" w:rsidP="004C5252">
            <w:pPr>
              <w:pStyle w:val="TAC"/>
              <w:rPr>
                <w:sz w:val="16"/>
                <w:szCs w:val="16"/>
              </w:rPr>
            </w:pPr>
          </w:p>
        </w:tc>
        <w:tc>
          <w:tcPr>
            <w:tcW w:w="1090" w:type="dxa"/>
            <w:gridSpan w:val="2"/>
            <w:vMerge w:val="restart"/>
            <w:shd w:val="clear" w:color="auto" w:fill="auto"/>
          </w:tcPr>
          <w:p w14:paraId="1A664618" w14:textId="77777777" w:rsidR="00987815" w:rsidRPr="00771DE2" w:rsidRDefault="00987815" w:rsidP="004C5252">
            <w:pPr>
              <w:pStyle w:val="TAC"/>
              <w:rPr>
                <w:sz w:val="16"/>
                <w:szCs w:val="16"/>
              </w:rPr>
            </w:pPr>
          </w:p>
        </w:tc>
        <w:tc>
          <w:tcPr>
            <w:tcW w:w="690" w:type="dxa"/>
            <w:vMerge w:val="restart"/>
            <w:shd w:val="clear" w:color="auto" w:fill="auto"/>
          </w:tcPr>
          <w:p w14:paraId="609BC1C3" w14:textId="77777777" w:rsidR="00987815" w:rsidRPr="00771DE2" w:rsidRDefault="00987815" w:rsidP="004C5252">
            <w:pPr>
              <w:pStyle w:val="TAC"/>
              <w:rPr>
                <w:sz w:val="16"/>
                <w:szCs w:val="16"/>
              </w:rPr>
            </w:pPr>
          </w:p>
        </w:tc>
        <w:tc>
          <w:tcPr>
            <w:tcW w:w="859" w:type="dxa"/>
            <w:gridSpan w:val="2"/>
            <w:vMerge w:val="restart"/>
            <w:shd w:val="clear" w:color="auto" w:fill="auto"/>
          </w:tcPr>
          <w:p w14:paraId="526534C6" w14:textId="77777777" w:rsidR="00987815" w:rsidRPr="00771DE2" w:rsidRDefault="00987815" w:rsidP="004C5252">
            <w:pPr>
              <w:pStyle w:val="TAC"/>
              <w:rPr>
                <w:sz w:val="16"/>
                <w:szCs w:val="16"/>
              </w:rPr>
            </w:pPr>
          </w:p>
        </w:tc>
        <w:tc>
          <w:tcPr>
            <w:tcW w:w="728" w:type="dxa"/>
            <w:vMerge w:val="restart"/>
            <w:shd w:val="clear" w:color="auto" w:fill="auto"/>
          </w:tcPr>
          <w:p w14:paraId="0FA66F18" w14:textId="77777777" w:rsidR="00987815" w:rsidRPr="00771DE2" w:rsidRDefault="00987815" w:rsidP="004C5252">
            <w:pPr>
              <w:pStyle w:val="TAC"/>
              <w:rPr>
                <w:sz w:val="16"/>
                <w:szCs w:val="16"/>
              </w:rPr>
            </w:pPr>
          </w:p>
        </w:tc>
        <w:tc>
          <w:tcPr>
            <w:tcW w:w="767" w:type="dxa"/>
            <w:vMerge w:val="restart"/>
            <w:shd w:val="clear" w:color="auto" w:fill="auto"/>
          </w:tcPr>
          <w:p w14:paraId="7F00930D" w14:textId="77777777" w:rsidR="00987815" w:rsidRPr="00771DE2" w:rsidRDefault="00987815" w:rsidP="004C5252">
            <w:pPr>
              <w:pStyle w:val="TAC"/>
              <w:rPr>
                <w:sz w:val="16"/>
                <w:szCs w:val="16"/>
              </w:rPr>
            </w:pPr>
          </w:p>
        </w:tc>
        <w:tc>
          <w:tcPr>
            <w:tcW w:w="789" w:type="dxa"/>
            <w:vMerge w:val="restart"/>
            <w:shd w:val="clear" w:color="auto" w:fill="auto"/>
          </w:tcPr>
          <w:p w14:paraId="541667C9" w14:textId="77777777" w:rsidR="00987815" w:rsidRPr="00771DE2" w:rsidRDefault="00987815" w:rsidP="004C5252">
            <w:pPr>
              <w:pStyle w:val="TAC"/>
              <w:rPr>
                <w:sz w:val="16"/>
                <w:szCs w:val="16"/>
              </w:rPr>
            </w:pPr>
          </w:p>
        </w:tc>
      </w:tr>
      <w:tr w:rsidR="00987815" w:rsidRPr="00771DE2" w14:paraId="3DD67C50" w14:textId="77777777" w:rsidTr="004C5252">
        <w:trPr>
          <w:trHeight w:val="84"/>
        </w:trPr>
        <w:tc>
          <w:tcPr>
            <w:tcW w:w="1291" w:type="dxa"/>
            <w:vMerge/>
            <w:tcBorders>
              <w:bottom w:val="single" w:sz="4" w:space="0" w:color="auto"/>
            </w:tcBorders>
            <w:shd w:val="clear" w:color="auto" w:fill="auto"/>
          </w:tcPr>
          <w:p w14:paraId="457AA6BB" w14:textId="77777777" w:rsidR="00987815" w:rsidRPr="00771DE2" w:rsidRDefault="00987815" w:rsidP="004C5252">
            <w:pPr>
              <w:pStyle w:val="TAC"/>
              <w:rPr>
                <w:sz w:val="16"/>
                <w:szCs w:val="16"/>
              </w:rPr>
            </w:pPr>
          </w:p>
        </w:tc>
        <w:tc>
          <w:tcPr>
            <w:tcW w:w="529" w:type="dxa"/>
            <w:vMerge/>
            <w:shd w:val="clear" w:color="auto" w:fill="auto"/>
          </w:tcPr>
          <w:p w14:paraId="0D5B1AE5" w14:textId="77777777" w:rsidR="00987815" w:rsidRDefault="00987815" w:rsidP="004C5252">
            <w:pPr>
              <w:pStyle w:val="TAC"/>
              <w:rPr>
                <w:sz w:val="16"/>
                <w:szCs w:val="16"/>
                <w:lang w:eastAsia="zh-CN"/>
              </w:rPr>
            </w:pPr>
          </w:p>
        </w:tc>
        <w:tc>
          <w:tcPr>
            <w:tcW w:w="633" w:type="dxa"/>
            <w:vMerge/>
            <w:shd w:val="clear" w:color="auto" w:fill="auto"/>
          </w:tcPr>
          <w:p w14:paraId="7B237730" w14:textId="77777777" w:rsidR="00987815" w:rsidRDefault="00987815" w:rsidP="004C5252">
            <w:pPr>
              <w:pStyle w:val="TAC"/>
              <w:rPr>
                <w:sz w:val="16"/>
                <w:szCs w:val="16"/>
                <w:lang w:eastAsia="zh-CN"/>
              </w:rPr>
            </w:pPr>
          </w:p>
        </w:tc>
        <w:tc>
          <w:tcPr>
            <w:tcW w:w="602" w:type="dxa"/>
            <w:vMerge/>
            <w:shd w:val="clear" w:color="auto" w:fill="auto"/>
          </w:tcPr>
          <w:p w14:paraId="1AA06EE4" w14:textId="77777777" w:rsidR="00987815" w:rsidRDefault="00987815" w:rsidP="004C5252">
            <w:pPr>
              <w:pStyle w:val="TAC"/>
              <w:rPr>
                <w:sz w:val="16"/>
                <w:szCs w:val="16"/>
                <w:lang w:eastAsia="zh-CN"/>
              </w:rPr>
            </w:pPr>
          </w:p>
        </w:tc>
        <w:tc>
          <w:tcPr>
            <w:tcW w:w="1468" w:type="dxa"/>
            <w:shd w:val="clear" w:color="auto" w:fill="auto"/>
          </w:tcPr>
          <w:p w14:paraId="17CADD73"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5C9E363B" w14:textId="77777777" w:rsidR="00987815" w:rsidRPr="00771DE2" w:rsidRDefault="00987815" w:rsidP="004C5252">
            <w:pPr>
              <w:pStyle w:val="TAC"/>
              <w:rPr>
                <w:sz w:val="16"/>
                <w:szCs w:val="16"/>
              </w:rPr>
            </w:pPr>
          </w:p>
        </w:tc>
        <w:tc>
          <w:tcPr>
            <w:tcW w:w="690" w:type="dxa"/>
            <w:vMerge/>
            <w:shd w:val="clear" w:color="auto" w:fill="auto"/>
          </w:tcPr>
          <w:p w14:paraId="3C934AC7" w14:textId="77777777" w:rsidR="00987815" w:rsidRPr="00771DE2" w:rsidRDefault="00987815" w:rsidP="004C5252">
            <w:pPr>
              <w:pStyle w:val="TAC"/>
              <w:rPr>
                <w:sz w:val="16"/>
                <w:szCs w:val="16"/>
              </w:rPr>
            </w:pPr>
          </w:p>
        </w:tc>
        <w:tc>
          <w:tcPr>
            <w:tcW w:w="859" w:type="dxa"/>
            <w:gridSpan w:val="2"/>
            <w:vMerge/>
            <w:shd w:val="clear" w:color="auto" w:fill="auto"/>
          </w:tcPr>
          <w:p w14:paraId="79A889DC" w14:textId="77777777" w:rsidR="00987815" w:rsidRPr="00771DE2" w:rsidRDefault="00987815" w:rsidP="004C5252">
            <w:pPr>
              <w:pStyle w:val="TAC"/>
              <w:rPr>
                <w:sz w:val="16"/>
                <w:szCs w:val="16"/>
              </w:rPr>
            </w:pPr>
          </w:p>
        </w:tc>
        <w:tc>
          <w:tcPr>
            <w:tcW w:w="728" w:type="dxa"/>
            <w:vMerge/>
            <w:shd w:val="clear" w:color="auto" w:fill="auto"/>
          </w:tcPr>
          <w:p w14:paraId="51BDA765" w14:textId="77777777" w:rsidR="00987815" w:rsidRPr="00771DE2" w:rsidRDefault="00987815" w:rsidP="004C5252">
            <w:pPr>
              <w:pStyle w:val="TAC"/>
              <w:rPr>
                <w:sz w:val="16"/>
                <w:szCs w:val="16"/>
              </w:rPr>
            </w:pPr>
          </w:p>
        </w:tc>
        <w:tc>
          <w:tcPr>
            <w:tcW w:w="767" w:type="dxa"/>
            <w:vMerge/>
            <w:shd w:val="clear" w:color="auto" w:fill="auto"/>
          </w:tcPr>
          <w:p w14:paraId="73CBABE0" w14:textId="77777777" w:rsidR="00987815" w:rsidRPr="00771DE2" w:rsidRDefault="00987815" w:rsidP="004C5252">
            <w:pPr>
              <w:pStyle w:val="TAC"/>
              <w:rPr>
                <w:sz w:val="16"/>
                <w:szCs w:val="16"/>
              </w:rPr>
            </w:pPr>
          </w:p>
        </w:tc>
        <w:tc>
          <w:tcPr>
            <w:tcW w:w="789" w:type="dxa"/>
            <w:vMerge/>
            <w:shd w:val="clear" w:color="auto" w:fill="auto"/>
          </w:tcPr>
          <w:p w14:paraId="678D9693" w14:textId="77777777" w:rsidR="00987815" w:rsidRPr="00771DE2" w:rsidRDefault="00987815" w:rsidP="004C5252">
            <w:pPr>
              <w:pStyle w:val="TAC"/>
              <w:rPr>
                <w:sz w:val="16"/>
                <w:szCs w:val="16"/>
              </w:rPr>
            </w:pPr>
          </w:p>
        </w:tc>
      </w:tr>
      <w:tr w:rsidR="00987815" w:rsidRPr="00771DE2" w14:paraId="6D40A27D" w14:textId="77777777" w:rsidTr="004C5252">
        <w:trPr>
          <w:trHeight w:val="375"/>
        </w:trPr>
        <w:tc>
          <w:tcPr>
            <w:tcW w:w="1291" w:type="dxa"/>
            <w:vMerge w:val="restart"/>
            <w:shd w:val="clear" w:color="auto" w:fill="auto"/>
          </w:tcPr>
          <w:p w14:paraId="686BED04" w14:textId="77777777" w:rsidR="00987815" w:rsidRPr="00771DE2" w:rsidRDefault="00987815" w:rsidP="004C5252">
            <w:pPr>
              <w:pStyle w:val="TAC"/>
              <w:rPr>
                <w:sz w:val="16"/>
                <w:szCs w:val="16"/>
              </w:rPr>
            </w:pPr>
            <w:r w:rsidRPr="00771DE2">
              <w:rPr>
                <w:sz w:val="16"/>
                <w:szCs w:val="16"/>
              </w:rPr>
              <w:t>DL_n2A-n66A-n77A_UL_n2A-n66A</w:t>
            </w:r>
          </w:p>
        </w:tc>
        <w:tc>
          <w:tcPr>
            <w:tcW w:w="529" w:type="dxa"/>
            <w:vMerge w:val="restart"/>
            <w:shd w:val="clear" w:color="auto" w:fill="auto"/>
          </w:tcPr>
          <w:p w14:paraId="0F709822"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6D89167B"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306D7C"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3FE5112D"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51D0D119" w14:textId="77777777" w:rsidR="00987815" w:rsidRPr="00771DE2" w:rsidRDefault="00987815" w:rsidP="004C5252">
            <w:pPr>
              <w:pStyle w:val="TAC"/>
              <w:rPr>
                <w:sz w:val="16"/>
                <w:szCs w:val="16"/>
              </w:rPr>
            </w:pPr>
          </w:p>
        </w:tc>
        <w:tc>
          <w:tcPr>
            <w:tcW w:w="690" w:type="dxa"/>
            <w:vMerge w:val="restart"/>
            <w:shd w:val="clear" w:color="auto" w:fill="auto"/>
          </w:tcPr>
          <w:p w14:paraId="52F29F8C" w14:textId="77777777" w:rsidR="00987815" w:rsidRPr="00771DE2" w:rsidRDefault="00987815" w:rsidP="004C5252">
            <w:pPr>
              <w:pStyle w:val="TAC"/>
              <w:rPr>
                <w:sz w:val="16"/>
                <w:szCs w:val="16"/>
              </w:rPr>
            </w:pPr>
          </w:p>
        </w:tc>
        <w:tc>
          <w:tcPr>
            <w:tcW w:w="859" w:type="dxa"/>
            <w:gridSpan w:val="2"/>
            <w:vMerge w:val="restart"/>
            <w:shd w:val="clear" w:color="auto" w:fill="auto"/>
          </w:tcPr>
          <w:p w14:paraId="40DF942D" w14:textId="77777777" w:rsidR="00987815" w:rsidRPr="00771DE2" w:rsidRDefault="00987815" w:rsidP="004C5252">
            <w:pPr>
              <w:pStyle w:val="TAC"/>
              <w:rPr>
                <w:sz w:val="16"/>
                <w:szCs w:val="16"/>
              </w:rPr>
            </w:pPr>
          </w:p>
        </w:tc>
        <w:tc>
          <w:tcPr>
            <w:tcW w:w="728" w:type="dxa"/>
            <w:vMerge w:val="restart"/>
            <w:shd w:val="clear" w:color="auto" w:fill="auto"/>
          </w:tcPr>
          <w:p w14:paraId="5C4465C7" w14:textId="77777777" w:rsidR="00987815" w:rsidRPr="00771DE2" w:rsidRDefault="00987815" w:rsidP="004C5252">
            <w:pPr>
              <w:pStyle w:val="TAC"/>
              <w:rPr>
                <w:sz w:val="16"/>
                <w:szCs w:val="16"/>
              </w:rPr>
            </w:pPr>
          </w:p>
        </w:tc>
        <w:tc>
          <w:tcPr>
            <w:tcW w:w="767" w:type="dxa"/>
            <w:vMerge w:val="restart"/>
            <w:shd w:val="clear" w:color="auto" w:fill="auto"/>
          </w:tcPr>
          <w:p w14:paraId="47015E8E" w14:textId="77777777" w:rsidR="00987815" w:rsidRPr="00771DE2" w:rsidRDefault="00987815" w:rsidP="004C5252">
            <w:pPr>
              <w:pStyle w:val="TAC"/>
              <w:rPr>
                <w:sz w:val="16"/>
                <w:szCs w:val="16"/>
              </w:rPr>
            </w:pPr>
          </w:p>
        </w:tc>
        <w:tc>
          <w:tcPr>
            <w:tcW w:w="789" w:type="dxa"/>
            <w:vMerge w:val="restart"/>
            <w:shd w:val="clear" w:color="auto" w:fill="auto"/>
          </w:tcPr>
          <w:p w14:paraId="1A955092" w14:textId="77777777" w:rsidR="00987815" w:rsidRPr="00771DE2" w:rsidRDefault="00987815" w:rsidP="004C5252">
            <w:pPr>
              <w:pStyle w:val="TAC"/>
              <w:rPr>
                <w:sz w:val="16"/>
                <w:szCs w:val="16"/>
              </w:rPr>
            </w:pPr>
          </w:p>
        </w:tc>
      </w:tr>
      <w:tr w:rsidR="00987815" w:rsidRPr="00771DE2" w14:paraId="52BE9403" w14:textId="77777777" w:rsidTr="004C5252">
        <w:trPr>
          <w:trHeight w:val="375"/>
        </w:trPr>
        <w:tc>
          <w:tcPr>
            <w:tcW w:w="1291" w:type="dxa"/>
            <w:vMerge/>
            <w:tcBorders>
              <w:bottom w:val="nil"/>
            </w:tcBorders>
            <w:shd w:val="clear" w:color="auto" w:fill="auto"/>
          </w:tcPr>
          <w:p w14:paraId="63A6911D" w14:textId="77777777" w:rsidR="00987815" w:rsidRPr="00771DE2" w:rsidRDefault="00987815" w:rsidP="004C5252">
            <w:pPr>
              <w:pStyle w:val="TAC"/>
              <w:rPr>
                <w:sz w:val="16"/>
                <w:szCs w:val="16"/>
              </w:rPr>
            </w:pPr>
          </w:p>
        </w:tc>
        <w:tc>
          <w:tcPr>
            <w:tcW w:w="529" w:type="dxa"/>
            <w:vMerge/>
            <w:shd w:val="clear" w:color="auto" w:fill="auto"/>
          </w:tcPr>
          <w:p w14:paraId="081A018C" w14:textId="77777777" w:rsidR="00987815" w:rsidRPr="00771DE2" w:rsidRDefault="00987815" w:rsidP="004C5252">
            <w:pPr>
              <w:pStyle w:val="TAC"/>
              <w:rPr>
                <w:sz w:val="16"/>
                <w:szCs w:val="16"/>
                <w:lang w:eastAsia="zh-CN"/>
              </w:rPr>
            </w:pPr>
          </w:p>
        </w:tc>
        <w:tc>
          <w:tcPr>
            <w:tcW w:w="633" w:type="dxa"/>
            <w:vMerge/>
            <w:shd w:val="clear" w:color="auto" w:fill="auto"/>
          </w:tcPr>
          <w:p w14:paraId="68B9FC92" w14:textId="77777777" w:rsidR="00987815" w:rsidRPr="00771DE2" w:rsidRDefault="00987815" w:rsidP="004C5252">
            <w:pPr>
              <w:pStyle w:val="TAC"/>
              <w:rPr>
                <w:sz w:val="16"/>
                <w:szCs w:val="16"/>
                <w:lang w:eastAsia="zh-CN"/>
              </w:rPr>
            </w:pPr>
          </w:p>
        </w:tc>
        <w:tc>
          <w:tcPr>
            <w:tcW w:w="602" w:type="dxa"/>
            <w:vMerge/>
            <w:shd w:val="clear" w:color="auto" w:fill="auto"/>
          </w:tcPr>
          <w:p w14:paraId="421B6D64" w14:textId="77777777" w:rsidR="00987815" w:rsidRPr="00771DE2" w:rsidRDefault="00987815" w:rsidP="004C5252">
            <w:pPr>
              <w:pStyle w:val="TAC"/>
              <w:rPr>
                <w:sz w:val="16"/>
                <w:szCs w:val="16"/>
                <w:lang w:eastAsia="zh-CN"/>
              </w:rPr>
            </w:pPr>
          </w:p>
        </w:tc>
        <w:tc>
          <w:tcPr>
            <w:tcW w:w="1468" w:type="dxa"/>
            <w:shd w:val="clear" w:color="auto" w:fill="auto"/>
          </w:tcPr>
          <w:p w14:paraId="314074F0"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0D2EC57" w14:textId="77777777" w:rsidR="00987815" w:rsidRPr="00771DE2" w:rsidRDefault="00987815" w:rsidP="004C5252">
            <w:pPr>
              <w:pStyle w:val="TAC"/>
              <w:rPr>
                <w:sz w:val="16"/>
                <w:szCs w:val="16"/>
              </w:rPr>
            </w:pPr>
          </w:p>
        </w:tc>
        <w:tc>
          <w:tcPr>
            <w:tcW w:w="690" w:type="dxa"/>
            <w:vMerge/>
            <w:shd w:val="clear" w:color="auto" w:fill="auto"/>
          </w:tcPr>
          <w:p w14:paraId="06C16E38" w14:textId="77777777" w:rsidR="00987815" w:rsidRPr="00771DE2" w:rsidRDefault="00987815" w:rsidP="004C5252">
            <w:pPr>
              <w:pStyle w:val="TAC"/>
              <w:rPr>
                <w:sz w:val="16"/>
                <w:szCs w:val="16"/>
              </w:rPr>
            </w:pPr>
          </w:p>
        </w:tc>
        <w:tc>
          <w:tcPr>
            <w:tcW w:w="859" w:type="dxa"/>
            <w:gridSpan w:val="2"/>
            <w:vMerge/>
            <w:shd w:val="clear" w:color="auto" w:fill="auto"/>
          </w:tcPr>
          <w:p w14:paraId="45AE1F0E" w14:textId="77777777" w:rsidR="00987815" w:rsidRPr="00771DE2" w:rsidRDefault="00987815" w:rsidP="004C5252">
            <w:pPr>
              <w:pStyle w:val="TAC"/>
              <w:rPr>
                <w:sz w:val="16"/>
                <w:szCs w:val="16"/>
              </w:rPr>
            </w:pPr>
          </w:p>
        </w:tc>
        <w:tc>
          <w:tcPr>
            <w:tcW w:w="728" w:type="dxa"/>
            <w:vMerge/>
            <w:shd w:val="clear" w:color="auto" w:fill="auto"/>
          </w:tcPr>
          <w:p w14:paraId="43EA2537" w14:textId="77777777" w:rsidR="00987815" w:rsidRPr="00771DE2" w:rsidRDefault="00987815" w:rsidP="004C5252">
            <w:pPr>
              <w:pStyle w:val="TAC"/>
              <w:rPr>
                <w:sz w:val="16"/>
                <w:szCs w:val="16"/>
              </w:rPr>
            </w:pPr>
          </w:p>
        </w:tc>
        <w:tc>
          <w:tcPr>
            <w:tcW w:w="767" w:type="dxa"/>
            <w:vMerge/>
            <w:shd w:val="clear" w:color="auto" w:fill="auto"/>
          </w:tcPr>
          <w:p w14:paraId="08A2939D" w14:textId="77777777" w:rsidR="00987815" w:rsidRPr="00771DE2" w:rsidRDefault="00987815" w:rsidP="004C5252">
            <w:pPr>
              <w:pStyle w:val="TAC"/>
              <w:rPr>
                <w:sz w:val="16"/>
                <w:szCs w:val="16"/>
              </w:rPr>
            </w:pPr>
          </w:p>
        </w:tc>
        <w:tc>
          <w:tcPr>
            <w:tcW w:w="789" w:type="dxa"/>
            <w:vMerge/>
            <w:shd w:val="clear" w:color="auto" w:fill="auto"/>
          </w:tcPr>
          <w:p w14:paraId="60059F56" w14:textId="77777777" w:rsidR="00987815" w:rsidRPr="00771DE2" w:rsidRDefault="00987815" w:rsidP="004C5252">
            <w:pPr>
              <w:pStyle w:val="TAC"/>
              <w:rPr>
                <w:sz w:val="16"/>
                <w:szCs w:val="16"/>
              </w:rPr>
            </w:pPr>
          </w:p>
        </w:tc>
      </w:tr>
      <w:tr w:rsidR="00987815" w:rsidRPr="00771DE2" w14:paraId="1FABB7B6" w14:textId="77777777" w:rsidTr="004C5252">
        <w:trPr>
          <w:trHeight w:val="94"/>
        </w:trPr>
        <w:tc>
          <w:tcPr>
            <w:tcW w:w="1291" w:type="dxa"/>
            <w:vMerge w:val="restart"/>
            <w:tcBorders>
              <w:top w:val="nil"/>
            </w:tcBorders>
            <w:shd w:val="clear" w:color="auto" w:fill="auto"/>
          </w:tcPr>
          <w:p w14:paraId="744114E6" w14:textId="77777777" w:rsidR="00987815" w:rsidRPr="00771DE2" w:rsidRDefault="00987815" w:rsidP="004C5252">
            <w:pPr>
              <w:pStyle w:val="TAC"/>
              <w:rPr>
                <w:sz w:val="16"/>
                <w:szCs w:val="16"/>
              </w:rPr>
            </w:pPr>
          </w:p>
        </w:tc>
        <w:tc>
          <w:tcPr>
            <w:tcW w:w="529" w:type="dxa"/>
            <w:vMerge w:val="restart"/>
            <w:shd w:val="clear" w:color="auto" w:fill="auto"/>
          </w:tcPr>
          <w:p w14:paraId="7FCBA546"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42907A05"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3BA5FAF1"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998C352"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2489FD7A" w14:textId="77777777" w:rsidR="00987815" w:rsidRPr="00771DE2" w:rsidRDefault="00987815" w:rsidP="004C5252">
            <w:pPr>
              <w:pStyle w:val="TAC"/>
              <w:rPr>
                <w:sz w:val="16"/>
                <w:szCs w:val="16"/>
              </w:rPr>
            </w:pPr>
          </w:p>
        </w:tc>
        <w:tc>
          <w:tcPr>
            <w:tcW w:w="690" w:type="dxa"/>
            <w:vMerge w:val="restart"/>
            <w:shd w:val="clear" w:color="auto" w:fill="auto"/>
          </w:tcPr>
          <w:p w14:paraId="5CCDFF3F" w14:textId="77777777" w:rsidR="00987815" w:rsidRPr="00771DE2" w:rsidRDefault="00987815" w:rsidP="004C5252">
            <w:pPr>
              <w:pStyle w:val="TAC"/>
              <w:rPr>
                <w:sz w:val="16"/>
                <w:szCs w:val="16"/>
              </w:rPr>
            </w:pPr>
          </w:p>
        </w:tc>
        <w:tc>
          <w:tcPr>
            <w:tcW w:w="859" w:type="dxa"/>
            <w:gridSpan w:val="2"/>
            <w:vMerge w:val="restart"/>
            <w:shd w:val="clear" w:color="auto" w:fill="auto"/>
          </w:tcPr>
          <w:p w14:paraId="65C5EA21" w14:textId="77777777" w:rsidR="00987815" w:rsidRPr="00771DE2" w:rsidRDefault="00987815" w:rsidP="004C5252">
            <w:pPr>
              <w:pStyle w:val="TAC"/>
              <w:rPr>
                <w:sz w:val="16"/>
                <w:szCs w:val="16"/>
              </w:rPr>
            </w:pPr>
          </w:p>
        </w:tc>
        <w:tc>
          <w:tcPr>
            <w:tcW w:w="728" w:type="dxa"/>
            <w:vMerge w:val="restart"/>
            <w:shd w:val="clear" w:color="auto" w:fill="auto"/>
          </w:tcPr>
          <w:p w14:paraId="74B3D072" w14:textId="77777777" w:rsidR="00987815" w:rsidRPr="00771DE2" w:rsidRDefault="00987815" w:rsidP="004C5252">
            <w:pPr>
              <w:pStyle w:val="TAC"/>
              <w:rPr>
                <w:sz w:val="16"/>
                <w:szCs w:val="16"/>
              </w:rPr>
            </w:pPr>
          </w:p>
        </w:tc>
        <w:tc>
          <w:tcPr>
            <w:tcW w:w="767" w:type="dxa"/>
            <w:vMerge w:val="restart"/>
            <w:shd w:val="clear" w:color="auto" w:fill="auto"/>
          </w:tcPr>
          <w:p w14:paraId="3150AB2A" w14:textId="77777777" w:rsidR="00987815" w:rsidRPr="00771DE2" w:rsidRDefault="00987815" w:rsidP="004C5252">
            <w:pPr>
              <w:pStyle w:val="TAC"/>
              <w:rPr>
                <w:sz w:val="16"/>
                <w:szCs w:val="16"/>
              </w:rPr>
            </w:pPr>
          </w:p>
        </w:tc>
        <w:tc>
          <w:tcPr>
            <w:tcW w:w="789" w:type="dxa"/>
            <w:vMerge w:val="restart"/>
            <w:shd w:val="clear" w:color="auto" w:fill="auto"/>
          </w:tcPr>
          <w:p w14:paraId="7EC32692" w14:textId="77777777" w:rsidR="00987815" w:rsidRPr="00771DE2" w:rsidRDefault="00987815" w:rsidP="004C5252">
            <w:pPr>
              <w:pStyle w:val="TAC"/>
              <w:rPr>
                <w:sz w:val="16"/>
                <w:szCs w:val="16"/>
              </w:rPr>
            </w:pPr>
          </w:p>
        </w:tc>
      </w:tr>
      <w:tr w:rsidR="00987815" w:rsidRPr="00771DE2" w14:paraId="7CF34827" w14:textId="77777777" w:rsidTr="004C5252">
        <w:trPr>
          <w:trHeight w:val="94"/>
        </w:trPr>
        <w:tc>
          <w:tcPr>
            <w:tcW w:w="1291" w:type="dxa"/>
            <w:vMerge/>
            <w:tcBorders>
              <w:bottom w:val="nil"/>
            </w:tcBorders>
            <w:shd w:val="clear" w:color="auto" w:fill="auto"/>
          </w:tcPr>
          <w:p w14:paraId="19B38096" w14:textId="77777777" w:rsidR="00987815" w:rsidRPr="00771DE2" w:rsidRDefault="00987815" w:rsidP="004C5252">
            <w:pPr>
              <w:pStyle w:val="TAC"/>
              <w:rPr>
                <w:sz w:val="16"/>
                <w:szCs w:val="16"/>
              </w:rPr>
            </w:pPr>
          </w:p>
        </w:tc>
        <w:tc>
          <w:tcPr>
            <w:tcW w:w="529" w:type="dxa"/>
            <w:vMerge/>
            <w:shd w:val="clear" w:color="auto" w:fill="auto"/>
          </w:tcPr>
          <w:p w14:paraId="1658A834" w14:textId="77777777" w:rsidR="00987815" w:rsidRPr="00771DE2" w:rsidRDefault="00987815" w:rsidP="004C5252">
            <w:pPr>
              <w:pStyle w:val="TAC"/>
              <w:rPr>
                <w:sz w:val="16"/>
                <w:szCs w:val="16"/>
                <w:lang w:eastAsia="zh-CN"/>
              </w:rPr>
            </w:pPr>
          </w:p>
        </w:tc>
        <w:tc>
          <w:tcPr>
            <w:tcW w:w="633" w:type="dxa"/>
            <w:vMerge/>
            <w:shd w:val="clear" w:color="auto" w:fill="auto"/>
          </w:tcPr>
          <w:p w14:paraId="62397EB9" w14:textId="77777777" w:rsidR="00987815" w:rsidRPr="00771DE2" w:rsidRDefault="00987815" w:rsidP="004C5252">
            <w:pPr>
              <w:pStyle w:val="TAC"/>
              <w:rPr>
                <w:sz w:val="16"/>
                <w:szCs w:val="16"/>
                <w:lang w:eastAsia="zh-CN"/>
              </w:rPr>
            </w:pPr>
          </w:p>
        </w:tc>
        <w:tc>
          <w:tcPr>
            <w:tcW w:w="602" w:type="dxa"/>
            <w:vMerge/>
            <w:shd w:val="clear" w:color="auto" w:fill="auto"/>
          </w:tcPr>
          <w:p w14:paraId="52BF6303" w14:textId="77777777" w:rsidR="00987815" w:rsidRPr="00771DE2" w:rsidRDefault="00987815" w:rsidP="004C5252">
            <w:pPr>
              <w:pStyle w:val="TAC"/>
              <w:rPr>
                <w:sz w:val="16"/>
                <w:szCs w:val="16"/>
                <w:lang w:eastAsia="zh-CN"/>
              </w:rPr>
            </w:pPr>
          </w:p>
        </w:tc>
        <w:tc>
          <w:tcPr>
            <w:tcW w:w="1468" w:type="dxa"/>
            <w:shd w:val="clear" w:color="auto" w:fill="auto"/>
          </w:tcPr>
          <w:p w14:paraId="134641D5"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95856C2" w14:textId="77777777" w:rsidR="00987815" w:rsidRPr="00771DE2" w:rsidRDefault="00987815" w:rsidP="004C5252">
            <w:pPr>
              <w:pStyle w:val="TAC"/>
              <w:rPr>
                <w:sz w:val="16"/>
                <w:szCs w:val="16"/>
              </w:rPr>
            </w:pPr>
          </w:p>
        </w:tc>
        <w:tc>
          <w:tcPr>
            <w:tcW w:w="690" w:type="dxa"/>
            <w:vMerge/>
            <w:shd w:val="clear" w:color="auto" w:fill="auto"/>
          </w:tcPr>
          <w:p w14:paraId="1D0503CE" w14:textId="77777777" w:rsidR="00987815" w:rsidRPr="00771DE2" w:rsidRDefault="00987815" w:rsidP="004C5252">
            <w:pPr>
              <w:pStyle w:val="TAC"/>
              <w:rPr>
                <w:sz w:val="16"/>
                <w:szCs w:val="16"/>
              </w:rPr>
            </w:pPr>
          </w:p>
        </w:tc>
        <w:tc>
          <w:tcPr>
            <w:tcW w:w="859" w:type="dxa"/>
            <w:gridSpan w:val="2"/>
            <w:vMerge/>
            <w:shd w:val="clear" w:color="auto" w:fill="auto"/>
          </w:tcPr>
          <w:p w14:paraId="646FB992" w14:textId="77777777" w:rsidR="00987815" w:rsidRPr="00771DE2" w:rsidRDefault="00987815" w:rsidP="004C5252">
            <w:pPr>
              <w:pStyle w:val="TAC"/>
              <w:rPr>
                <w:sz w:val="16"/>
                <w:szCs w:val="16"/>
              </w:rPr>
            </w:pPr>
          </w:p>
        </w:tc>
        <w:tc>
          <w:tcPr>
            <w:tcW w:w="728" w:type="dxa"/>
            <w:vMerge/>
            <w:shd w:val="clear" w:color="auto" w:fill="auto"/>
          </w:tcPr>
          <w:p w14:paraId="2D2EF7AC" w14:textId="77777777" w:rsidR="00987815" w:rsidRPr="00771DE2" w:rsidRDefault="00987815" w:rsidP="004C5252">
            <w:pPr>
              <w:pStyle w:val="TAC"/>
              <w:rPr>
                <w:sz w:val="16"/>
                <w:szCs w:val="16"/>
              </w:rPr>
            </w:pPr>
          </w:p>
        </w:tc>
        <w:tc>
          <w:tcPr>
            <w:tcW w:w="767" w:type="dxa"/>
            <w:vMerge/>
            <w:shd w:val="clear" w:color="auto" w:fill="auto"/>
          </w:tcPr>
          <w:p w14:paraId="7DE04EF5" w14:textId="77777777" w:rsidR="00987815" w:rsidRPr="00771DE2" w:rsidRDefault="00987815" w:rsidP="004C5252">
            <w:pPr>
              <w:pStyle w:val="TAC"/>
              <w:rPr>
                <w:sz w:val="16"/>
                <w:szCs w:val="16"/>
              </w:rPr>
            </w:pPr>
          </w:p>
        </w:tc>
        <w:tc>
          <w:tcPr>
            <w:tcW w:w="789" w:type="dxa"/>
            <w:vMerge/>
            <w:shd w:val="clear" w:color="auto" w:fill="auto"/>
          </w:tcPr>
          <w:p w14:paraId="2142062A" w14:textId="77777777" w:rsidR="00987815" w:rsidRPr="00771DE2" w:rsidRDefault="00987815" w:rsidP="004C5252">
            <w:pPr>
              <w:pStyle w:val="TAC"/>
              <w:rPr>
                <w:sz w:val="16"/>
                <w:szCs w:val="16"/>
              </w:rPr>
            </w:pPr>
          </w:p>
        </w:tc>
      </w:tr>
      <w:tr w:rsidR="00987815" w:rsidRPr="00771DE2" w14:paraId="5BDEC17C" w14:textId="77777777" w:rsidTr="004C5252">
        <w:trPr>
          <w:trHeight w:val="94"/>
        </w:trPr>
        <w:tc>
          <w:tcPr>
            <w:tcW w:w="1291" w:type="dxa"/>
            <w:vMerge w:val="restart"/>
            <w:tcBorders>
              <w:top w:val="nil"/>
            </w:tcBorders>
            <w:shd w:val="clear" w:color="auto" w:fill="auto"/>
          </w:tcPr>
          <w:p w14:paraId="1C240AA3" w14:textId="77777777" w:rsidR="00987815" w:rsidRPr="00771DE2" w:rsidRDefault="00987815" w:rsidP="004C5252">
            <w:pPr>
              <w:pStyle w:val="TAC"/>
              <w:rPr>
                <w:sz w:val="16"/>
                <w:szCs w:val="16"/>
              </w:rPr>
            </w:pPr>
          </w:p>
        </w:tc>
        <w:tc>
          <w:tcPr>
            <w:tcW w:w="529" w:type="dxa"/>
            <w:vMerge w:val="restart"/>
            <w:shd w:val="clear" w:color="auto" w:fill="auto"/>
          </w:tcPr>
          <w:p w14:paraId="2DB8DC7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27EEA57C"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094F613D"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455216CF" w14:textId="77777777" w:rsidR="00987815" w:rsidRPr="00771DE2" w:rsidRDefault="00987815" w:rsidP="004C5252">
            <w:pPr>
              <w:pStyle w:val="TAC"/>
              <w:rPr>
                <w:sz w:val="16"/>
                <w:szCs w:val="16"/>
              </w:rPr>
            </w:pPr>
          </w:p>
        </w:tc>
        <w:tc>
          <w:tcPr>
            <w:tcW w:w="1090" w:type="dxa"/>
            <w:gridSpan w:val="2"/>
            <w:shd w:val="clear" w:color="auto" w:fill="auto"/>
          </w:tcPr>
          <w:p w14:paraId="7941DF22" w14:textId="77777777" w:rsidR="00987815" w:rsidRPr="00771DE2" w:rsidRDefault="00987815" w:rsidP="004C5252">
            <w:pPr>
              <w:pStyle w:val="TAC"/>
              <w:rPr>
                <w:sz w:val="16"/>
                <w:szCs w:val="16"/>
              </w:rPr>
            </w:pPr>
            <w:r w:rsidRPr="00771DE2">
              <w:rPr>
                <w:sz w:val="16"/>
                <w:szCs w:val="16"/>
              </w:rPr>
              <w:t>-95.3+29.4 +TT</w:t>
            </w:r>
          </w:p>
        </w:tc>
        <w:tc>
          <w:tcPr>
            <w:tcW w:w="690" w:type="dxa"/>
            <w:vMerge w:val="restart"/>
            <w:shd w:val="clear" w:color="auto" w:fill="auto"/>
          </w:tcPr>
          <w:p w14:paraId="6F1A16AE" w14:textId="77777777" w:rsidR="00987815" w:rsidRPr="00771DE2" w:rsidRDefault="00987815" w:rsidP="004C5252">
            <w:pPr>
              <w:pStyle w:val="TAC"/>
              <w:rPr>
                <w:sz w:val="16"/>
                <w:szCs w:val="16"/>
              </w:rPr>
            </w:pPr>
          </w:p>
        </w:tc>
        <w:tc>
          <w:tcPr>
            <w:tcW w:w="859" w:type="dxa"/>
            <w:gridSpan w:val="2"/>
            <w:vMerge w:val="restart"/>
            <w:shd w:val="clear" w:color="auto" w:fill="auto"/>
          </w:tcPr>
          <w:p w14:paraId="56E510D0" w14:textId="77777777" w:rsidR="00987815" w:rsidRPr="00771DE2" w:rsidRDefault="00987815" w:rsidP="004C5252">
            <w:pPr>
              <w:pStyle w:val="TAC"/>
              <w:rPr>
                <w:sz w:val="16"/>
                <w:szCs w:val="16"/>
              </w:rPr>
            </w:pPr>
          </w:p>
        </w:tc>
        <w:tc>
          <w:tcPr>
            <w:tcW w:w="728" w:type="dxa"/>
            <w:vMerge w:val="restart"/>
            <w:shd w:val="clear" w:color="auto" w:fill="auto"/>
          </w:tcPr>
          <w:p w14:paraId="2CC2E24A" w14:textId="77777777" w:rsidR="00987815" w:rsidRPr="00771DE2" w:rsidRDefault="00987815" w:rsidP="004C5252">
            <w:pPr>
              <w:pStyle w:val="TAC"/>
              <w:rPr>
                <w:sz w:val="16"/>
                <w:szCs w:val="16"/>
              </w:rPr>
            </w:pPr>
          </w:p>
        </w:tc>
        <w:tc>
          <w:tcPr>
            <w:tcW w:w="767" w:type="dxa"/>
            <w:vMerge w:val="restart"/>
            <w:shd w:val="clear" w:color="auto" w:fill="auto"/>
          </w:tcPr>
          <w:p w14:paraId="4B700BD8" w14:textId="77777777" w:rsidR="00987815" w:rsidRPr="00771DE2" w:rsidRDefault="00987815" w:rsidP="004C5252">
            <w:pPr>
              <w:pStyle w:val="TAC"/>
              <w:rPr>
                <w:sz w:val="16"/>
                <w:szCs w:val="16"/>
              </w:rPr>
            </w:pPr>
          </w:p>
        </w:tc>
        <w:tc>
          <w:tcPr>
            <w:tcW w:w="789" w:type="dxa"/>
            <w:vMerge w:val="restart"/>
            <w:shd w:val="clear" w:color="auto" w:fill="auto"/>
          </w:tcPr>
          <w:p w14:paraId="24834AF1" w14:textId="77777777" w:rsidR="00987815" w:rsidRPr="00771DE2" w:rsidRDefault="00987815" w:rsidP="004C5252">
            <w:pPr>
              <w:pStyle w:val="TAC"/>
              <w:rPr>
                <w:sz w:val="16"/>
                <w:szCs w:val="16"/>
              </w:rPr>
            </w:pPr>
          </w:p>
        </w:tc>
      </w:tr>
      <w:tr w:rsidR="00987815" w:rsidRPr="00771DE2" w14:paraId="33E5536A" w14:textId="77777777" w:rsidTr="004C5252">
        <w:trPr>
          <w:trHeight w:val="94"/>
        </w:trPr>
        <w:tc>
          <w:tcPr>
            <w:tcW w:w="1291" w:type="dxa"/>
            <w:vMerge/>
            <w:tcBorders>
              <w:bottom w:val="nil"/>
            </w:tcBorders>
            <w:shd w:val="clear" w:color="auto" w:fill="auto"/>
          </w:tcPr>
          <w:p w14:paraId="0BB1AC42" w14:textId="77777777" w:rsidR="00987815" w:rsidRPr="00771DE2" w:rsidRDefault="00987815" w:rsidP="004C5252">
            <w:pPr>
              <w:pStyle w:val="TAC"/>
              <w:rPr>
                <w:sz w:val="16"/>
                <w:szCs w:val="16"/>
              </w:rPr>
            </w:pPr>
          </w:p>
        </w:tc>
        <w:tc>
          <w:tcPr>
            <w:tcW w:w="529" w:type="dxa"/>
            <w:vMerge/>
            <w:shd w:val="clear" w:color="auto" w:fill="auto"/>
          </w:tcPr>
          <w:p w14:paraId="3A2A1D45" w14:textId="77777777" w:rsidR="00987815" w:rsidRPr="00771DE2" w:rsidRDefault="00987815" w:rsidP="004C5252">
            <w:pPr>
              <w:pStyle w:val="TAC"/>
              <w:rPr>
                <w:sz w:val="16"/>
                <w:szCs w:val="16"/>
                <w:lang w:eastAsia="zh-CN"/>
              </w:rPr>
            </w:pPr>
          </w:p>
        </w:tc>
        <w:tc>
          <w:tcPr>
            <w:tcW w:w="633" w:type="dxa"/>
            <w:vMerge/>
            <w:shd w:val="clear" w:color="auto" w:fill="auto"/>
          </w:tcPr>
          <w:p w14:paraId="7CB1A9DE" w14:textId="77777777" w:rsidR="00987815" w:rsidRPr="00771DE2" w:rsidRDefault="00987815" w:rsidP="004C5252">
            <w:pPr>
              <w:pStyle w:val="TAC"/>
              <w:rPr>
                <w:sz w:val="16"/>
                <w:szCs w:val="16"/>
                <w:lang w:eastAsia="zh-CN"/>
              </w:rPr>
            </w:pPr>
          </w:p>
        </w:tc>
        <w:tc>
          <w:tcPr>
            <w:tcW w:w="602" w:type="dxa"/>
            <w:vMerge/>
            <w:shd w:val="clear" w:color="auto" w:fill="auto"/>
          </w:tcPr>
          <w:p w14:paraId="46CEA6A1" w14:textId="77777777" w:rsidR="00987815" w:rsidRPr="00771DE2" w:rsidRDefault="00987815" w:rsidP="004C5252">
            <w:pPr>
              <w:pStyle w:val="TAC"/>
              <w:rPr>
                <w:sz w:val="16"/>
                <w:szCs w:val="16"/>
                <w:lang w:eastAsia="zh-CN"/>
              </w:rPr>
            </w:pPr>
          </w:p>
        </w:tc>
        <w:tc>
          <w:tcPr>
            <w:tcW w:w="1468" w:type="dxa"/>
            <w:vMerge/>
            <w:shd w:val="clear" w:color="auto" w:fill="auto"/>
          </w:tcPr>
          <w:p w14:paraId="00DB476F" w14:textId="77777777" w:rsidR="00987815" w:rsidRPr="00771DE2" w:rsidRDefault="00987815" w:rsidP="004C5252">
            <w:pPr>
              <w:pStyle w:val="TAC"/>
              <w:rPr>
                <w:sz w:val="16"/>
                <w:szCs w:val="16"/>
              </w:rPr>
            </w:pPr>
          </w:p>
        </w:tc>
        <w:tc>
          <w:tcPr>
            <w:tcW w:w="1090" w:type="dxa"/>
            <w:gridSpan w:val="2"/>
            <w:shd w:val="clear" w:color="auto" w:fill="auto"/>
          </w:tcPr>
          <w:p w14:paraId="775011BC" w14:textId="77777777" w:rsidR="00987815" w:rsidRPr="00771DE2" w:rsidRDefault="00987815" w:rsidP="004C5252">
            <w:pPr>
              <w:pStyle w:val="TAC"/>
              <w:rPr>
                <w:sz w:val="16"/>
                <w:szCs w:val="16"/>
              </w:rPr>
            </w:pPr>
            <w:r w:rsidRPr="00771DE2">
              <w:rPr>
                <w:sz w:val="16"/>
                <w:szCs w:val="16"/>
              </w:rPr>
              <w:t>-97.5+29.4 +TT</w:t>
            </w:r>
            <w:r w:rsidRPr="00771DE2">
              <w:rPr>
                <w:sz w:val="16"/>
                <w:szCs w:val="16"/>
                <w:vertAlign w:val="superscript"/>
                <w:lang w:eastAsia="zh-CN"/>
              </w:rPr>
              <w:t>4</w:t>
            </w:r>
          </w:p>
        </w:tc>
        <w:tc>
          <w:tcPr>
            <w:tcW w:w="690" w:type="dxa"/>
            <w:vMerge/>
            <w:shd w:val="clear" w:color="auto" w:fill="auto"/>
          </w:tcPr>
          <w:p w14:paraId="55C56424" w14:textId="77777777" w:rsidR="00987815" w:rsidRPr="00771DE2" w:rsidRDefault="00987815" w:rsidP="004C5252">
            <w:pPr>
              <w:pStyle w:val="TAC"/>
              <w:rPr>
                <w:sz w:val="16"/>
                <w:szCs w:val="16"/>
              </w:rPr>
            </w:pPr>
          </w:p>
        </w:tc>
        <w:tc>
          <w:tcPr>
            <w:tcW w:w="859" w:type="dxa"/>
            <w:gridSpan w:val="2"/>
            <w:vMerge/>
            <w:shd w:val="clear" w:color="auto" w:fill="auto"/>
          </w:tcPr>
          <w:p w14:paraId="109F8E6D" w14:textId="77777777" w:rsidR="00987815" w:rsidRPr="00771DE2" w:rsidRDefault="00987815" w:rsidP="004C5252">
            <w:pPr>
              <w:pStyle w:val="TAC"/>
              <w:rPr>
                <w:sz w:val="16"/>
                <w:szCs w:val="16"/>
              </w:rPr>
            </w:pPr>
          </w:p>
        </w:tc>
        <w:tc>
          <w:tcPr>
            <w:tcW w:w="728" w:type="dxa"/>
            <w:vMerge/>
            <w:shd w:val="clear" w:color="auto" w:fill="auto"/>
          </w:tcPr>
          <w:p w14:paraId="54279ACD" w14:textId="77777777" w:rsidR="00987815" w:rsidRPr="00771DE2" w:rsidRDefault="00987815" w:rsidP="004C5252">
            <w:pPr>
              <w:pStyle w:val="TAC"/>
              <w:rPr>
                <w:sz w:val="16"/>
                <w:szCs w:val="16"/>
              </w:rPr>
            </w:pPr>
          </w:p>
        </w:tc>
        <w:tc>
          <w:tcPr>
            <w:tcW w:w="767" w:type="dxa"/>
            <w:vMerge/>
            <w:shd w:val="clear" w:color="auto" w:fill="auto"/>
          </w:tcPr>
          <w:p w14:paraId="0E6A94F3" w14:textId="77777777" w:rsidR="00987815" w:rsidRPr="00771DE2" w:rsidRDefault="00987815" w:rsidP="004C5252">
            <w:pPr>
              <w:pStyle w:val="TAC"/>
              <w:rPr>
                <w:sz w:val="16"/>
                <w:szCs w:val="16"/>
              </w:rPr>
            </w:pPr>
          </w:p>
        </w:tc>
        <w:tc>
          <w:tcPr>
            <w:tcW w:w="789" w:type="dxa"/>
            <w:vMerge/>
            <w:shd w:val="clear" w:color="auto" w:fill="auto"/>
          </w:tcPr>
          <w:p w14:paraId="29E0E607" w14:textId="77777777" w:rsidR="00987815" w:rsidRPr="00771DE2" w:rsidRDefault="00987815" w:rsidP="004C5252">
            <w:pPr>
              <w:pStyle w:val="TAC"/>
              <w:rPr>
                <w:sz w:val="16"/>
                <w:szCs w:val="16"/>
              </w:rPr>
            </w:pPr>
          </w:p>
        </w:tc>
      </w:tr>
      <w:tr w:rsidR="00987815" w:rsidRPr="00771DE2" w14:paraId="559C5BCC" w14:textId="77777777" w:rsidTr="004C5252">
        <w:trPr>
          <w:trHeight w:val="94"/>
        </w:trPr>
        <w:tc>
          <w:tcPr>
            <w:tcW w:w="1291" w:type="dxa"/>
            <w:vMerge w:val="restart"/>
            <w:tcBorders>
              <w:top w:val="nil"/>
            </w:tcBorders>
            <w:shd w:val="clear" w:color="auto" w:fill="auto"/>
          </w:tcPr>
          <w:p w14:paraId="7FBDDE2C" w14:textId="77777777" w:rsidR="00987815" w:rsidRPr="00771DE2" w:rsidRDefault="00987815" w:rsidP="004C5252">
            <w:pPr>
              <w:pStyle w:val="TAC"/>
              <w:rPr>
                <w:sz w:val="16"/>
                <w:szCs w:val="16"/>
              </w:rPr>
            </w:pPr>
          </w:p>
        </w:tc>
        <w:tc>
          <w:tcPr>
            <w:tcW w:w="529" w:type="dxa"/>
            <w:vMerge w:val="restart"/>
            <w:shd w:val="clear" w:color="auto" w:fill="auto"/>
          </w:tcPr>
          <w:p w14:paraId="320147EE"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7631385E"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594C7638"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56016C9"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3257120F" w14:textId="77777777" w:rsidR="00987815" w:rsidRPr="00771DE2" w:rsidRDefault="00987815" w:rsidP="004C5252">
            <w:pPr>
              <w:pStyle w:val="TAC"/>
              <w:rPr>
                <w:sz w:val="16"/>
                <w:szCs w:val="16"/>
              </w:rPr>
            </w:pPr>
          </w:p>
        </w:tc>
        <w:tc>
          <w:tcPr>
            <w:tcW w:w="690" w:type="dxa"/>
            <w:vMerge w:val="restart"/>
            <w:shd w:val="clear" w:color="auto" w:fill="auto"/>
          </w:tcPr>
          <w:p w14:paraId="515C98A6" w14:textId="77777777" w:rsidR="00987815" w:rsidRPr="00771DE2" w:rsidRDefault="00987815" w:rsidP="004C5252">
            <w:pPr>
              <w:pStyle w:val="TAC"/>
              <w:rPr>
                <w:sz w:val="16"/>
                <w:szCs w:val="16"/>
              </w:rPr>
            </w:pPr>
          </w:p>
        </w:tc>
        <w:tc>
          <w:tcPr>
            <w:tcW w:w="859" w:type="dxa"/>
            <w:gridSpan w:val="2"/>
            <w:vMerge w:val="restart"/>
            <w:shd w:val="clear" w:color="auto" w:fill="auto"/>
          </w:tcPr>
          <w:p w14:paraId="6858F1EB" w14:textId="77777777" w:rsidR="00987815" w:rsidRPr="00771DE2" w:rsidRDefault="00987815" w:rsidP="004C5252">
            <w:pPr>
              <w:pStyle w:val="TAC"/>
              <w:rPr>
                <w:sz w:val="16"/>
                <w:szCs w:val="16"/>
              </w:rPr>
            </w:pPr>
          </w:p>
        </w:tc>
        <w:tc>
          <w:tcPr>
            <w:tcW w:w="728" w:type="dxa"/>
            <w:vMerge w:val="restart"/>
            <w:shd w:val="clear" w:color="auto" w:fill="auto"/>
          </w:tcPr>
          <w:p w14:paraId="3745A781" w14:textId="77777777" w:rsidR="00987815" w:rsidRPr="00771DE2" w:rsidRDefault="00987815" w:rsidP="004C5252">
            <w:pPr>
              <w:pStyle w:val="TAC"/>
              <w:rPr>
                <w:sz w:val="16"/>
                <w:szCs w:val="16"/>
              </w:rPr>
            </w:pPr>
          </w:p>
        </w:tc>
        <w:tc>
          <w:tcPr>
            <w:tcW w:w="767" w:type="dxa"/>
            <w:vMerge w:val="restart"/>
            <w:shd w:val="clear" w:color="auto" w:fill="auto"/>
          </w:tcPr>
          <w:p w14:paraId="0637BF42" w14:textId="77777777" w:rsidR="00987815" w:rsidRPr="00771DE2" w:rsidRDefault="00987815" w:rsidP="004C5252">
            <w:pPr>
              <w:pStyle w:val="TAC"/>
              <w:rPr>
                <w:sz w:val="16"/>
                <w:szCs w:val="16"/>
              </w:rPr>
            </w:pPr>
          </w:p>
        </w:tc>
        <w:tc>
          <w:tcPr>
            <w:tcW w:w="789" w:type="dxa"/>
            <w:vMerge w:val="restart"/>
            <w:shd w:val="clear" w:color="auto" w:fill="auto"/>
          </w:tcPr>
          <w:p w14:paraId="23B0EDB7" w14:textId="77777777" w:rsidR="00987815" w:rsidRPr="00771DE2" w:rsidRDefault="00987815" w:rsidP="004C5252">
            <w:pPr>
              <w:pStyle w:val="TAC"/>
              <w:rPr>
                <w:sz w:val="16"/>
                <w:szCs w:val="16"/>
              </w:rPr>
            </w:pPr>
          </w:p>
        </w:tc>
      </w:tr>
      <w:tr w:rsidR="00987815" w:rsidRPr="00771DE2" w14:paraId="6EDF6CF4" w14:textId="77777777" w:rsidTr="004C5252">
        <w:trPr>
          <w:trHeight w:val="94"/>
        </w:trPr>
        <w:tc>
          <w:tcPr>
            <w:tcW w:w="1291" w:type="dxa"/>
            <w:vMerge/>
            <w:tcBorders>
              <w:bottom w:val="nil"/>
            </w:tcBorders>
            <w:shd w:val="clear" w:color="auto" w:fill="auto"/>
          </w:tcPr>
          <w:p w14:paraId="6A7A8489" w14:textId="77777777" w:rsidR="00987815" w:rsidRPr="00771DE2" w:rsidRDefault="00987815" w:rsidP="004C5252">
            <w:pPr>
              <w:pStyle w:val="TAC"/>
              <w:rPr>
                <w:sz w:val="16"/>
                <w:szCs w:val="16"/>
              </w:rPr>
            </w:pPr>
          </w:p>
        </w:tc>
        <w:tc>
          <w:tcPr>
            <w:tcW w:w="529" w:type="dxa"/>
            <w:vMerge/>
            <w:shd w:val="clear" w:color="auto" w:fill="auto"/>
          </w:tcPr>
          <w:p w14:paraId="793B7D64" w14:textId="77777777" w:rsidR="00987815" w:rsidRPr="00771DE2" w:rsidRDefault="00987815" w:rsidP="004C5252">
            <w:pPr>
              <w:pStyle w:val="TAC"/>
              <w:rPr>
                <w:sz w:val="16"/>
                <w:szCs w:val="16"/>
                <w:lang w:eastAsia="zh-CN"/>
              </w:rPr>
            </w:pPr>
          </w:p>
        </w:tc>
        <w:tc>
          <w:tcPr>
            <w:tcW w:w="633" w:type="dxa"/>
            <w:vMerge/>
            <w:shd w:val="clear" w:color="auto" w:fill="auto"/>
          </w:tcPr>
          <w:p w14:paraId="7A466EAB" w14:textId="77777777" w:rsidR="00987815" w:rsidRPr="00771DE2" w:rsidRDefault="00987815" w:rsidP="004C5252">
            <w:pPr>
              <w:pStyle w:val="TAC"/>
              <w:rPr>
                <w:sz w:val="16"/>
                <w:szCs w:val="16"/>
                <w:lang w:eastAsia="zh-CN"/>
              </w:rPr>
            </w:pPr>
          </w:p>
        </w:tc>
        <w:tc>
          <w:tcPr>
            <w:tcW w:w="602" w:type="dxa"/>
            <w:vMerge/>
            <w:shd w:val="clear" w:color="auto" w:fill="auto"/>
          </w:tcPr>
          <w:p w14:paraId="7B10945F" w14:textId="77777777" w:rsidR="00987815" w:rsidRPr="00771DE2" w:rsidRDefault="00987815" w:rsidP="004C5252">
            <w:pPr>
              <w:pStyle w:val="TAC"/>
              <w:rPr>
                <w:sz w:val="16"/>
                <w:szCs w:val="16"/>
                <w:lang w:eastAsia="zh-CN"/>
              </w:rPr>
            </w:pPr>
          </w:p>
        </w:tc>
        <w:tc>
          <w:tcPr>
            <w:tcW w:w="1468" w:type="dxa"/>
            <w:shd w:val="clear" w:color="auto" w:fill="auto"/>
          </w:tcPr>
          <w:p w14:paraId="46190343"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89EF9D4" w14:textId="77777777" w:rsidR="00987815" w:rsidRPr="00771DE2" w:rsidRDefault="00987815" w:rsidP="004C5252">
            <w:pPr>
              <w:pStyle w:val="TAC"/>
              <w:rPr>
                <w:sz w:val="16"/>
                <w:szCs w:val="16"/>
              </w:rPr>
            </w:pPr>
          </w:p>
        </w:tc>
        <w:tc>
          <w:tcPr>
            <w:tcW w:w="690" w:type="dxa"/>
            <w:vMerge/>
            <w:shd w:val="clear" w:color="auto" w:fill="auto"/>
          </w:tcPr>
          <w:p w14:paraId="15E327B7" w14:textId="77777777" w:rsidR="00987815" w:rsidRPr="00771DE2" w:rsidRDefault="00987815" w:rsidP="004C5252">
            <w:pPr>
              <w:pStyle w:val="TAC"/>
              <w:rPr>
                <w:sz w:val="16"/>
                <w:szCs w:val="16"/>
              </w:rPr>
            </w:pPr>
          </w:p>
        </w:tc>
        <w:tc>
          <w:tcPr>
            <w:tcW w:w="859" w:type="dxa"/>
            <w:gridSpan w:val="2"/>
            <w:vMerge/>
            <w:shd w:val="clear" w:color="auto" w:fill="auto"/>
          </w:tcPr>
          <w:p w14:paraId="467747F6" w14:textId="77777777" w:rsidR="00987815" w:rsidRPr="00771DE2" w:rsidRDefault="00987815" w:rsidP="004C5252">
            <w:pPr>
              <w:pStyle w:val="TAC"/>
              <w:rPr>
                <w:sz w:val="16"/>
                <w:szCs w:val="16"/>
              </w:rPr>
            </w:pPr>
          </w:p>
        </w:tc>
        <w:tc>
          <w:tcPr>
            <w:tcW w:w="728" w:type="dxa"/>
            <w:vMerge/>
            <w:shd w:val="clear" w:color="auto" w:fill="auto"/>
          </w:tcPr>
          <w:p w14:paraId="69106FD9" w14:textId="77777777" w:rsidR="00987815" w:rsidRPr="00771DE2" w:rsidRDefault="00987815" w:rsidP="004C5252">
            <w:pPr>
              <w:pStyle w:val="TAC"/>
              <w:rPr>
                <w:sz w:val="16"/>
                <w:szCs w:val="16"/>
              </w:rPr>
            </w:pPr>
          </w:p>
        </w:tc>
        <w:tc>
          <w:tcPr>
            <w:tcW w:w="767" w:type="dxa"/>
            <w:vMerge/>
            <w:shd w:val="clear" w:color="auto" w:fill="auto"/>
          </w:tcPr>
          <w:p w14:paraId="369FBC9D" w14:textId="77777777" w:rsidR="00987815" w:rsidRPr="00771DE2" w:rsidRDefault="00987815" w:rsidP="004C5252">
            <w:pPr>
              <w:pStyle w:val="TAC"/>
              <w:rPr>
                <w:sz w:val="16"/>
                <w:szCs w:val="16"/>
              </w:rPr>
            </w:pPr>
          </w:p>
        </w:tc>
        <w:tc>
          <w:tcPr>
            <w:tcW w:w="789" w:type="dxa"/>
            <w:vMerge/>
            <w:shd w:val="clear" w:color="auto" w:fill="auto"/>
          </w:tcPr>
          <w:p w14:paraId="29139247" w14:textId="77777777" w:rsidR="00987815" w:rsidRPr="00771DE2" w:rsidRDefault="00987815" w:rsidP="004C5252">
            <w:pPr>
              <w:pStyle w:val="TAC"/>
              <w:rPr>
                <w:sz w:val="16"/>
                <w:szCs w:val="16"/>
              </w:rPr>
            </w:pPr>
          </w:p>
        </w:tc>
      </w:tr>
      <w:tr w:rsidR="00987815" w:rsidRPr="00771DE2" w14:paraId="1ED89B55" w14:textId="77777777" w:rsidTr="004C5252">
        <w:trPr>
          <w:trHeight w:val="94"/>
        </w:trPr>
        <w:tc>
          <w:tcPr>
            <w:tcW w:w="1291" w:type="dxa"/>
            <w:vMerge w:val="restart"/>
            <w:tcBorders>
              <w:top w:val="nil"/>
            </w:tcBorders>
            <w:shd w:val="clear" w:color="auto" w:fill="auto"/>
          </w:tcPr>
          <w:p w14:paraId="0C63D191" w14:textId="77777777" w:rsidR="00987815" w:rsidRPr="00771DE2" w:rsidRDefault="00987815" w:rsidP="004C5252">
            <w:pPr>
              <w:pStyle w:val="TAC"/>
              <w:rPr>
                <w:sz w:val="16"/>
                <w:szCs w:val="16"/>
              </w:rPr>
            </w:pPr>
          </w:p>
        </w:tc>
        <w:tc>
          <w:tcPr>
            <w:tcW w:w="529" w:type="dxa"/>
            <w:vMerge w:val="restart"/>
            <w:shd w:val="clear" w:color="auto" w:fill="auto"/>
          </w:tcPr>
          <w:p w14:paraId="6C6B6424"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6EEDA951"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E858C8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546CD382"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DFB1277" w14:textId="77777777" w:rsidR="00987815" w:rsidRPr="00771DE2" w:rsidRDefault="00987815" w:rsidP="004C5252">
            <w:pPr>
              <w:pStyle w:val="TAC"/>
              <w:rPr>
                <w:sz w:val="16"/>
                <w:szCs w:val="16"/>
              </w:rPr>
            </w:pPr>
          </w:p>
        </w:tc>
        <w:tc>
          <w:tcPr>
            <w:tcW w:w="690" w:type="dxa"/>
            <w:vMerge w:val="restart"/>
            <w:shd w:val="clear" w:color="auto" w:fill="auto"/>
          </w:tcPr>
          <w:p w14:paraId="5400632E" w14:textId="77777777" w:rsidR="00987815" w:rsidRPr="00771DE2" w:rsidRDefault="00987815" w:rsidP="004C5252">
            <w:pPr>
              <w:pStyle w:val="TAC"/>
              <w:rPr>
                <w:sz w:val="16"/>
                <w:szCs w:val="16"/>
              </w:rPr>
            </w:pPr>
          </w:p>
        </w:tc>
        <w:tc>
          <w:tcPr>
            <w:tcW w:w="859" w:type="dxa"/>
            <w:gridSpan w:val="2"/>
            <w:vMerge w:val="restart"/>
            <w:shd w:val="clear" w:color="auto" w:fill="auto"/>
          </w:tcPr>
          <w:p w14:paraId="2DE9B09B" w14:textId="77777777" w:rsidR="00987815" w:rsidRPr="00771DE2" w:rsidRDefault="00987815" w:rsidP="004C5252">
            <w:pPr>
              <w:pStyle w:val="TAC"/>
              <w:rPr>
                <w:sz w:val="16"/>
                <w:szCs w:val="16"/>
              </w:rPr>
            </w:pPr>
          </w:p>
        </w:tc>
        <w:tc>
          <w:tcPr>
            <w:tcW w:w="728" w:type="dxa"/>
            <w:vMerge w:val="restart"/>
            <w:shd w:val="clear" w:color="auto" w:fill="auto"/>
          </w:tcPr>
          <w:p w14:paraId="7928FC6D" w14:textId="77777777" w:rsidR="00987815" w:rsidRPr="00771DE2" w:rsidRDefault="00987815" w:rsidP="004C5252">
            <w:pPr>
              <w:pStyle w:val="TAC"/>
              <w:rPr>
                <w:sz w:val="16"/>
                <w:szCs w:val="16"/>
              </w:rPr>
            </w:pPr>
          </w:p>
        </w:tc>
        <w:tc>
          <w:tcPr>
            <w:tcW w:w="767" w:type="dxa"/>
            <w:vMerge w:val="restart"/>
            <w:shd w:val="clear" w:color="auto" w:fill="auto"/>
          </w:tcPr>
          <w:p w14:paraId="3468E4CC" w14:textId="77777777" w:rsidR="00987815" w:rsidRPr="00771DE2" w:rsidRDefault="00987815" w:rsidP="004C5252">
            <w:pPr>
              <w:pStyle w:val="TAC"/>
              <w:rPr>
                <w:sz w:val="16"/>
                <w:szCs w:val="16"/>
              </w:rPr>
            </w:pPr>
          </w:p>
        </w:tc>
        <w:tc>
          <w:tcPr>
            <w:tcW w:w="789" w:type="dxa"/>
            <w:vMerge w:val="restart"/>
            <w:shd w:val="clear" w:color="auto" w:fill="auto"/>
          </w:tcPr>
          <w:p w14:paraId="371E420C" w14:textId="77777777" w:rsidR="00987815" w:rsidRPr="00771DE2" w:rsidRDefault="00987815" w:rsidP="004C5252">
            <w:pPr>
              <w:pStyle w:val="TAC"/>
              <w:rPr>
                <w:sz w:val="16"/>
                <w:szCs w:val="16"/>
              </w:rPr>
            </w:pPr>
          </w:p>
        </w:tc>
      </w:tr>
      <w:tr w:rsidR="00987815" w:rsidRPr="00771DE2" w14:paraId="618E7B78" w14:textId="77777777" w:rsidTr="004C5252">
        <w:trPr>
          <w:trHeight w:val="94"/>
        </w:trPr>
        <w:tc>
          <w:tcPr>
            <w:tcW w:w="1291" w:type="dxa"/>
            <w:vMerge/>
            <w:tcBorders>
              <w:bottom w:val="nil"/>
            </w:tcBorders>
            <w:shd w:val="clear" w:color="auto" w:fill="auto"/>
          </w:tcPr>
          <w:p w14:paraId="76CBBE9A" w14:textId="77777777" w:rsidR="00987815" w:rsidRPr="00771DE2" w:rsidRDefault="00987815" w:rsidP="004C5252">
            <w:pPr>
              <w:pStyle w:val="TAC"/>
              <w:rPr>
                <w:sz w:val="16"/>
                <w:szCs w:val="16"/>
              </w:rPr>
            </w:pPr>
          </w:p>
        </w:tc>
        <w:tc>
          <w:tcPr>
            <w:tcW w:w="529" w:type="dxa"/>
            <w:vMerge/>
            <w:shd w:val="clear" w:color="auto" w:fill="auto"/>
          </w:tcPr>
          <w:p w14:paraId="015C1907" w14:textId="77777777" w:rsidR="00987815" w:rsidRPr="00771DE2" w:rsidRDefault="00987815" w:rsidP="004C5252">
            <w:pPr>
              <w:pStyle w:val="TAC"/>
              <w:rPr>
                <w:sz w:val="16"/>
                <w:szCs w:val="16"/>
                <w:lang w:eastAsia="zh-CN"/>
              </w:rPr>
            </w:pPr>
          </w:p>
        </w:tc>
        <w:tc>
          <w:tcPr>
            <w:tcW w:w="633" w:type="dxa"/>
            <w:vMerge/>
            <w:shd w:val="clear" w:color="auto" w:fill="auto"/>
          </w:tcPr>
          <w:p w14:paraId="4538D76B" w14:textId="77777777" w:rsidR="00987815" w:rsidRPr="00771DE2" w:rsidRDefault="00987815" w:rsidP="004C5252">
            <w:pPr>
              <w:pStyle w:val="TAC"/>
              <w:rPr>
                <w:sz w:val="16"/>
                <w:szCs w:val="16"/>
                <w:lang w:eastAsia="zh-CN"/>
              </w:rPr>
            </w:pPr>
          </w:p>
        </w:tc>
        <w:tc>
          <w:tcPr>
            <w:tcW w:w="602" w:type="dxa"/>
            <w:vMerge/>
            <w:shd w:val="clear" w:color="auto" w:fill="auto"/>
          </w:tcPr>
          <w:p w14:paraId="30ACEE5A" w14:textId="77777777" w:rsidR="00987815" w:rsidRPr="00771DE2" w:rsidRDefault="00987815" w:rsidP="004C5252">
            <w:pPr>
              <w:pStyle w:val="TAC"/>
              <w:rPr>
                <w:sz w:val="16"/>
                <w:szCs w:val="16"/>
                <w:lang w:eastAsia="zh-CN"/>
              </w:rPr>
            </w:pPr>
          </w:p>
        </w:tc>
        <w:tc>
          <w:tcPr>
            <w:tcW w:w="1468" w:type="dxa"/>
            <w:shd w:val="clear" w:color="auto" w:fill="auto"/>
          </w:tcPr>
          <w:p w14:paraId="7540C6C3"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51161F66" w14:textId="77777777" w:rsidR="00987815" w:rsidRPr="00771DE2" w:rsidRDefault="00987815" w:rsidP="004C5252">
            <w:pPr>
              <w:pStyle w:val="TAC"/>
              <w:rPr>
                <w:sz w:val="16"/>
                <w:szCs w:val="16"/>
              </w:rPr>
            </w:pPr>
          </w:p>
        </w:tc>
        <w:tc>
          <w:tcPr>
            <w:tcW w:w="690" w:type="dxa"/>
            <w:vMerge/>
            <w:shd w:val="clear" w:color="auto" w:fill="auto"/>
          </w:tcPr>
          <w:p w14:paraId="58BF6FEF" w14:textId="77777777" w:rsidR="00987815" w:rsidRPr="00771DE2" w:rsidRDefault="00987815" w:rsidP="004C5252">
            <w:pPr>
              <w:pStyle w:val="TAC"/>
              <w:rPr>
                <w:sz w:val="16"/>
                <w:szCs w:val="16"/>
              </w:rPr>
            </w:pPr>
          </w:p>
        </w:tc>
        <w:tc>
          <w:tcPr>
            <w:tcW w:w="859" w:type="dxa"/>
            <w:gridSpan w:val="2"/>
            <w:vMerge/>
            <w:shd w:val="clear" w:color="auto" w:fill="auto"/>
          </w:tcPr>
          <w:p w14:paraId="43360289" w14:textId="77777777" w:rsidR="00987815" w:rsidRPr="00771DE2" w:rsidRDefault="00987815" w:rsidP="004C5252">
            <w:pPr>
              <w:pStyle w:val="TAC"/>
              <w:rPr>
                <w:sz w:val="16"/>
                <w:szCs w:val="16"/>
              </w:rPr>
            </w:pPr>
          </w:p>
        </w:tc>
        <w:tc>
          <w:tcPr>
            <w:tcW w:w="728" w:type="dxa"/>
            <w:vMerge/>
            <w:shd w:val="clear" w:color="auto" w:fill="auto"/>
          </w:tcPr>
          <w:p w14:paraId="0A0C0C07" w14:textId="77777777" w:rsidR="00987815" w:rsidRPr="00771DE2" w:rsidRDefault="00987815" w:rsidP="004C5252">
            <w:pPr>
              <w:pStyle w:val="TAC"/>
              <w:rPr>
                <w:sz w:val="16"/>
                <w:szCs w:val="16"/>
              </w:rPr>
            </w:pPr>
          </w:p>
        </w:tc>
        <w:tc>
          <w:tcPr>
            <w:tcW w:w="767" w:type="dxa"/>
            <w:vMerge/>
            <w:shd w:val="clear" w:color="auto" w:fill="auto"/>
          </w:tcPr>
          <w:p w14:paraId="0B361C3F" w14:textId="77777777" w:rsidR="00987815" w:rsidRPr="00771DE2" w:rsidRDefault="00987815" w:rsidP="004C5252">
            <w:pPr>
              <w:pStyle w:val="TAC"/>
              <w:rPr>
                <w:sz w:val="16"/>
                <w:szCs w:val="16"/>
              </w:rPr>
            </w:pPr>
          </w:p>
        </w:tc>
        <w:tc>
          <w:tcPr>
            <w:tcW w:w="789" w:type="dxa"/>
            <w:vMerge/>
            <w:shd w:val="clear" w:color="auto" w:fill="auto"/>
          </w:tcPr>
          <w:p w14:paraId="35E65D1A" w14:textId="77777777" w:rsidR="00987815" w:rsidRPr="00771DE2" w:rsidRDefault="00987815" w:rsidP="004C5252">
            <w:pPr>
              <w:pStyle w:val="TAC"/>
              <w:rPr>
                <w:sz w:val="16"/>
                <w:szCs w:val="16"/>
              </w:rPr>
            </w:pPr>
          </w:p>
        </w:tc>
      </w:tr>
      <w:tr w:rsidR="00987815" w:rsidRPr="00771DE2" w14:paraId="5895D84F" w14:textId="77777777" w:rsidTr="004C5252">
        <w:trPr>
          <w:trHeight w:val="94"/>
        </w:trPr>
        <w:tc>
          <w:tcPr>
            <w:tcW w:w="1291" w:type="dxa"/>
            <w:vMerge w:val="restart"/>
            <w:tcBorders>
              <w:top w:val="nil"/>
            </w:tcBorders>
            <w:shd w:val="clear" w:color="auto" w:fill="auto"/>
          </w:tcPr>
          <w:p w14:paraId="3223A04F" w14:textId="77777777" w:rsidR="00987815" w:rsidRPr="00771DE2" w:rsidRDefault="00987815" w:rsidP="004C5252">
            <w:pPr>
              <w:pStyle w:val="TAC"/>
              <w:rPr>
                <w:sz w:val="16"/>
                <w:szCs w:val="16"/>
              </w:rPr>
            </w:pPr>
          </w:p>
        </w:tc>
        <w:tc>
          <w:tcPr>
            <w:tcW w:w="529" w:type="dxa"/>
            <w:vMerge w:val="restart"/>
            <w:shd w:val="clear" w:color="auto" w:fill="auto"/>
          </w:tcPr>
          <w:p w14:paraId="1BC9B7E4"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24A05A5B"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36B7153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28B50B96" w14:textId="77777777" w:rsidR="00987815" w:rsidRPr="00771DE2" w:rsidRDefault="00987815" w:rsidP="004C5252">
            <w:pPr>
              <w:pStyle w:val="TAC"/>
              <w:rPr>
                <w:sz w:val="16"/>
                <w:szCs w:val="16"/>
              </w:rPr>
            </w:pPr>
          </w:p>
        </w:tc>
        <w:tc>
          <w:tcPr>
            <w:tcW w:w="1090" w:type="dxa"/>
            <w:gridSpan w:val="2"/>
            <w:shd w:val="clear" w:color="auto" w:fill="auto"/>
          </w:tcPr>
          <w:p w14:paraId="448A4CF6" w14:textId="77777777" w:rsidR="00987815" w:rsidRPr="00771DE2" w:rsidRDefault="00987815" w:rsidP="004C5252">
            <w:pPr>
              <w:pStyle w:val="TAC"/>
              <w:rPr>
                <w:sz w:val="16"/>
                <w:szCs w:val="16"/>
              </w:rPr>
            </w:pPr>
            <w:r w:rsidRPr="00771DE2">
              <w:rPr>
                <w:sz w:val="16"/>
                <w:szCs w:val="16"/>
              </w:rPr>
              <w:t>-95.3+8.9 +TT</w:t>
            </w:r>
          </w:p>
        </w:tc>
        <w:tc>
          <w:tcPr>
            <w:tcW w:w="690" w:type="dxa"/>
            <w:vMerge w:val="restart"/>
            <w:shd w:val="clear" w:color="auto" w:fill="auto"/>
          </w:tcPr>
          <w:p w14:paraId="08B7608C" w14:textId="77777777" w:rsidR="00987815" w:rsidRPr="00771DE2" w:rsidRDefault="00987815" w:rsidP="004C5252">
            <w:pPr>
              <w:pStyle w:val="TAC"/>
              <w:rPr>
                <w:sz w:val="16"/>
                <w:szCs w:val="16"/>
              </w:rPr>
            </w:pPr>
          </w:p>
        </w:tc>
        <w:tc>
          <w:tcPr>
            <w:tcW w:w="859" w:type="dxa"/>
            <w:gridSpan w:val="2"/>
            <w:vMerge w:val="restart"/>
            <w:shd w:val="clear" w:color="auto" w:fill="auto"/>
          </w:tcPr>
          <w:p w14:paraId="7DFF92E7" w14:textId="77777777" w:rsidR="00987815" w:rsidRPr="00771DE2" w:rsidRDefault="00987815" w:rsidP="004C5252">
            <w:pPr>
              <w:pStyle w:val="TAC"/>
              <w:rPr>
                <w:sz w:val="16"/>
                <w:szCs w:val="16"/>
              </w:rPr>
            </w:pPr>
          </w:p>
        </w:tc>
        <w:tc>
          <w:tcPr>
            <w:tcW w:w="728" w:type="dxa"/>
            <w:vMerge w:val="restart"/>
            <w:shd w:val="clear" w:color="auto" w:fill="auto"/>
          </w:tcPr>
          <w:p w14:paraId="50B3A306" w14:textId="77777777" w:rsidR="00987815" w:rsidRPr="00771DE2" w:rsidRDefault="00987815" w:rsidP="004C5252">
            <w:pPr>
              <w:pStyle w:val="TAC"/>
              <w:rPr>
                <w:sz w:val="16"/>
                <w:szCs w:val="16"/>
              </w:rPr>
            </w:pPr>
          </w:p>
        </w:tc>
        <w:tc>
          <w:tcPr>
            <w:tcW w:w="767" w:type="dxa"/>
            <w:vMerge w:val="restart"/>
            <w:shd w:val="clear" w:color="auto" w:fill="auto"/>
          </w:tcPr>
          <w:p w14:paraId="168207CE" w14:textId="77777777" w:rsidR="00987815" w:rsidRPr="00771DE2" w:rsidRDefault="00987815" w:rsidP="004C5252">
            <w:pPr>
              <w:pStyle w:val="TAC"/>
              <w:rPr>
                <w:sz w:val="16"/>
                <w:szCs w:val="16"/>
              </w:rPr>
            </w:pPr>
          </w:p>
        </w:tc>
        <w:tc>
          <w:tcPr>
            <w:tcW w:w="789" w:type="dxa"/>
            <w:vMerge w:val="restart"/>
            <w:shd w:val="clear" w:color="auto" w:fill="auto"/>
          </w:tcPr>
          <w:p w14:paraId="15722F86" w14:textId="77777777" w:rsidR="00987815" w:rsidRPr="00771DE2" w:rsidRDefault="00987815" w:rsidP="004C5252">
            <w:pPr>
              <w:pStyle w:val="TAC"/>
              <w:rPr>
                <w:sz w:val="16"/>
                <w:szCs w:val="16"/>
              </w:rPr>
            </w:pPr>
          </w:p>
        </w:tc>
      </w:tr>
      <w:tr w:rsidR="00987815" w:rsidRPr="00771DE2" w14:paraId="4CB91B7B" w14:textId="77777777" w:rsidTr="004C5252">
        <w:trPr>
          <w:trHeight w:val="94"/>
        </w:trPr>
        <w:tc>
          <w:tcPr>
            <w:tcW w:w="1291" w:type="dxa"/>
            <w:vMerge/>
            <w:tcBorders>
              <w:bottom w:val="single" w:sz="4" w:space="0" w:color="auto"/>
            </w:tcBorders>
            <w:shd w:val="clear" w:color="auto" w:fill="auto"/>
          </w:tcPr>
          <w:p w14:paraId="0798241F" w14:textId="77777777" w:rsidR="00987815" w:rsidRPr="00771DE2" w:rsidRDefault="00987815" w:rsidP="004C5252">
            <w:pPr>
              <w:pStyle w:val="TAC"/>
              <w:rPr>
                <w:sz w:val="16"/>
                <w:szCs w:val="16"/>
              </w:rPr>
            </w:pPr>
          </w:p>
        </w:tc>
        <w:tc>
          <w:tcPr>
            <w:tcW w:w="529" w:type="dxa"/>
            <w:vMerge/>
            <w:shd w:val="clear" w:color="auto" w:fill="auto"/>
          </w:tcPr>
          <w:p w14:paraId="72AE6F6F" w14:textId="77777777" w:rsidR="00987815" w:rsidRPr="00771DE2" w:rsidRDefault="00987815" w:rsidP="004C5252">
            <w:pPr>
              <w:pStyle w:val="TAC"/>
              <w:rPr>
                <w:sz w:val="16"/>
                <w:szCs w:val="16"/>
                <w:lang w:eastAsia="zh-CN"/>
              </w:rPr>
            </w:pPr>
          </w:p>
        </w:tc>
        <w:tc>
          <w:tcPr>
            <w:tcW w:w="633" w:type="dxa"/>
            <w:vMerge/>
            <w:shd w:val="clear" w:color="auto" w:fill="auto"/>
          </w:tcPr>
          <w:p w14:paraId="28F5DBAE" w14:textId="77777777" w:rsidR="00987815" w:rsidRPr="00771DE2" w:rsidRDefault="00987815" w:rsidP="004C5252">
            <w:pPr>
              <w:pStyle w:val="TAC"/>
              <w:rPr>
                <w:sz w:val="16"/>
                <w:szCs w:val="16"/>
                <w:lang w:eastAsia="zh-CN"/>
              </w:rPr>
            </w:pPr>
          </w:p>
        </w:tc>
        <w:tc>
          <w:tcPr>
            <w:tcW w:w="602" w:type="dxa"/>
            <w:vMerge/>
            <w:shd w:val="clear" w:color="auto" w:fill="auto"/>
          </w:tcPr>
          <w:p w14:paraId="7AF95A7B" w14:textId="77777777" w:rsidR="00987815" w:rsidRPr="00771DE2" w:rsidRDefault="00987815" w:rsidP="004C5252">
            <w:pPr>
              <w:pStyle w:val="TAC"/>
              <w:rPr>
                <w:sz w:val="16"/>
                <w:szCs w:val="16"/>
                <w:lang w:eastAsia="zh-CN"/>
              </w:rPr>
            </w:pPr>
          </w:p>
        </w:tc>
        <w:tc>
          <w:tcPr>
            <w:tcW w:w="1468" w:type="dxa"/>
            <w:vMerge/>
            <w:shd w:val="clear" w:color="auto" w:fill="auto"/>
          </w:tcPr>
          <w:p w14:paraId="4B110A55" w14:textId="77777777" w:rsidR="00987815" w:rsidRPr="00771DE2" w:rsidRDefault="00987815" w:rsidP="004C5252">
            <w:pPr>
              <w:pStyle w:val="TAC"/>
              <w:rPr>
                <w:sz w:val="16"/>
                <w:szCs w:val="16"/>
              </w:rPr>
            </w:pPr>
          </w:p>
        </w:tc>
        <w:tc>
          <w:tcPr>
            <w:tcW w:w="1090" w:type="dxa"/>
            <w:gridSpan w:val="2"/>
            <w:shd w:val="clear" w:color="auto" w:fill="auto"/>
          </w:tcPr>
          <w:p w14:paraId="67C63D36" w14:textId="77777777" w:rsidR="00987815" w:rsidRPr="00771DE2" w:rsidRDefault="00987815" w:rsidP="004C5252">
            <w:pPr>
              <w:pStyle w:val="TAC"/>
              <w:rPr>
                <w:sz w:val="16"/>
                <w:szCs w:val="16"/>
              </w:rPr>
            </w:pPr>
            <w:r w:rsidRPr="00771DE2">
              <w:rPr>
                <w:sz w:val="16"/>
                <w:szCs w:val="16"/>
              </w:rPr>
              <w:t>-97.5+8.9 +TT</w:t>
            </w:r>
            <w:r w:rsidRPr="00771DE2">
              <w:rPr>
                <w:sz w:val="16"/>
                <w:szCs w:val="16"/>
                <w:vertAlign w:val="superscript"/>
                <w:lang w:eastAsia="zh-CN"/>
              </w:rPr>
              <w:t>4</w:t>
            </w:r>
          </w:p>
        </w:tc>
        <w:tc>
          <w:tcPr>
            <w:tcW w:w="690" w:type="dxa"/>
            <w:vMerge/>
            <w:shd w:val="clear" w:color="auto" w:fill="auto"/>
          </w:tcPr>
          <w:p w14:paraId="3B2734C2" w14:textId="77777777" w:rsidR="00987815" w:rsidRPr="00771DE2" w:rsidRDefault="00987815" w:rsidP="004C5252">
            <w:pPr>
              <w:pStyle w:val="TAC"/>
              <w:rPr>
                <w:sz w:val="16"/>
                <w:szCs w:val="16"/>
              </w:rPr>
            </w:pPr>
          </w:p>
        </w:tc>
        <w:tc>
          <w:tcPr>
            <w:tcW w:w="859" w:type="dxa"/>
            <w:gridSpan w:val="2"/>
            <w:vMerge/>
            <w:shd w:val="clear" w:color="auto" w:fill="auto"/>
          </w:tcPr>
          <w:p w14:paraId="6A1FBEC8" w14:textId="77777777" w:rsidR="00987815" w:rsidRPr="00771DE2" w:rsidRDefault="00987815" w:rsidP="004C5252">
            <w:pPr>
              <w:pStyle w:val="TAC"/>
              <w:rPr>
                <w:sz w:val="16"/>
                <w:szCs w:val="16"/>
              </w:rPr>
            </w:pPr>
          </w:p>
        </w:tc>
        <w:tc>
          <w:tcPr>
            <w:tcW w:w="728" w:type="dxa"/>
            <w:vMerge/>
            <w:shd w:val="clear" w:color="auto" w:fill="auto"/>
          </w:tcPr>
          <w:p w14:paraId="5EE6E35C" w14:textId="77777777" w:rsidR="00987815" w:rsidRPr="00771DE2" w:rsidRDefault="00987815" w:rsidP="004C5252">
            <w:pPr>
              <w:pStyle w:val="TAC"/>
              <w:rPr>
                <w:sz w:val="16"/>
                <w:szCs w:val="16"/>
              </w:rPr>
            </w:pPr>
          </w:p>
        </w:tc>
        <w:tc>
          <w:tcPr>
            <w:tcW w:w="767" w:type="dxa"/>
            <w:vMerge/>
            <w:shd w:val="clear" w:color="auto" w:fill="auto"/>
          </w:tcPr>
          <w:p w14:paraId="5AAD1F0E" w14:textId="77777777" w:rsidR="00987815" w:rsidRPr="00771DE2" w:rsidRDefault="00987815" w:rsidP="004C5252">
            <w:pPr>
              <w:pStyle w:val="TAC"/>
              <w:rPr>
                <w:sz w:val="16"/>
                <w:szCs w:val="16"/>
              </w:rPr>
            </w:pPr>
          </w:p>
        </w:tc>
        <w:tc>
          <w:tcPr>
            <w:tcW w:w="789" w:type="dxa"/>
            <w:vMerge/>
            <w:shd w:val="clear" w:color="auto" w:fill="auto"/>
          </w:tcPr>
          <w:p w14:paraId="3E8D45BC" w14:textId="77777777" w:rsidR="00987815" w:rsidRPr="00771DE2" w:rsidRDefault="00987815" w:rsidP="004C5252">
            <w:pPr>
              <w:pStyle w:val="TAC"/>
              <w:rPr>
                <w:sz w:val="16"/>
                <w:szCs w:val="16"/>
              </w:rPr>
            </w:pPr>
          </w:p>
        </w:tc>
      </w:tr>
      <w:tr w:rsidR="00987815" w:rsidRPr="00771DE2" w14:paraId="2DDC51FA" w14:textId="77777777" w:rsidTr="004C5252">
        <w:trPr>
          <w:trHeight w:val="375"/>
        </w:trPr>
        <w:tc>
          <w:tcPr>
            <w:tcW w:w="1291" w:type="dxa"/>
            <w:vMerge w:val="restart"/>
            <w:shd w:val="clear" w:color="auto" w:fill="auto"/>
          </w:tcPr>
          <w:p w14:paraId="746023E2" w14:textId="77777777" w:rsidR="00987815" w:rsidRPr="00771DE2" w:rsidRDefault="00987815" w:rsidP="004C5252">
            <w:pPr>
              <w:pStyle w:val="TAC"/>
              <w:rPr>
                <w:sz w:val="16"/>
                <w:szCs w:val="16"/>
              </w:rPr>
            </w:pPr>
            <w:r w:rsidRPr="00771DE2">
              <w:rPr>
                <w:sz w:val="16"/>
                <w:szCs w:val="16"/>
              </w:rPr>
              <w:t>DL_n2A-n66A-n77A_UL_n2A-n77A</w:t>
            </w:r>
          </w:p>
        </w:tc>
        <w:tc>
          <w:tcPr>
            <w:tcW w:w="529" w:type="dxa"/>
            <w:vMerge w:val="restart"/>
            <w:shd w:val="clear" w:color="auto" w:fill="auto"/>
          </w:tcPr>
          <w:p w14:paraId="274D8C04"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6501331E"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7A12F28B"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43EFA6DF"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5BE193E6" w14:textId="77777777" w:rsidR="00987815" w:rsidRPr="00771DE2" w:rsidRDefault="00987815" w:rsidP="004C5252">
            <w:pPr>
              <w:pStyle w:val="TAC"/>
              <w:rPr>
                <w:sz w:val="16"/>
                <w:szCs w:val="16"/>
              </w:rPr>
            </w:pPr>
          </w:p>
        </w:tc>
        <w:tc>
          <w:tcPr>
            <w:tcW w:w="690" w:type="dxa"/>
            <w:vMerge w:val="restart"/>
            <w:shd w:val="clear" w:color="auto" w:fill="auto"/>
          </w:tcPr>
          <w:p w14:paraId="77F3C50E" w14:textId="77777777" w:rsidR="00987815" w:rsidRPr="00771DE2" w:rsidRDefault="00987815" w:rsidP="004C5252">
            <w:pPr>
              <w:pStyle w:val="TAC"/>
              <w:rPr>
                <w:sz w:val="16"/>
                <w:szCs w:val="16"/>
              </w:rPr>
            </w:pPr>
          </w:p>
        </w:tc>
        <w:tc>
          <w:tcPr>
            <w:tcW w:w="859" w:type="dxa"/>
            <w:gridSpan w:val="2"/>
            <w:vMerge w:val="restart"/>
            <w:shd w:val="clear" w:color="auto" w:fill="auto"/>
          </w:tcPr>
          <w:p w14:paraId="5DDB9681" w14:textId="77777777" w:rsidR="00987815" w:rsidRPr="00771DE2" w:rsidRDefault="00987815" w:rsidP="004C5252">
            <w:pPr>
              <w:pStyle w:val="TAC"/>
              <w:rPr>
                <w:sz w:val="16"/>
                <w:szCs w:val="16"/>
              </w:rPr>
            </w:pPr>
          </w:p>
        </w:tc>
        <w:tc>
          <w:tcPr>
            <w:tcW w:w="728" w:type="dxa"/>
            <w:vMerge w:val="restart"/>
            <w:shd w:val="clear" w:color="auto" w:fill="auto"/>
          </w:tcPr>
          <w:p w14:paraId="4C29CCC5" w14:textId="77777777" w:rsidR="00987815" w:rsidRPr="00771DE2" w:rsidRDefault="00987815" w:rsidP="004C5252">
            <w:pPr>
              <w:pStyle w:val="TAC"/>
              <w:rPr>
                <w:sz w:val="16"/>
                <w:szCs w:val="16"/>
              </w:rPr>
            </w:pPr>
          </w:p>
        </w:tc>
        <w:tc>
          <w:tcPr>
            <w:tcW w:w="767" w:type="dxa"/>
            <w:vMerge w:val="restart"/>
            <w:shd w:val="clear" w:color="auto" w:fill="auto"/>
          </w:tcPr>
          <w:p w14:paraId="7AA18FB5" w14:textId="77777777" w:rsidR="00987815" w:rsidRPr="00771DE2" w:rsidRDefault="00987815" w:rsidP="004C5252">
            <w:pPr>
              <w:pStyle w:val="TAC"/>
              <w:rPr>
                <w:sz w:val="16"/>
                <w:szCs w:val="16"/>
              </w:rPr>
            </w:pPr>
          </w:p>
        </w:tc>
        <w:tc>
          <w:tcPr>
            <w:tcW w:w="789" w:type="dxa"/>
            <w:vMerge w:val="restart"/>
            <w:shd w:val="clear" w:color="auto" w:fill="auto"/>
          </w:tcPr>
          <w:p w14:paraId="23131368" w14:textId="77777777" w:rsidR="00987815" w:rsidRPr="00771DE2" w:rsidRDefault="00987815" w:rsidP="004C5252">
            <w:pPr>
              <w:pStyle w:val="TAC"/>
              <w:rPr>
                <w:sz w:val="16"/>
                <w:szCs w:val="16"/>
              </w:rPr>
            </w:pPr>
          </w:p>
        </w:tc>
      </w:tr>
      <w:tr w:rsidR="00987815" w:rsidRPr="00771DE2" w14:paraId="5DA6D7E4" w14:textId="77777777" w:rsidTr="004C5252">
        <w:trPr>
          <w:trHeight w:val="375"/>
        </w:trPr>
        <w:tc>
          <w:tcPr>
            <w:tcW w:w="1291" w:type="dxa"/>
            <w:vMerge/>
            <w:tcBorders>
              <w:bottom w:val="nil"/>
            </w:tcBorders>
            <w:shd w:val="clear" w:color="auto" w:fill="auto"/>
          </w:tcPr>
          <w:p w14:paraId="7841AB73" w14:textId="77777777" w:rsidR="00987815" w:rsidRPr="00771DE2" w:rsidRDefault="00987815" w:rsidP="004C5252">
            <w:pPr>
              <w:pStyle w:val="TAC"/>
              <w:rPr>
                <w:sz w:val="16"/>
                <w:szCs w:val="16"/>
              </w:rPr>
            </w:pPr>
          </w:p>
        </w:tc>
        <w:tc>
          <w:tcPr>
            <w:tcW w:w="529" w:type="dxa"/>
            <w:vMerge/>
            <w:shd w:val="clear" w:color="auto" w:fill="auto"/>
          </w:tcPr>
          <w:p w14:paraId="0A5B4D7F" w14:textId="77777777" w:rsidR="00987815" w:rsidRPr="00771DE2" w:rsidRDefault="00987815" w:rsidP="004C5252">
            <w:pPr>
              <w:pStyle w:val="TAC"/>
              <w:rPr>
                <w:sz w:val="16"/>
                <w:szCs w:val="16"/>
                <w:lang w:eastAsia="zh-CN"/>
              </w:rPr>
            </w:pPr>
          </w:p>
        </w:tc>
        <w:tc>
          <w:tcPr>
            <w:tcW w:w="633" w:type="dxa"/>
            <w:vMerge/>
            <w:shd w:val="clear" w:color="auto" w:fill="auto"/>
          </w:tcPr>
          <w:p w14:paraId="6BB8B835" w14:textId="77777777" w:rsidR="00987815" w:rsidRPr="00771DE2" w:rsidRDefault="00987815" w:rsidP="004C5252">
            <w:pPr>
              <w:pStyle w:val="TAC"/>
              <w:rPr>
                <w:sz w:val="16"/>
                <w:szCs w:val="16"/>
                <w:lang w:eastAsia="zh-CN"/>
              </w:rPr>
            </w:pPr>
          </w:p>
        </w:tc>
        <w:tc>
          <w:tcPr>
            <w:tcW w:w="602" w:type="dxa"/>
            <w:vMerge/>
            <w:shd w:val="clear" w:color="auto" w:fill="auto"/>
          </w:tcPr>
          <w:p w14:paraId="287FB680" w14:textId="77777777" w:rsidR="00987815" w:rsidRPr="00771DE2" w:rsidRDefault="00987815" w:rsidP="004C5252">
            <w:pPr>
              <w:pStyle w:val="TAC"/>
              <w:rPr>
                <w:sz w:val="16"/>
                <w:szCs w:val="16"/>
                <w:lang w:eastAsia="zh-CN"/>
              </w:rPr>
            </w:pPr>
          </w:p>
        </w:tc>
        <w:tc>
          <w:tcPr>
            <w:tcW w:w="1468" w:type="dxa"/>
            <w:shd w:val="clear" w:color="auto" w:fill="auto"/>
          </w:tcPr>
          <w:p w14:paraId="4689200C"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59F3425" w14:textId="77777777" w:rsidR="00987815" w:rsidRPr="00771DE2" w:rsidRDefault="00987815" w:rsidP="004C5252">
            <w:pPr>
              <w:pStyle w:val="TAC"/>
              <w:rPr>
                <w:sz w:val="16"/>
                <w:szCs w:val="16"/>
              </w:rPr>
            </w:pPr>
          </w:p>
        </w:tc>
        <w:tc>
          <w:tcPr>
            <w:tcW w:w="690" w:type="dxa"/>
            <w:vMerge/>
            <w:shd w:val="clear" w:color="auto" w:fill="auto"/>
          </w:tcPr>
          <w:p w14:paraId="17A0235F" w14:textId="77777777" w:rsidR="00987815" w:rsidRPr="00771DE2" w:rsidRDefault="00987815" w:rsidP="004C5252">
            <w:pPr>
              <w:pStyle w:val="TAC"/>
              <w:rPr>
                <w:sz w:val="16"/>
                <w:szCs w:val="16"/>
              </w:rPr>
            </w:pPr>
          </w:p>
        </w:tc>
        <w:tc>
          <w:tcPr>
            <w:tcW w:w="859" w:type="dxa"/>
            <w:gridSpan w:val="2"/>
            <w:vMerge/>
            <w:shd w:val="clear" w:color="auto" w:fill="auto"/>
          </w:tcPr>
          <w:p w14:paraId="7579A244" w14:textId="77777777" w:rsidR="00987815" w:rsidRPr="00771DE2" w:rsidRDefault="00987815" w:rsidP="004C5252">
            <w:pPr>
              <w:pStyle w:val="TAC"/>
              <w:rPr>
                <w:sz w:val="16"/>
                <w:szCs w:val="16"/>
              </w:rPr>
            </w:pPr>
          </w:p>
        </w:tc>
        <w:tc>
          <w:tcPr>
            <w:tcW w:w="728" w:type="dxa"/>
            <w:vMerge/>
            <w:shd w:val="clear" w:color="auto" w:fill="auto"/>
          </w:tcPr>
          <w:p w14:paraId="5652F1BA" w14:textId="77777777" w:rsidR="00987815" w:rsidRPr="00771DE2" w:rsidRDefault="00987815" w:rsidP="004C5252">
            <w:pPr>
              <w:pStyle w:val="TAC"/>
              <w:rPr>
                <w:sz w:val="16"/>
                <w:szCs w:val="16"/>
              </w:rPr>
            </w:pPr>
          </w:p>
        </w:tc>
        <w:tc>
          <w:tcPr>
            <w:tcW w:w="767" w:type="dxa"/>
            <w:vMerge/>
            <w:shd w:val="clear" w:color="auto" w:fill="auto"/>
          </w:tcPr>
          <w:p w14:paraId="4710637B" w14:textId="77777777" w:rsidR="00987815" w:rsidRPr="00771DE2" w:rsidRDefault="00987815" w:rsidP="004C5252">
            <w:pPr>
              <w:pStyle w:val="TAC"/>
              <w:rPr>
                <w:sz w:val="16"/>
                <w:szCs w:val="16"/>
              </w:rPr>
            </w:pPr>
          </w:p>
        </w:tc>
        <w:tc>
          <w:tcPr>
            <w:tcW w:w="789" w:type="dxa"/>
            <w:vMerge/>
            <w:shd w:val="clear" w:color="auto" w:fill="auto"/>
          </w:tcPr>
          <w:p w14:paraId="5AC549A3" w14:textId="77777777" w:rsidR="00987815" w:rsidRPr="00771DE2" w:rsidRDefault="00987815" w:rsidP="004C5252">
            <w:pPr>
              <w:pStyle w:val="TAC"/>
              <w:rPr>
                <w:sz w:val="16"/>
                <w:szCs w:val="16"/>
              </w:rPr>
            </w:pPr>
          </w:p>
        </w:tc>
      </w:tr>
      <w:tr w:rsidR="00987815" w:rsidRPr="00771DE2" w14:paraId="7679BA35" w14:textId="77777777" w:rsidTr="004C5252">
        <w:trPr>
          <w:trHeight w:val="94"/>
        </w:trPr>
        <w:tc>
          <w:tcPr>
            <w:tcW w:w="1291" w:type="dxa"/>
            <w:vMerge w:val="restart"/>
            <w:tcBorders>
              <w:top w:val="nil"/>
            </w:tcBorders>
            <w:shd w:val="clear" w:color="auto" w:fill="auto"/>
          </w:tcPr>
          <w:p w14:paraId="64B53253" w14:textId="77777777" w:rsidR="00987815" w:rsidRPr="00771DE2" w:rsidRDefault="00987815" w:rsidP="004C5252">
            <w:pPr>
              <w:pStyle w:val="TAC"/>
              <w:rPr>
                <w:sz w:val="16"/>
                <w:szCs w:val="16"/>
              </w:rPr>
            </w:pPr>
          </w:p>
        </w:tc>
        <w:tc>
          <w:tcPr>
            <w:tcW w:w="529" w:type="dxa"/>
            <w:vMerge w:val="restart"/>
            <w:shd w:val="clear" w:color="auto" w:fill="auto"/>
          </w:tcPr>
          <w:p w14:paraId="1658749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5A7DA7E9"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19F746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D42712E" w14:textId="77777777" w:rsidR="00987815" w:rsidRPr="00771DE2" w:rsidRDefault="00987815" w:rsidP="004C5252">
            <w:pPr>
              <w:pStyle w:val="TAC"/>
              <w:rPr>
                <w:sz w:val="16"/>
                <w:szCs w:val="16"/>
              </w:rPr>
            </w:pPr>
            <w:r w:rsidRPr="00771DE2">
              <w:rPr>
                <w:rFonts w:cs="Arial"/>
                <w:sz w:val="16"/>
                <w:szCs w:val="16"/>
              </w:rPr>
              <w:t>-99.5+29.2</w:t>
            </w:r>
            <w:r w:rsidRPr="00771DE2">
              <w:rPr>
                <w:sz w:val="16"/>
                <w:szCs w:val="16"/>
              </w:rPr>
              <w:t>+TT</w:t>
            </w:r>
          </w:p>
        </w:tc>
        <w:tc>
          <w:tcPr>
            <w:tcW w:w="1090" w:type="dxa"/>
            <w:gridSpan w:val="2"/>
            <w:vMerge w:val="restart"/>
            <w:shd w:val="clear" w:color="auto" w:fill="auto"/>
          </w:tcPr>
          <w:p w14:paraId="78FCEE04" w14:textId="77777777" w:rsidR="00987815" w:rsidRPr="00771DE2" w:rsidRDefault="00987815" w:rsidP="004C5252">
            <w:pPr>
              <w:pStyle w:val="TAC"/>
              <w:rPr>
                <w:sz w:val="16"/>
                <w:szCs w:val="16"/>
              </w:rPr>
            </w:pPr>
          </w:p>
        </w:tc>
        <w:tc>
          <w:tcPr>
            <w:tcW w:w="690" w:type="dxa"/>
            <w:vMerge w:val="restart"/>
            <w:shd w:val="clear" w:color="auto" w:fill="auto"/>
          </w:tcPr>
          <w:p w14:paraId="1A43F67B" w14:textId="77777777" w:rsidR="00987815" w:rsidRPr="00771DE2" w:rsidRDefault="00987815" w:rsidP="004C5252">
            <w:pPr>
              <w:pStyle w:val="TAC"/>
              <w:rPr>
                <w:sz w:val="16"/>
                <w:szCs w:val="16"/>
              </w:rPr>
            </w:pPr>
          </w:p>
        </w:tc>
        <w:tc>
          <w:tcPr>
            <w:tcW w:w="859" w:type="dxa"/>
            <w:gridSpan w:val="2"/>
            <w:vMerge w:val="restart"/>
            <w:shd w:val="clear" w:color="auto" w:fill="auto"/>
          </w:tcPr>
          <w:p w14:paraId="3C539D3B" w14:textId="77777777" w:rsidR="00987815" w:rsidRPr="00771DE2" w:rsidRDefault="00987815" w:rsidP="004C5252">
            <w:pPr>
              <w:pStyle w:val="TAC"/>
              <w:rPr>
                <w:sz w:val="16"/>
                <w:szCs w:val="16"/>
              </w:rPr>
            </w:pPr>
          </w:p>
        </w:tc>
        <w:tc>
          <w:tcPr>
            <w:tcW w:w="728" w:type="dxa"/>
            <w:vMerge w:val="restart"/>
            <w:shd w:val="clear" w:color="auto" w:fill="auto"/>
          </w:tcPr>
          <w:p w14:paraId="6EC3C463" w14:textId="77777777" w:rsidR="00987815" w:rsidRPr="00771DE2" w:rsidRDefault="00987815" w:rsidP="004C5252">
            <w:pPr>
              <w:pStyle w:val="TAC"/>
              <w:rPr>
                <w:sz w:val="16"/>
                <w:szCs w:val="16"/>
              </w:rPr>
            </w:pPr>
          </w:p>
        </w:tc>
        <w:tc>
          <w:tcPr>
            <w:tcW w:w="767" w:type="dxa"/>
            <w:vMerge w:val="restart"/>
            <w:shd w:val="clear" w:color="auto" w:fill="auto"/>
          </w:tcPr>
          <w:p w14:paraId="6751EFA4" w14:textId="77777777" w:rsidR="00987815" w:rsidRPr="00771DE2" w:rsidRDefault="00987815" w:rsidP="004C5252">
            <w:pPr>
              <w:pStyle w:val="TAC"/>
              <w:rPr>
                <w:sz w:val="16"/>
                <w:szCs w:val="16"/>
              </w:rPr>
            </w:pPr>
          </w:p>
        </w:tc>
        <w:tc>
          <w:tcPr>
            <w:tcW w:w="789" w:type="dxa"/>
            <w:vMerge w:val="restart"/>
            <w:shd w:val="clear" w:color="auto" w:fill="auto"/>
          </w:tcPr>
          <w:p w14:paraId="4D635326" w14:textId="77777777" w:rsidR="00987815" w:rsidRPr="00771DE2" w:rsidRDefault="00987815" w:rsidP="004C5252">
            <w:pPr>
              <w:pStyle w:val="TAC"/>
              <w:rPr>
                <w:sz w:val="16"/>
                <w:szCs w:val="16"/>
              </w:rPr>
            </w:pPr>
          </w:p>
        </w:tc>
      </w:tr>
      <w:tr w:rsidR="00987815" w:rsidRPr="00771DE2" w14:paraId="06E4E390" w14:textId="77777777" w:rsidTr="004C5252">
        <w:trPr>
          <w:trHeight w:val="94"/>
        </w:trPr>
        <w:tc>
          <w:tcPr>
            <w:tcW w:w="1291" w:type="dxa"/>
            <w:vMerge/>
            <w:tcBorders>
              <w:bottom w:val="nil"/>
            </w:tcBorders>
            <w:shd w:val="clear" w:color="auto" w:fill="auto"/>
          </w:tcPr>
          <w:p w14:paraId="36E9888D" w14:textId="77777777" w:rsidR="00987815" w:rsidRPr="00771DE2" w:rsidRDefault="00987815" w:rsidP="004C5252">
            <w:pPr>
              <w:pStyle w:val="TAC"/>
              <w:rPr>
                <w:sz w:val="16"/>
                <w:szCs w:val="16"/>
              </w:rPr>
            </w:pPr>
          </w:p>
        </w:tc>
        <w:tc>
          <w:tcPr>
            <w:tcW w:w="529" w:type="dxa"/>
            <w:vMerge/>
            <w:shd w:val="clear" w:color="auto" w:fill="auto"/>
          </w:tcPr>
          <w:p w14:paraId="38286875" w14:textId="77777777" w:rsidR="00987815" w:rsidRPr="00771DE2" w:rsidRDefault="00987815" w:rsidP="004C5252">
            <w:pPr>
              <w:pStyle w:val="TAC"/>
              <w:rPr>
                <w:sz w:val="16"/>
                <w:szCs w:val="16"/>
                <w:lang w:eastAsia="zh-CN"/>
              </w:rPr>
            </w:pPr>
          </w:p>
        </w:tc>
        <w:tc>
          <w:tcPr>
            <w:tcW w:w="633" w:type="dxa"/>
            <w:vMerge/>
            <w:shd w:val="clear" w:color="auto" w:fill="auto"/>
          </w:tcPr>
          <w:p w14:paraId="013C252D" w14:textId="77777777" w:rsidR="00987815" w:rsidRPr="00771DE2" w:rsidRDefault="00987815" w:rsidP="004C5252">
            <w:pPr>
              <w:pStyle w:val="TAC"/>
              <w:rPr>
                <w:sz w:val="16"/>
                <w:szCs w:val="16"/>
                <w:lang w:eastAsia="zh-CN"/>
              </w:rPr>
            </w:pPr>
          </w:p>
        </w:tc>
        <w:tc>
          <w:tcPr>
            <w:tcW w:w="602" w:type="dxa"/>
            <w:vMerge/>
            <w:shd w:val="clear" w:color="auto" w:fill="auto"/>
          </w:tcPr>
          <w:p w14:paraId="7B6AEC90" w14:textId="77777777" w:rsidR="00987815" w:rsidRPr="00771DE2" w:rsidRDefault="00987815" w:rsidP="004C5252">
            <w:pPr>
              <w:pStyle w:val="TAC"/>
              <w:rPr>
                <w:sz w:val="16"/>
                <w:szCs w:val="16"/>
                <w:lang w:eastAsia="zh-CN"/>
              </w:rPr>
            </w:pPr>
          </w:p>
        </w:tc>
        <w:tc>
          <w:tcPr>
            <w:tcW w:w="1468" w:type="dxa"/>
            <w:shd w:val="clear" w:color="auto" w:fill="auto"/>
          </w:tcPr>
          <w:p w14:paraId="50023983" w14:textId="77777777" w:rsidR="00987815" w:rsidRPr="00771DE2" w:rsidRDefault="00987815" w:rsidP="004C5252">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0653CDF" w14:textId="77777777" w:rsidR="00987815" w:rsidRPr="00771DE2" w:rsidRDefault="00987815" w:rsidP="004C5252">
            <w:pPr>
              <w:pStyle w:val="TAC"/>
              <w:rPr>
                <w:sz w:val="16"/>
                <w:szCs w:val="16"/>
              </w:rPr>
            </w:pPr>
          </w:p>
        </w:tc>
        <w:tc>
          <w:tcPr>
            <w:tcW w:w="690" w:type="dxa"/>
            <w:vMerge/>
            <w:shd w:val="clear" w:color="auto" w:fill="auto"/>
          </w:tcPr>
          <w:p w14:paraId="46DCE82A" w14:textId="77777777" w:rsidR="00987815" w:rsidRPr="00771DE2" w:rsidRDefault="00987815" w:rsidP="004C5252">
            <w:pPr>
              <w:pStyle w:val="TAC"/>
              <w:rPr>
                <w:sz w:val="16"/>
                <w:szCs w:val="16"/>
              </w:rPr>
            </w:pPr>
          </w:p>
        </w:tc>
        <w:tc>
          <w:tcPr>
            <w:tcW w:w="859" w:type="dxa"/>
            <w:gridSpan w:val="2"/>
            <w:vMerge/>
            <w:shd w:val="clear" w:color="auto" w:fill="auto"/>
          </w:tcPr>
          <w:p w14:paraId="23C37318" w14:textId="77777777" w:rsidR="00987815" w:rsidRPr="00771DE2" w:rsidRDefault="00987815" w:rsidP="004C5252">
            <w:pPr>
              <w:pStyle w:val="TAC"/>
              <w:rPr>
                <w:sz w:val="16"/>
                <w:szCs w:val="16"/>
              </w:rPr>
            </w:pPr>
          </w:p>
        </w:tc>
        <w:tc>
          <w:tcPr>
            <w:tcW w:w="728" w:type="dxa"/>
            <w:vMerge/>
            <w:shd w:val="clear" w:color="auto" w:fill="auto"/>
          </w:tcPr>
          <w:p w14:paraId="1C232DCC" w14:textId="77777777" w:rsidR="00987815" w:rsidRPr="00771DE2" w:rsidRDefault="00987815" w:rsidP="004C5252">
            <w:pPr>
              <w:pStyle w:val="TAC"/>
              <w:rPr>
                <w:sz w:val="16"/>
                <w:szCs w:val="16"/>
              </w:rPr>
            </w:pPr>
          </w:p>
        </w:tc>
        <w:tc>
          <w:tcPr>
            <w:tcW w:w="767" w:type="dxa"/>
            <w:vMerge/>
            <w:shd w:val="clear" w:color="auto" w:fill="auto"/>
          </w:tcPr>
          <w:p w14:paraId="0CA0A8EE" w14:textId="77777777" w:rsidR="00987815" w:rsidRPr="00771DE2" w:rsidRDefault="00987815" w:rsidP="004C5252">
            <w:pPr>
              <w:pStyle w:val="TAC"/>
              <w:rPr>
                <w:sz w:val="16"/>
                <w:szCs w:val="16"/>
              </w:rPr>
            </w:pPr>
          </w:p>
        </w:tc>
        <w:tc>
          <w:tcPr>
            <w:tcW w:w="789" w:type="dxa"/>
            <w:vMerge/>
            <w:shd w:val="clear" w:color="auto" w:fill="auto"/>
          </w:tcPr>
          <w:p w14:paraId="0A7D6052" w14:textId="77777777" w:rsidR="00987815" w:rsidRPr="00771DE2" w:rsidRDefault="00987815" w:rsidP="004C5252">
            <w:pPr>
              <w:pStyle w:val="TAC"/>
              <w:rPr>
                <w:sz w:val="16"/>
                <w:szCs w:val="16"/>
              </w:rPr>
            </w:pPr>
          </w:p>
        </w:tc>
      </w:tr>
      <w:tr w:rsidR="00987815" w:rsidRPr="00771DE2" w14:paraId="1950D2D9" w14:textId="77777777" w:rsidTr="004C5252">
        <w:trPr>
          <w:trHeight w:val="94"/>
        </w:trPr>
        <w:tc>
          <w:tcPr>
            <w:tcW w:w="1291" w:type="dxa"/>
            <w:vMerge w:val="restart"/>
            <w:tcBorders>
              <w:top w:val="nil"/>
            </w:tcBorders>
            <w:shd w:val="clear" w:color="auto" w:fill="auto"/>
          </w:tcPr>
          <w:p w14:paraId="15FAC084" w14:textId="77777777" w:rsidR="00987815" w:rsidRPr="00771DE2" w:rsidRDefault="00987815" w:rsidP="004C5252">
            <w:pPr>
              <w:pStyle w:val="TAC"/>
              <w:rPr>
                <w:sz w:val="16"/>
                <w:szCs w:val="16"/>
              </w:rPr>
            </w:pPr>
          </w:p>
        </w:tc>
        <w:tc>
          <w:tcPr>
            <w:tcW w:w="529" w:type="dxa"/>
            <w:vMerge w:val="restart"/>
            <w:shd w:val="clear" w:color="auto" w:fill="auto"/>
          </w:tcPr>
          <w:p w14:paraId="4FB83A14"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6998FEF5"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2D79FA36"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3B80B119" w14:textId="77777777" w:rsidR="00987815" w:rsidRPr="00771DE2" w:rsidRDefault="00987815" w:rsidP="004C5252">
            <w:pPr>
              <w:pStyle w:val="TAC"/>
              <w:rPr>
                <w:sz w:val="16"/>
                <w:szCs w:val="16"/>
              </w:rPr>
            </w:pPr>
          </w:p>
        </w:tc>
        <w:tc>
          <w:tcPr>
            <w:tcW w:w="1090" w:type="dxa"/>
            <w:gridSpan w:val="2"/>
            <w:shd w:val="clear" w:color="auto" w:fill="auto"/>
          </w:tcPr>
          <w:p w14:paraId="5316F0DC"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32230D87" w14:textId="77777777" w:rsidR="00987815" w:rsidRPr="00771DE2" w:rsidRDefault="00987815" w:rsidP="004C5252">
            <w:pPr>
              <w:pStyle w:val="TAC"/>
              <w:rPr>
                <w:sz w:val="16"/>
                <w:szCs w:val="16"/>
              </w:rPr>
            </w:pPr>
          </w:p>
        </w:tc>
        <w:tc>
          <w:tcPr>
            <w:tcW w:w="859" w:type="dxa"/>
            <w:gridSpan w:val="2"/>
            <w:vMerge w:val="restart"/>
            <w:shd w:val="clear" w:color="auto" w:fill="auto"/>
          </w:tcPr>
          <w:p w14:paraId="05CAB336" w14:textId="77777777" w:rsidR="00987815" w:rsidRPr="00771DE2" w:rsidRDefault="00987815" w:rsidP="004C5252">
            <w:pPr>
              <w:pStyle w:val="TAC"/>
              <w:rPr>
                <w:sz w:val="16"/>
                <w:szCs w:val="16"/>
              </w:rPr>
            </w:pPr>
          </w:p>
        </w:tc>
        <w:tc>
          <w:tcPr>
            <w:tcW w:w="728" w:type="dxa"/>
            <w:vMerge w:val="restart"/>
            <w:shd w:val="clear" w:color="auto" w:fill="auto"/>
          </w:tcPr>
          <w:p w14:paraId="4C49D6D0" w14:textId="77777777" w:rsidR="00987815" w:rsidRPr="00771DE2" w:rsidRDefault="00987815" w:rsidP="004C5252">
            <w:pPr>
              <w:pStyle w:val="TAC"/>
              <w:rPr>
                <w:sz w:val="16"/>
                <w:szCs w:val="16"/>
              </w:rPr>
            </w:pPr>
          </w:p>
        </w:tc>
        <w:tc>
          <w:tcPr>
            <w:tcW w:w="767" w:type="dxa"/>
            <w:vMerge w:val="restart"/>
            <w:shd w:val="clear" w:color="auto" w:fill="auto"/>
          </w:tcPr>
          <w:p w14:paraId="47C2CC3E" w14:textId="77777777" w:rsidR="00987815" w:rsidRPr="00771DE2" w:rsidRDefault="00987815" w:rsidP="004C5252">
            <w:pPr>
              <w:pStyle w:val="TAC"/>
              <w:rPr>
                <w:sz w:val="16"/>
                <w:szCs w:val="16"/>
              </w:rPr>
            </w:pPr>
          </w:p>
        </w:tc>
        <w:tc>
          <w:tcPr>
            <w:tcW w:w="789" w:type="dxa"/>
            <w:vMerge w:val="restart"/>
            <w:shd w:val="clear" w:color="auto" w:fill="auto"/>
          </w:tcPr>
          <w:p w14:paraId="172248D5" w14:textId="77777777" w:rsidR="00987815" w:rsidRPr="00771DE2" w:rsidRDefault="00987815" w:rsidP="004C5252">
            <w:pPr>
              <w:pStyle w:val="TAC"/>
              <w:rPr>
                <w:sz w:val="16"/>
                <w:szCs w:val="16"/>
              </w:rPr>
            </w:pPr>
          </w:p>
        </w:tc>
      </w:tr>
      <w:tr w:rsidR="00987815" w:rsidRPr="00771DE2" w14:paraId="5C86E056" w14:textId="77777777" w:rsidTr="004C5252">
        <w:trPr>
          <w:trHeight w:val="94"/>
        </w:trPr>
        <w:tc>
          <w:tcPr>
            <w:tcW w:w="1291" w:type="dxa"/>
            <w:vMerge/>
            <w:tcBorders>
              <w:bottom w:val="nil"/>
            </w:tcBorders>
            <w:shd w:val="clear" w:color="auto" w:fill="auto"/>
          </w:tcPr>
          <w:p w14:paraId="4CB57C8A" w14:textId="77777777" w:rsidR="00987815" w:rsidRPr="00771DE2" w:rsidRDefault="00987815" w:rsidP="004C5252">
            <w:pPr>
              <w:pStyle w:val="TAC"/>
              <w:rPr>
                <w:sz w:val="16"/>
                <w:szCs w:val="16"/>
              </w:rPr>
            </w:pPr>
          </w:p>
        </w:tc>
        <w:tc>
          <w:tcPr>
            <w:tcW w:w="529" w:type="dxa"/>
            <w:vMerge/>
            <w:shd w:val="clear" w:color="auto" w:fill="auto"/>
          </w:tcPr>
          <w:p w14:paraId="69778C54" w14:textId="77777777" w:rsidR="00987815" w:rsidRPr="00771DE2" w:rsidRDefault="00987815" w:rsidP="004C5252">
            <w:pPr>
              <w:pStyle w:val="TAC"/>
              <w:rPr>
                <w:sz w:val="16"/>
                <w:szCs w:val="16"/>
                <w:lang w:eastAsia="zh-CN"/>
              </w:rPr>
            </w:pPr>
          </w:p>
        </w:tc>
        <w:tc>
          <w:tcPr>
            <w:tcW w:w="633" w:type="dxa"/>
            <w:vMerge/>
            <w:shd w:val="clear" w:color="auto" w:fill="auto"/>
          </w:tcPr>
          <w:p w14:paraId="2A4F5652" w14:textId="77777777" w:rsidR="00987815" w:rsidRPr="00771DE2" w:rsidRDefault="00987815" w:rsidP="004C5252">
            <w:pPr>
              <w:pStyle w:val="TAC"/>
              <w:rPr>
                <w:sz w:val="16"/>
                <w:szCs w:val="16"/>
                <w:lang w:eastAsia="zh-CN"/>
              </w:rPr>
            </w:pPr>
          </w:p>
        </w:tc>
        <w:tc>
          <w:tcPr>
            <w:tcW w:w="602" w:type="dxa"/>
            <w:vMerge/>
            <w:shd w:val="clear" w:color="auto" w:fill="auto"/>
          </w:tcPr>
          <w:p w14:paraId="40AF5F88" w14:textId="77777777" w:rsidR="00987815" w:rsidRPr="00771DE2" w:rsidRDefault="00987815" w:rsidP="004C5252">
            <w:pPr>
              <w:pStyle w:val="TAC"/>
              <w:rPr>
                <w:sz w:val="16"/>
                <w:szCs w:val="16"/>
                <w:lang w:eastAsia="zh-CN"/>
              </w:rPr>
            </w:pPr>
          </w:p>
        </w:tc>
        <w:tc>
          <w:tcPr>
            <w:tcW w:w="1468" w:type="dxa"/>
            <w:vMerge/>
            <w:shd w:val="clear" w:color="auto" w:fill="auto"/>
          </w:tcPr>
          <w:p w14:paraId="22F0B2C9" w14:textId="77777777" w:rsidR="00987815" w:rsidRPr="00771DE2" w:rsidRDefault="00987815" w:rsidP="004C5252">
            <w:pPr>
              <w:pStyle w:val="TAC"/>
              <w:rPr>
                <w:sz w:val="16"/>
                <w:szCs w:val="16"/>
              </w:rPr>
            </w:pPr>
          </w:p>
        </w:tc>
        <w:tc>
          <w:tcPr>
            <w:tcW w:w="1090" w:type="dxa"/>
            <w:gridSpan w:val="2"/>
            <w:shd w:val="clear" w:color="auto" w:fill="auto"/>
          </w:tcPr>
          <w:p w14:paraId="07077C59"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53A2611" w14:textId="77777777" w:rsidR="00987815" w:rsidRPr="00771DE2" w:rsidRDefault="00987815" w:rsidP="004C5252">
            <w:pPr>
              <w:pStyle w:val="TAC"/>
              <w:rPr>
                <w:sz w:val="16"/>
                <w:szCs w:val="16"/>
              </w:rPr>
            </w:pPr>
          </w:p>
        </w:tc>
        <w:tc>
          <w:tcPr>
            <w:tcW w:w="859" w:type="dxa"/>
            <w:gridSpan w:val="2"/>
            <w:vMerge/>
            <w:shd w:val="clear" w:color="auto" w:fill="auto"/>
          </w:tcPr>
          <w:p w14:paraId="62D33BCE" w14:textId="77777777" w:rsidR="00987815" w:rsidRPr="00771DE2" w:rsidRDefault="00987815" w:rsidP="004C5252">
            <w:pPr>
              <w:pStyle w:val="TAC"/>
              <w:rPr>
                <w:sz w:val="16"/>
                <w:szCs w:val="16"/>
              </w:rPr>
            </w:pPr>
          </w:p>
        </w:tc>
        <w:tc>
          <w:tcPr>
            <w:tcW w:w="728" w:type="dxa"/>
            <w:vMerge/>
            <w:shd w:val="clear" w:color="auto" w:fill="auto"/>
          </w:tcPr>
          <w:p w14:paraId="5CAA41AC" w14:textId="77777777" w:rsidR="00987815" w:rsidRPr="00771DE2" w:rsidRDefault="00987815" w:rsidP="004C5252">
            <w:pPr>
              <w:pStyle w:val="TAC"/>
              <w:rPr>
                <w:sz w:val="16"/>
                <w:szCs w:val="16"/>
              </w:rPr>
            </w:pPr>
          </w:p>
        </w:tc>
        <w:tc>
          <w:tcPr>
            <w:tcW w:w="767" w:type="dxa"/>
            <w:vMerge/>
            <w:shd w:val="clear" w:color="auto" w:fill="auto"/>
          </w:tcPr>
          <w:p w14:paraId="0AA65CA6" w14:textId="77777777" w:rsidR="00987815" w:rsidRPr="00771DE2" w:rsidRDefault="00987815" w:rsidP="004C5252">
            <w:pPr>
              <w:pStyle w:val="TAC"/>
              <w:rPr>
                <w:sz w:val="16"/>
                <w:szCs w:val="16"/>
              </w:rPr>
            </w:pPr>
          </w:p>
        </w:tc>
        <w:tc>
          <w:tcPr>
            <w:tcW w:w="789" w:type="dxa"/>
            <w:vMerge/>
            <w:shd w:val="clear" w:color="auto" w:fill="auto"/>
          </w:tcPr>
          <w:p w14:paraId="2B3CF4C4" w14:textId="77777777" w:rsidR="00987815" w:rsidRPr="00771DE2" w:rsidRDefault="00987815" w:rsidP="004C5252">
            <w:pPr>
              <w:pStyle w:val="TAC"/>
              <w:rPr>
                <w:sz w:val="16"/>
                <w:szCs w:val="16"/>
              </w:rPr>
            </w:pPr>
          </w:p>
        </w:tc>
      </w:tr>
      <w:tr w:rsidR="00987815" w:rsidRPr="00771DE2" w14:paraId="3CA2C3FA" w14:textId="77777777" w:rsidTr="004C5252">
        <w:trPr>
          <w:trHeight w:val="94"/>
        </w:trPr>
        <w:tc>
          <w:tcPr>
            <w:tcW w:w="1291" w:type="dxa"/>
            <w:vMerge w:val="restart"/>
            <w:tcBorders>
              <w:top w:val="nil"/>
            </w:tcBorders>
            <w:shd w:val="clear" w:color="auto" w:fill="auto"/>
          </w:tcPr>
          <w:p w14:paraId="3D593AFA" w14:textId="77777777" w:rsidR="00987815" w:rsidRPr="00771DE2" w:rsidRDefault="00987815" w:rsidP="004C5252">
            <w:pPr>
              <w:pStyle w:val="TAC"/>
              <w:rPr>
                <w:sz w:val="16"/>
                <w:szCs w:val="16"/>
              </w:rPr>
            </w:pPr>
          </w:p>
        </w:tc>
        <w:tc>
          <w:tcPr>
            <w:tcW w:w="529" w:type="dxa"/>
            <w:vMerge w:val="restart"/>
            <w:shd w:val="clear" w:color="auto" w:fill="auto"/>
          </w:tcPr>
          <w:p w14:paraId="23386CB4"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46AEEDBD"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E335E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0A982C13"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0ADF951F" w14:textId="77777777" w:rsidR="00987815" w:rsidRPr="00771DE2" w:rsidRDefault="00987815" w:rsidP="004C5252">
            <w:pPr>
              <w:pStyle w:val="TAC"/>
              <w:rPr>
                <w:sz w:val="16"/>
                <w:szCs w:val="16"/>
              </w:rPr>
            </w:pPr>
          </w:p>
        </w:tc>
        <w:tc>
          <w:tcPr>
            <w:tcW w:w="690" w:type="dxa"/>
            <w:vMerge w:val="restart"/>
            <w:shd w:val="clear" w:color="auto" w:fill="auto"/>
          </w:tcPr>
          <w:p w14:paraId="3E686CED" w14:textId="77777777" w:rsidR="00987815" w:rsidRPr="00771DE2" w:rsidRDefault="00987815" w:rsidP="004C5252">
            <w:pPr>
              <w:pStyle w:val="TAC"/>
              <w:rPr>
                <w:sz w:val="16"/>
                <w:szCs w:val="16"/>
              </w:rPr>
            </w:pPr>
          </w:p>
        </w:tc>
        <w:tc>
          <w:tcPr>
            <w:tcW w:w="859" w:type="dxa"/>
            <w:gridSpan w:val="2"/>
            <w:vMerge w:val="restart"/>
            <w:shd w:val="clear" w:color="auto" w:fill="auto"/>
          </w:tcPr>
          <w:p w14:paraId="47278F72" w14:textId="77777777" w:rsidR="00987815" w:rsidRPr="00771DE2" w:rsidRDefault="00987815" w:rsidP="004C5252">
            <w:pPr>
              <w:pStyle w:val="TAC"/>
              <w:rPr>
                <w:sz w:val="16"/>
                <w:szCs w:val="16"/>
              </w:rPr>
            </w:pPr>
          </w:p>
        </w:tc>
        <w:tc>
          <w:tcPr>
            <w:tcW w:w="728" w:type="dxa"/>
            <w:vMerge w:val="restart"/>
            <w:shd w:val="clear" w:color="auto" w:fill="auto"/>
          </w:tcPr>
          <w:p w14:paraId="53B6EFF7" w14:textId="77777777" w:rsidR="00987815" w:rsidRPr="00771DE2" w:rsidRDefault="00987815" w:rsidP="004C5252">
            <w:pPr>
              <w:pStyle w:val="TAC"/>
              <w:rPr>
                <w:sz w:val="16"/>
                <w:szCs w:val="16"/>
              </w:rPr>
            </w:pPr>
          </w:p>
        </w:tc>
        <w:tc>
          <w:tcPr>
            <w:tcW w:w="767" w:type="dxa"/>
            <w:vMerge w:val="restart"/>
            <w:shd w:val="clear" w:color="auto" w:fill="auto"/>
          </w:tcPr>
          <w:p w14:paraId="2C20B19F" w14:textId="77777777" w:rsidR="00987815" w:rsidRPr="00771DE2" w:rsidRDefault="00987815" w:rsidP="004C5252">
            <w:pPr>
              <w:pStyle w:val="TAC"/>
              <w:rPr>
                <w:sz w:val="16"/>
                <w:szCs w:val="16"/>
              </w:rPr>
            </w:pPr>
          </w:p>
        </w:tc>
        <w:tc>
          <w:tcPr>
            <w:tcW w:w="789" w:type="dxa"/>
            <w:vMerge w:val="restart"/>
            <w:shd w:val="clear" w:color="auto" w:fill="auto"/>
          </w:tcPr>
          <w:p w14:paraId="7D4AE0E6" w14:textId="77777777" w:rsidR="00987815" w:rsidRPr="00771DE2" w:rsidRDefault="00987815" w:rsidP="004C5252">
            <w:pPr>
              <w:pStyle w:val="TAC"/>
              <w:rPr>
                <w:sz w:val="16"/>
                <w:szCs w:val="16"/>
              </w:rPr>
            </w:pPr>
          </w:p>
        </w:tc>
      </w:tr>
      <w:tr w:rsidR="00987815" w:rsidRPr="00771DE2" w14:paraId="275FB27F" w14:textId="77777777" w:rsidTr="004C5252">
        <w:trPr>
          <w:trHeight w:val="94"/>
        </w:trPr>
        <w:tc>
          <w:tcPr>
            <w:tcW w:w="1291" w:type="dxa"/>
            <w:vMerge/>
            <w:tcBorders>
              <w:bottom w:val="nil"/>
            </w:tcBorders>
            <w:shd w:val="clear" w:color="auto" w:fill="auto"/>
          </w:tcPr>
          <w:p w14:paraId="4B45215D" w14:textId="77777777" w:rsidR="00987815" w:rsidRPr="00771DE2" w:rsidRDefault="00987815" w:rsidP="004C5252">
            <w:pPr>
              <w:pStyle w:val="TAC"/>
              <w:rPr>
                <w:sz w:val="16"/>
                <w:szCs w:val="16"/>
              </w:rPr>
            </w:pPr>
          </w:p>
        </w:tc>
        <w:tc>
          <w:tcPr>
            <w:tcW w:w="529" w:type="dxa"/>
            <w:vMerge/>
            <w:shd w:val="clear" w:color="auto" w:fill="auto"/>
          </w:tcPr>
          <w:p w14:paraId="361DDAEE" w14:textId="77777777" w:rsidR="00987815" w:rsidRPr="00771DE2" w:rsidRDefault="00987815" w:rsidP="004C5252">
            <w:pPr>
              <w:pStyle w:val="TAC"/>
              <w:rPr>
                <w:sz w:val="16"/>
                <w:szCs w:val="16"/>
                <w:lang w:eastAsia="zh-CN"/>
              </w:rPr>
            </w:pPr>
          </w:p>
        </w:tc>
        <w:tc>
          <w:tcPr>
            <w:tcW w:w="633" w:type="dxa"/>
            <w:vMerge/>
            <w:shd w:val="clear" w:color="auto" w:fill="auto"/>
          </w:tcPr>
          <w:p w14:paraId="3264B6C0" w14:textId="77777777" w:rsidR="00987815" w:rsidRPr="00771DE2" w:rsidRDefault="00987815" w:rsidP="004C5252">
            <w:pPr>
              <w:pStyle w:val="TAC"/>
              <w:rPr>
                <w:sz w:val="16"/>
                <w:szCs w:val="16"/>
                <w:lang w:eastAsia="zh-CN"/>
              </w:rPr>
            </w:pPr>
          </w:p>
        </w:tc>
        <w:tc>
          <w:tcPr>
            <w:tcW w:w="602" w:type="dxa"/>
            <w:vMerge/>
            <w:shd w:val="clear" w:color="auto" w:fill="auto"/>
          </w:tcPr>
          <w:p w14:paraId="5CC3B8DE" w14:textId="77777777" w:rsidR="00987815" w:rsidRPr="00771DE2" w:rsidRDefault="00987815" w:rsidP="004C5252">
            <w:pPr>
              <w:pStyle w:val="TAC"/>
              <w:rPr>
                <w:sz w:val="16"/>
                <w:szCs w:val="16"/>
                <w:lang w:eastAsia="zh-CN"/>
              </w:rPr>
            </w:pPr>
          </w:p>
        </w:tc>
        <w:tc>
          <w:tcPr>
            <w:tcW w:w="1468" w:type="dxa"/>
            <w:shd w:val="clear" w:color="auto" w:fill="auto"/>
          </w:tcPr>
          <w:p w14:paraId="5B9803AC"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1D1D451" w14:textId="77777777" w:rsidR="00987815" w:rsidRPr="00771DE2" w:rsidRDefault="00987815" w:rsidP="004C5252">
            <w:pPr>
              <w:pStyle w:val="TAC"/>
              <w:rPr>
                <w:sz w:val="16"/>
                <w:szCs w:val="16"/>
              </w:rPr>
            </w:pPr>
          </w:p>
        </w:tc>
        <w:tc>
          <w:tcPr>
            <w:tcW w:w="690" w:type="dxa"/>
            <w:vMerge/>
            <w:shd w:val="clear" w:color="auto" w:fill="auto"/>
          </w:tcPr>
          <w:p w14:paraId="19CB2AC7" w14:textId="77777777" w:rsidR="00987815" w:rsidRPr="00771DE2" w:rsidRDefault="00987815" w:rsidP="004C5252">
            <w:pPr>
              <w:pStyle w:val="TAC"/>
              <w:rPr>
                <w:sz w:val="16"/>
                <w:szCs w:val="16"/>
              </w:rPr>
            </w:pPr>
          </w:p>
        </w:tc>
        <w:tc>
          <w:tcPr>
            <w:tcW w:w="859" w:type="dxa"/>
            <w:gridSpan w:val="2"/>
            <w:vMerge/>
            <w:shd w:val="clear" w:color="auto" w:fill="auto"/>
          </w:tcPr>
          <w:p w14:paraId="2234D7CE" w14:textId="77777777" w:rsidR="00987815" w:rsidRPr="00771DE2" w:rsidRDefault="00987815" w:rsidP="004C5252">
            <w:pPr>
              <w:pStyle w:val="TAC"/>
              <w:rPr>
                <w:sz w:val="16"/>
                <w:szCs w:val="16"/>
              </w:rPr>
            </w:pPr>
          </w:p>
        </w:tc>
        <w:tc>
          <w:tcPr>
            <w:tcW w:w="728" w:type="dxa"/>
            <w:vMerge/>
            <w:shd w:val="clear" w:color="auto" w:fill="auto"/>
          </w:tcPr>
          <w:p w14:paraId="6047C690" w14:textId="77777777" w:rsidR="00987815" w:rsidRPr="00771DE2" w:rsidRDefault="00987815" w:rsidP="004C5252">
            <w:pPr>
              <w:pStyle w:val="TAC"/>
              <w:rPr>
                <w:sz w:val="16"/>
                <w:szCs w:val="16"/>
              </w:rPr>
            </w:pPr>
          </w:p>
        </w:tc>
        <w:tc>
          <w:tcPr>
            <w:tcW w:w="767" w:type="dxa"/>
            <w:vMerge/>
            <w:shd w:val="clear" w:color="auto" w:fill="auto"/>
          </w:tcPr>
          <w:p w14:paraId="3C995C27" w14:textId="77777777" w:rsidR="00987815" w:rsidRPr="00771DE2" w:rsidRDefault="00987815" w:rsidP="004C5252">
            <w:pPr>
              <w:pStyle w:val="TAC"/>
              <w:rPr>
                <w:sz w:val="16"/>
                <w:szCs w:val="16"/>
              </w:rPr>
            </w:pPr>
          </w:p>
        </w:tc>
        <w:tc>
          <w:tcPr>
            <w:tcW w:w="789" w:type="dxa"/>
            <w:vMerge/>
            <w:shd w:val="clear" w:color="auto" w:fill="auto"/>
          </w:tcPr>
          <w:p w14:paraId="627115D7" w14:textId="77777777" w:rsidR="00987815" w:rsidRPr="00771DE2" w:rsidRDefault="00987815" w:rsidP="004C5252">
            <w:pPr>
              <w:pStyle w:val="TAC"/>
              <w:rPr>
                <w:sz w:val="16"/>
                <w:szCs w:val="16"/>
              </w:rPr>
            </w:pPr>
          </w:p>
        </w:tc>
      </w:tr>
      <w:tr w:rsidR="00987815" w:rsidRPr="00771DE2" w14:paraId="28B14337" w14:textId="77777777" w:rsidTr="004C5252">
        <w:trPr>
          <w:trHeight w:val="94"/>
        </w:trPr>
        <w:tc>
          <w:tcPr>
            <w:tcW w:w="1291" w:type="dxa"/>
            <w:vMerge w:val="restart"/>
            <w:tcBorders>
              <w:top w:val="nil"/>
            </w:tcBorders>
            <w:shd w:val="clear" w:color="auto" w:fill="auto"/>
          </w:tcPr>
          <w:p w14:paraId="1D4F805D" w14:textId="77777777" w:rsidR="00987815" w:rsidRPr="00771DE2" w:rsidRDefault="00987815" w:rsidP="004C5252">
            <w:pPr>
              <w:pStyle w:val="TAC"/>
              <w:rPr>
                <w:sz w:val="16"/>
                <w:szCs w:val="16"/>
              </w:rPr>
            </w:pPr>
          </w:p>
        </w:tc>
        <w:tc>
          <w:tcPr>
            <w:tcW w:w="529" w:type="dxa"/>
            <w:vMerge w:val="restart"/>
            <w:shd w:val="clear" w:color="auto" w:fill="auto"/>
          </w:tcPr>
          <w:p w14:paraId="0DFC3B8B"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2084E91D"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5EFB80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874C59A" w14:textId="77777777" w:rsidR="00987815" w:rsidRPr="00771DE2" w:rsidRDefault="00987815" w:rsidP="004C5252">
            <w:pPr>
              <w:pStyle w:val="TAC"/>
              <w:rPr>
                <w:sz w:val="16"/>
                <w:szCs w:val="16"/>
              </w:rPr>
            </w:pPr>
            <w:r w:rsidRPr="00771DE2">
              <w:rPr>
                <w:rFonts w:cs="Arial"/>
                <w:sz w:val="16"/>
                <w:szCs w:val="16"/>
              </w:rPr>
              <w:t>-99.5+10.4</w:t>
            </w:r>
            <w:r w:rsidRPr="00771DE2">
              <w:rPr>
                <w:sz w:val="16"/>
                <w:szCs w:val="16"/>
              </w:rPr>
              <w:t>+TT</w:t>
            </w:r>
          </w:p>
        </w:tc>
        <w:tc>
          <w:tcPr>
            <w:tcW w:w="1090" w:type="dxa"/>
            <w:gridSpan w:val="2"/>
            <w:vMerge w:val="restart"/>
            <w:shd w:val="clear" w:color="auto" w:fill="auto"/>
          </w:tcPr>
          <w:p w14:paraId="32CDA0F4" w14:textId="77777777" w:rsidR="00987815" w:rsidRPr="00771DE2" w:rsidRDefault="00987815" w:rsidP="004C5252">
            <w:pPr>
              <w:pStyle w:val="TAC"/>
              <w:rPr>
                <w:sz w:val="16"/>
                <w:szCs w:val="16"/>
              </w:rPr>
            </w:pPr>
          </w:p>
        </w:tc>
        <w:tc>
          <w:tcPr>
            <w:tcW w:w="690" w:type="dxa"/>
            <w:vMerge w:val="restart"/>
            <w:shd w:val="clear" w:color="auto" w:fill="auto"/>
          </w:tcPr>
          <w:p w14:paraId="15A47BCC" w14:textId="77777777" w:rsidR="00987815" w:rsidRPr="00771DE2" w:rsidRDefault="00987815" w:rsidP="004C5252">
            <w:pPr>
              <w:pStyle w:val="TAC"/>
              <w:rPr>
                <w:sz w:val="16"/>
                <w:szCs w:val="16"/>
              </w:rPr>
            </w:pPr>
          </w:p>
        </w:tc>
        <w:tc>
          <w:tcPr>
            <w:tcW w:w="859" w:type="dxa"/>
            <w:gridSpan w:val="2"/>
            <w:vMerge w:val="restart"/>
            <w:shd w:val="clear" w:color="auto" w:fill="auto"/>
          </w:tcPr>
          <w:p w14:paraId="622DFBB4" w14:textId="77777777" w:rsidR="00987815" w:rsidRPr="00771DE2" w:rsidRDefault="00987815" w:rsidP="004C5252">
            <w:pPr>
              <w:pStyle w:val="TAC"/>
              <w:rPr>
                <w:sz w:val="16"/>
                <w:szCs w:val="16"/>
              </w:rPr>
            </w:pPr>
          </w:p>
        </w:tc>
        <w:tc>
          <w:tcPr>
            <w:tcW w:w="728" w:type="dxa"/>
            <w:vMerge w:val="restart"/>
            <w:shd w:val="clear" w:color="auto" w:fill="auto"/>
          </w:tcPr>
          <w:p w14:paraId="191E03E1" w14:textId="77777777" w:rsidR="00987815" w:rsidRPr="00771DE2" w:rsidRDefault="00987815" w:rsidP="004C5252">
            <w:pPr>
              <w:pStyle w:val="TAC"/>
              <w:rPr>
                <w:sz w:val="16"/>
                <w:szCs w:val="16"/>
              </w:rPr>
            </w:pPr>
          </w:p>
        </w:tc>
        <w:tc>
          <w:tcPr>
            <w:tcW w:w="767" w:type="dxa"/>
            <w:vMerge w:val="restart"/>
            <w:shd w:val="clear" w:color="auto" w:fill="auto"/>
          </w:tcPr>
          <w:p w14:paraId="2F87A043" w14:textId="77777777" w:rsidR="00987815" w:rsidRPr="00771DE2" w:rsidRDefault="00987815" w:rsidP="004C5252">
            <w:pPr>
              <w:pStyle w:val="TAC"/>
              <w:rPr>
                <w:sz w:val="16"/>
                <w:szCs w:val="16"/>
              </w:rPr>
            </w:pPr>
          </w:p>
        </w:tc>
        <w:tc>
          <w:tcPr>
            <w:tcW w:w="789" w:type="dxa"/>
            <w:vMerge w:val="restart"/>
            <w:shd w:val="clear" w:color="auto" w:fill="auto"/>
          </w:tcPr>
          <w:p w14:paraId="011BF5CC" w14:textId="77777777" w:rsidR="00987815" w:rsidRPr="00771DE2" w:rsidRDefault="00987815" w:rsidP="004C5252">
            <w:pPr>
              <w:pStyle w:val="TAC"/>
              <w:rPr>
                <w:sz w:val="16"/>
                <w:szCs w:val="16"/>
              </w:rPr>
            </w:pPr>
          </w:p>
        </w:tc>
      </w:tr>
      <w:tr w:rsidR="00987815" w:rsidRPr="00771DE2" w14:paraId="2E321198" w14:textId="77777777" w:rsidTr="004C5252">
        <w:trPr>
          <w:trHeight w:val="94"/>
        </w:trPr>
        <w:tc>
          <w:tcPr>
            <w:tcW w:w="1291" w:type="dxa"/>
            <w:vMerge/>
            <w:tcBorders>
              <w:bottom w:val="nil"/>
            </w:tcBorders>
            <w:shd w:val="clear" w:color="auto" w:fill="auto"/>
          </w:tcPr>
          <w:p w14:paraId="336C5FFC" w14:textId="77777777" w:rsidR="00987815" w:rsidRPr="00771DE2" w:rsidRDefault="00987815" w:rsidP="004C5252">
            <w:pPr>
              <w:pStyle w:val="TAC"/>
              <w:rPr>
                <w:sz w:val="16"/>
                <w:szCs w:val="16"/>
              </w:rPr>
            </w:pPr>
          </w:p>
        </w:tc>
        <w:tc>
          <w:tcPr>
            <w:tcW w:w="529" w:type="dxa"/>
            <w:vMerge/>
            <w:shd w:val="clear" w:color="auto" w:fill="auto"/>
          </w:tcPr>
          <w:p w14:paraId="5FAB2511" w14:textId="77777777" w:rsidR="00987815" w:rsidRPr="00771DE2" w:rsidRDefault="00987815" w:rsidP="004C5252">
            <w:pPr>
              <w:pStyle w:val="TAC"/>
              <w:rPr>
                <w:sz w:val="16"/>
                <w:szCs w:val="16"/>
                <w:lang w:eastAsia="zh-CN"/>
              </w:rPr>
            </w:pPr>
          </w:p>
        </w:tc>
        <w:tc>
          <w:tcPr>
            <w:tcW w:w="633" w:type="dxa"/>
            <w:vMerge/>
            <w:shd w:val="clear" w:color="auto" w:fill="auto"/>
          </w:tcPr>
          <w:p w14:paraId="43B9EF8E" w14:textId="77777777" w:rsidR="00987815" w:rsidRPr="00771DE2" w:rsidRDefault="00987815" w:rsidP="004C5252">
            <w:pPr>
              <w:pStyle w:val="TAC"/>
              <w:rPr>
                <w:sz w:val="16"/>
                <w:szCs w:val="16"/>
                <w:lang w:eastAsia="zh-CN"/>
              </w:rPr>
            </w:pPr>
          </w:p>
        </w:tc>
        <w:tc>
          <w:tcPr>
            <w:tcW w:w="602" w:type="dxa"/>
            <w:vMerge/>
            <w:shd w:val="clear" w:color="auto" w:fill="auto"/>
          </w:tcPr>
          <w:p w14:paraId="4F27EBCF" w14:textId="77777777" w:rsidR="00987815" w:rsidRPr="00771DE2" w:rsidRDefault="00987815" w:rsidP="004C5252">
            <w:pPr>
              <w:pStyle w:val="TAC"/>
              <w:rPr>
                <w:sz w:val="16"/>
                <w:szCs w:val="16"/>
                <w:lang w:eastAsia="zh-CN"/>
              </w:rPr>
            </w:pPr>
          </w:p>
        </w:tc>
        <w:tc>
          <w:tcPr>
            <w:tcW w:w="1468" w:type="dxa"/>
            <w:shd w:val="clear" w:color="auto" w:fill="auto"/>
          </w:tcPr>
          <w:p w14:paraId="498E3A24" w14:textId="77777777" w:rsidR="00987815" w:rsidRPr="00771DE2" w:rsidRDefault="00987815" w:rsidP="004C5252">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0595E07" w14:textId="77777777" w:rsidR="00987815" w:rsidRPr="00771DE2" w:rsidRDefault="00987815" w:rsidP="004C5252">
            <w:pPr>
              <w:pStyle w:val="TAC"/>
              <w:rPr>
                <w:sz w:val="16"/>
                <w:szCs w:val="16"/>
              </w:rPr>
            </w:pPr>
          </w:p>
        </w:tc>
        <w:tc>
          <w:tcPr>
            <w:tcW w:w="690" w:type="dxa"/>
            <w:vMerge/>
            <w:shd w:val="clear" w:color="auto" w:fill="auto"/>
          </w:tcPr>
          <w:p w14:paraId="2F79226A" w14:textId="77777777" w:rsidR="00987815" w:rsidRPr="00771DE2" w:rsidRDefault="00987815" w:rsidP="004C5252">
            <w:pPr>
              <w:pStyle w:val="TAC"/>
              <w:rPr>
                <w:sz w:val="16"/>
                <w:szCs w:val="16"/>
              </w:rPr>
            </w:pPr>
          </w:p>
        </w:tc>
        <w:tc>
          <w:tcPr>
            <w:tcW w:w="859" w:type="dxa"/>
            <w:gridSpan w:val="2"/>
            <w:vMerge/>
            <w:shd w:val="clear" w:color="auto" w:fill="auto"/>
          </w:tcPr>
          <w:p w14:paraId="5529F753" w14:textId="77777777" w:rsidR="00987815" w:rsidRPr="00771DE2" w:rsidRDefault="00987815" w:rsidP="004C5252">
            <w:pPr>
              <w:pStyle w:val="TAC"/>
              <w:rPr>
                <w:sz w:val="16"/>
                <w:szCs w:val="16"/>
              </w:rPr>
            </w:pPr>
          </w:p>
        </w:tc>
        <w:tc>
          <w:tcPr>
            <w:tcW w:w="728" w:type="dxa"/>
            <w:vMerge/>
            <w:shd w:val="clear" w:color="auto" w:fill="auto"/>
          </w:tcPr>
          <w:p w14:paraId="46021B8B" w14:textId="77777777" w:rsidR="00987815" w:rsidRPr="00771DE2" w:rsidRDefault="00987815" w:rsidP="004C5252">
            <w:pPr>
              <w:pStyle w:val="TAC"/>
              <w:rPr>
                <w:sz w:val="16"/>
                <w:szCs w:val="16"/>
              </w:rPr>
            </w:pPr>
          </w:p>
        </w:tc>
        <w:tc>
          <w:tcPr>
            <w:tcW w:w="767" w:type="dxa"/>
            <w:vMerge/>
            <w:shd w:val="clear" w:color="auto" w:fill="auto"/>
          </w:tcPr>
          <w:p w14:paraId="59E78F04" w14:textId="77777777" w:rsidR="00987815" w:rsidRPr="00771DE2" w:rsidRDefault="00987815" w:rsidP="004C5252">
            <w:pPr>
              <w:pStyle w:val="TAC"/>
              <w:rPr>
                <w:sz w:val="16"/>
                <w:szCs w:val="16"/>
              </w:rPr>
            </w:pPr>
          </w:p>
        </w:tc>
        <w:tc>
          <w:tcPr>
            <w:tcW w:w="789" w:type="dxa"/>
            <w:vMerge/>
            <w:shd w:val="clear" w:color="auto" w:fill="auto"/>
          </w:tcPr>
          <w:p w14:paraId="23667F65" w14:textId="77777777" w:rsidR="00987815" w:rsidRPr="00771DE2" w:rsidRDefault="00987815" w:rsidP="004C5252">
            <w:pPr>
              <w:pStyle w:val="TAC"/>
              <w:rPr>
                <w:sz w:val="16"/>
                <w:szCs w:val="16"/>
              </w:rPr>
            </w:pPr>
          </w:p>
        </w:tc>
      </w:tr>
      <w:tr w:rsidR="00987815" w:rsidRPr="00771DE2" w14:paraId="0063260E" w14:textId="77777777" w:rsidTr="004C5252">
        <w:trPr>
          <w:trHeight w:val="94"/>
        </w:trPr>
        <w:tc>
          <w:tcPr>
            <w:tcW w:w="1291" w:type="dxa"/>
            <w:vMerge w:val="restart"/>
            <w:tcBorders>
              <w:top w:val="nil"/>
            </w:tcBorders>
            <w:shd w:val="clear" w:color="auto" w:fill="auto"/>
          </w:tcPr>
          <w:p w14:paraId="51D9CE22" w14:textId="77777777" w:rsidR="00987815" w:rsidRPr="00771DE2" w:rsidRDefault="00987815" w:rsidP="004C5252">
            <w:pPr>
              <w:pStyle w:val="TAC"/>
              <w:rPr>
                <w:sz w:val="16"/>
                <w:szCs w:val="16"/>
              </w:rPr>
            </w:pPr>
          </w:p>
        </w:tc>
        <w:tc>
          <w:tcPr>
            <w:tcW w:w="529" w:type="dxa"/>
            <w:vMerge w:val="restart"/>
            <w:shd w:val="clear" w:color="auto" w:fill="auto"/>
          </w:tcPr>
          <w:p w14:paraId="2BC5C6FE"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5D6FD38A"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26134A19"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4D0E6950" w14:textId="77777777" w:rsidR="00987815" w:rsidRPr="00771DE2" w:rsidRDefault="00987815" w:rsidP="004C5252">
            <w:pPr>
              <w:pStyle w:val="TAC"/>
              <w:rPr>
                <w:sz w:val="16"/>
                <w:szCs w:val="16"/>
              </w:rPr>
            </w:pPr>
          </w:p>
        </w:tc>
        <w:tc>
          <w:tcPr>
            <w:tcW w:w="1090" w:type="dxa"/>
            <w:gridSpan w:val="2"/>
            <w:shd w:val="clear" w:color="auto" w:fill="auto"/>
          </w:tcPr>
          <w:p w14:paraId="3CEAFFCC"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1E6417DE" w14:textId="77777777" w:rsidR="00987815" w:rsidRPr="00771DE2" w:rsidRDefault="00987815" w:rsidP="004C5252">
            <w:pPr>
              <w:pStyle w:val="TAC"/>
              <w:rPr>
                <w:sz w:val="16"/>
                <w:szCs w:val="16"/>
              </w:rPr>
            </w:pPr>
          </w:p>
        </w:tc>
        <w:tc>
          <w:tcPr>
            <w:tcW w:w="859" w:type="dxa"/>
            <w:gridSpan w:val="2"/>
            <w:vMerge w:val="restart"/>
            <w:shd w:val="clear" w:color="auto" w:fill="auto"/>
          </w:tcPr>
          <w:p w14:paraId="00F46290" w14:textId="77777777" w:rsidR="00987815" w:rsidRPr="00771DE2" w:rsidRDefault="00987815" w:rsidP="004C5252">
            <w:pPr>
              <w:pStyle w:val="TAC"/>
              <w:rPr>
                <w:sz w:val="16"/>
                <w:szCs w:val="16"/>
              </w:rPr>
            </w:pPr>
          </w:p>
        </w:tc>
        <w:tc>
          <w:tcPr>
            <w:tcW w:w="728" w:type="dxa"/>
            <w:vMerge w:val="restart"/>
            <w:shd w:val="clear" w:color="auto" w:fill="auto"/>
          </w:tcPr>
          <w:p w14:paraId="3A75E9A8" w14:textId="77777777" w:rsidR="00987815" w:rsidRPr="00771DE2" w:rsidRDefault="00987815" w:rsidP="004C5252">
            <w:pPr>
              <w:pStyle w:val="TAC"/>
              <w:rPr>
                <w:sz w:val="16"/>
                <w:szCs w:val="16"/>
              </w:rPr>
            </w:pPr>
          </w:p>
        </w:tc>
        <w:tc>
          <w:tcPr>
            <w:tcW w:w="767" w:type="dxa"/>
            <w:vMerge w:val="restart"/>
            <w:shd w:val="clear" w:color="auto" w:fill="auto"/>
          </w:tcPr>
          <w:p w14:paraId="5891A67A" w14:textId="77777777" w:rsidR="00987815" w:rsidRPr="00771DE2" w:rsidRDefault="00987815" w:rsidP="004C5252">
            <w:pPr>
              <w:pStyle w:val="TAC"/>
              <w:rPr>
                <w:sz w:val="16"/>
                <w:szCs w:val="16"/>
              </w:rPr>
            </w:pPr>
          </w:p>
        </w:tc>
        <w:tc>
          <w:tcPr>
            <w:tcW w:w="789" w:type="dxa"/>
            <w:vMerge w:val="restart"/>
            <w:shd w:val="clear" w:color="auto" w:fill="auto"/>
          </w:tcPr>
          <w:p w14:paraId="66AC7075" w14:textId="77777777" w:rsidR="00987815" w:rsidRPr="00771DE2" w:rsidRDefault="00987815" w:rsidP="004C5252">
            <w:pPr>
              <w:pStyle w:val="TAC"/>
              <w:rPr>
                <w:sz w:val="16"/>
                <w:szCs w:val="16"/>
              </w:rPr>
            </w:pPr>
          </w:p>
        </w:tc>
      </w:tr>
      <w:tr w:rsidR="00987815" w:rsidRPr="00771DE2" w14:paraId="288FD18A" w14:textId="77777777" w:rsidTr="004C5252">
        <w:trPr>
          <w:trHeight w:val="94"/>
        </w:trPr>
        <w:tc>
          <w:tcPr>
            <w:tcW w:w="1291" w:type="dxa"/>
            <w:vMerge/>
            <w:tcBorders>
              <w:bottom w:val="nil"/>
            </w:tcBorders>
            <w:shd w:val="clear" w:color="auto" w:fill="auto"/>
          </w:tcPr>
          <w:p w14:paraId="76B789A0" w14:textId="77777777" w:rsidR="00987815" w:rsidRPr="00771DE2" w:rsidRDefault="00987815" w:rsidP="004C5252">
            <w:pPr>
              <w:pStyle w:val="TAC"/>
              <w:rPr>
                <w:sz w:val="16"/>
                <w:szCs w:val="16"/>
              </w:rPr>
            </w:pPr>
          </w:p>
        </w:tc>
        <w:tc>
          <w:tcPr>
            <w:tcW w:w="529" w:type="dxa"/>
            <w:vMerge/>
            <w:shd w:val="clear" w:color="auto" w:fill="auto"/>
          </w:tcPr>
          <w:p w14:paraId="7A27B536" w14:textId="77777777" w:rsidR="00987815" w:rsidRPr="00771DE2" w:rsidRDefault="00987815" w:rsidP="004C5252">
            <w:pPr>
              <w:pStyle w:val="TAC"/>
              <w:rPr>
                <w:sz w:val="16"/>
                <w:szCs w:val="16"/>
                <w:lang w:eastAsia="zh-CN"/>
              </w:rPr>
            </w:pPr>
          </w:p>
        </w:tc>
        <w:tc>
          <w:tcPr>
            <w:tcW w:w="633" w:type="dxa"/>
            <w:vMerge/>
            <w:shd w:val="clear" w:color="auto" w:fill="auto"/>
          </w:tcPr>
          <w:p w14:paraId="605FCB08" w14:textId="77777777" w:rsidR="00987815" w:rsidRPr="00771DE2" w:rsidRDefault="00987815" w:rsidP="004C5252">
            <w:pPr>
              <w:pStyle w:val="TAC"/>
              <w:rPr>
                <w:sz w:val="16"/>
                <w:szCs w:val="16"/>
                <w:lang w:eastAsia="zh-CN"/>
              </w:rPr>
            </w:pPr>
          </w:p>
        </w:tc>
        <w:tc>
          <w:tcPr>
            <w:tcW w:w="602" w:type="dxa"/>
            <w:vMerge/>
            <w:shd w:val="clear" w:color="auto" w:fill="auto"/>
          </w:tcPr>
          <w:p w14:paraId="55FCD9D5" w14:textId="77777777" w:rsidR="00987815" w:rsidRPr="00771DE2" w:rsidRDefault="00987815" w:rsidP="004C5252">
            <w:pPr>
              <w:pStyle w:val="TAC"/>
              <w:rPr>
                <w:sz w:val="16"/>
                <w:szCs w:val="16"/>
                <w:lang w:eastAsia="zh-CN"/>
              </w:rPr>
            </w:pPr>
          </w:p>
        </w:tc>
        <w:tc>
          <w:tcPr>
            <w:tcW w:w="1468" w:type="dxa"/>
            <w:vMerge/>
            <w:shd w:val="clear" w:color="auto" w:fill="auto"/>
          </w:tcPr>
          <w:p w14:paraId="603D97BE" w14:textId="77777777" w:rsidR="00987815" w:rsidRPr="00771DE2" w:rsidRDefault="00987815" w:rsidP="004C5252">
            <w:pPr>
              <w:pStyle w:val="TAC"/>
              <w:rPr>
                <w:sz w:val="16"/>
                <w:szCs w:val="16"/>
              </w:rPr>
            </w:pPr>
          </w:p>
        </w:tc>
        <w:tc>
          <w:tcPr>
            <w:tcW w:w="1090" w:type="dxa"/>
            <w:gridSpan w:val="2"/>
            <w:shd w:val="clear" w:color="auto" w:fill="auto"/>
          </w:tcPr>
          <w:p w14:paraId="35F34C49"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51C25473" w14:textId="77777777" w:rsidR="00987815" w:rsidRPr="00771DE2" w:rsidRDefault="00987815" w:rsidP="004C5252">
            <w:pPr>
              <w:pStyle w:val="TAC"/>
              <w:rPr>
                <w:sz w:val="16"/>
                <w:szCs w:val="16"/>
              </w:rPr>
            </w:pPr>
          </w:p>
        </w:tc>
        <w:tc>
          <w:tcPr>
            <w:tcW w:w="859" w:type="dxa"/>
            <w:gridSpan w:val="2"/>
            <w:vMerge/>
            <w:shd w:val="clear" w:color="auto" w:fill="auto"/>
          </w:tcPr>
          <w:p w14:paraId="272EA801" w14:textId="77777777" w:rsidR="00987815" w:rsidRPr="00771DE2" w:rsidRDefault="00987815" w:rsidP="004C5252">
            <w:pPr>
              <w:pStyle w:val="TAC"/>
              <w:rPr>
                <w:sz w:val="16"/>
                <w:szCs w:val="16"/>
              </w:rPr>
            </w:pPr>
          </w:p>
        </w:tc>
        <w:tc>
          <w:tcPr>
            <w:tcW w:w="728" w:type="dxa"/>
            <w:vMerge/>
            <w:shd w:val="clear" w:color="auto" w:fill="auto"/>
          </w:tcPr>
          <w:p w14:paraId="43EFFB3D" w14:textId="77777777" w:rsidR="00987815" w:rsidRPr="00771DE2" w:rsidRDefault="00987815" w:rsidP="004C5252">
            <w:pPr>
              <w:pStyle w:val="TAC"/>
              <w:rPr>
                <w:sz w:val="16"/>
                <w:szCs w:val="16"/>
              </w:rPr>
            </w:pPr>
          </w:p>
        </w:tc>
        <w:tc>
          <w:tcPr>
            <w:tcW w:w="767" w:type="dxa"/>
            <w:vMerge/>
            <w:shd w:val="clear" w:color="auto" w:fill="auto"/>
          </w:tcPr>
          <w:p w14:paraId="68863AEF" w14:textId="77777777" w:rsidR="00987815" w:rsidRPr="00771DE2" w:rsidRDefault="00987815" w:rsidP="004C5252">
            <w:pPr>
              <w:pStyle w:val="TAC"/>
              <w:rPr>
                <w:sz w:val="16"/>
                <w:szCs w:val="16"/>
              </w:rPr>
            </w:pPr>
          </w:p>
        </w:tc>
        <w:tc>
          <w:tcPr>
            <w:tcW w:w="789" w:type="dxa"/>
            <w:vMerge/>
            <w:shd w:val="clear" w:color="auto" w:fill="auto"/>
          </w:tcPr>
          <w:p w14:paraId="008FD29F" w14:textId="77777777" w:rsidR="00987815" w:rsidRPr="00771DE2" w:rsidRDefault="00987815" w:rsidP="004C5252">
            <w:pPr>
              <w:pStyle w:val="TAC"/>
              <w:rPr>
                <w:sz w:val="16"/>
                <w:szCs w:val="16"/>
              </w:rPr>
            </w:pPr>
          </w:p>
        </w:tc>
      </w:tr>
      <w:tr w:rsidR="00987815" w:rsidRPr="00771DE2" w14:paraId="65049140" w14:textId="77777777" w:rsidTr="004C5252">
        <w:trPr>
          <w:trHeight w:val="94"/>
        </w:trPr>
        <w:tc>
          <w:tcPr>
            <w:tcW w:w="1291" w:type="dxa"/>
            <w:vMerge w:val="restart"/>
            <w:tcBorders>
              <w:top w:val="nil"/>
            </w:tcBorders>
            <w:shd w:val="clear" w:color="auto" w:fill="auto"/>
          </w:tcPr>
          <w:p w14:paraId="30666251" w14:textId="77777777" w:rsidR="00987815" w:rsidRPr="00771DE2" w:rsidRDefault="00987815" w:rsidP="004C5252">
            <w:pPr>
              <w:pStyle w:val="TAC"/>
              <w:rPr>
                <w:sz w:val="16"/>
                <w:szCs w:val="16"/>
              </w:rPr>
            </w:pPr>
          </w:p>
        </w:tc>
        <w:tc>
          <w:tcPr>
            <w:tcW w:w="529" w:type="dxa"/>
            <w:vMerge w:val="restart"/>
            <w:shd w:val="clear" w:color="auto" w:fill="auto"/>
          </w:tcPr>
          <w:p w14:paraId="62D691D5"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5CA576C0"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52C9882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879294C"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7B31F603" w14:textId="77777777" w:rsidR="00987815" w:rsidRPr="00771DE2" w:rsidRDefault="00987815" w:rsidP="004C5252">
            <w:pPr>
              <w:pStyle w:val="TAC"/>
              <w:rPr>
                <w:sz w:val="16"/>
                <w:szCs w:val="16"/>
              </w:rPr>
            </w:pPr>
          </w:p>
        </w:tc>
        <w:tc>
          <w:tcPr>
            <w:tcW w:w="690" w:type="dxa"/>
            <w:vMerge w:val="restart"/>
            <w:shd w:val="clear" w:color="auto" w:fill="auto"/>
          </w:tcPr>
          <w:p w14:paraId="46B7D424" w14:textId="77777777" w:rsidR="00987815" w:rsidRPr="00771DE2" w:rsidRDefault="00987815" w:rsidP="004C5252">
            <w:pPr>
              <w:pStyle w:val="TAC"/>
              <w:rPr>
                <w:sz w:val="16"/>
                <w:szCs w:val="16"/>
              </w:rPr>
            </w:pPr>
          </w:p>
        </w:tc>
        <w:tc>
          <w:tcPr>
            <w:tcW w:w="859" w:type="dxa"/>
            <w:gridSpan w:val="2"/>
            <w:vMerge w:val="restart"/>
            <w:shd w:val="clear" w:color="auto" w:fill="auto"/>
          </w:tcPr>
          <w:p w14:paraId="15523715" w14:textId="77777777" w:rsidR="00987815" w:rsidRPr="00771DE2" w:rsidRDefault="00987815" w:rsidP="004C5252">
            <w:pPr>
              <w:pStyle w:val="TAC"/>
              <w:rPr>
                <w:sz w:val="16"/>
                <w:szCs w:val="16"/>
              </w:rPr>
            </w:pPr>
          </w:p>
        </w:tc>
        <w:tc>
          <w:tcPr>
            <w:tcW w:w="728" w:type="dxa"/>
            <w:vMerge w:val="restart"/>
            <w:shd w:val="clear" w:color="auto" w:fill="auto"/>
          </w:tcPr>
          <w:p w14:paraId="0E17D77B" w14:textId="77777777" w:rsidR="00987815" w:rsidRPr="00771DE2" w:rsidRDefault="00987815" w:rsidP="004C5252">
            <w:pPr>
              <w:pStyle w:val="TAC"/>
              <w:rPr>
                <w:sz w:val="16"/>
                <w:szCs w:val="16"/>
              </w:rPr>
            </w:pPr>
          </w:p>
        </w:tc>
        <w:tc>
          <w:tcPr>
            <w:tcW w:w="767" w:type="dxa"/>
            <w:vMerge w:val="restart"/>
            <w:shd w:val="clear" w:color="auto" w:fill="auto"/>
          </w:tcPr>
          <w:p w14:paraId="43B23BA9" w14:textId="77777777" w:rsidR="00987815" w:rsidRPr="00771DE2" w:rsidRDefault="00987815" w:rsidP="004C5252">
            <w:pPr>
              <w:pStyle w:val="TAC"/>
              <w:rPr>
                <w:sz w:val="16"/>
                <w:szCs w:val="16"/>
              </w:rPr>
            </w:pPr>
          </w:p>
        </w:tc>
        <w:tc>
          <w:tcPr>
            <w:tcW w:w="789" w:type="dxa"/>
            <w:vMerge w:val="restart"/>
            <w:shd w:val="clear" w:color="auto" w:fill="auto"/>
          </w:tcPr>
          <w:p w14:paraId="27A7A228" w14:textId="77777777" w:rsidR="00987815" w:rsidRPr="00771DE2" w:rsidRDefault="00987815" w:rsidP="004C5252">
            <w:pPr>
              <w:pStyle w:val="TAC"/>
              <w:rPr>
                <w:sz w:val="16"/>
                <w:szCs w:val="16"/>
              </w:rPr>
            </w:pPr>
          </w:p>
        </w:tc>
      </w:tr>
      <w:tr w:rsidR="00987815" w:rsidRPr="00771DE2" w14:paraId="0F32C0B7" w14:textId="77777777" w:rsidTr="004C5252">
        <w:trPr>
          <w:trHeight w:val="94"/>
        </w:trPr>
        <w:tc>
          <w:tcPr>
            <w:tcW w:w="1291" w:type="dxa"/>
            <w:vMerge/>
            <w:tcBorders>
              <w:bottom w:val="nil"/>
            </w:tcBorders>
            <w:shd w:val="clear" w:color="auto" w:fill="auto"/>
          </w:tcPr>
          <w:p w14:paraId="7B453158" w14:textId="77777777" w:rsidR="00987815" w:rsidRPr="00771DE2" w:rsidRDefault="00987815" w:rsidP="004C5252">
            <w:pPr>
              <w:pStyle w:val="TAC"/>
              <w:rPr>
                <w:sz w:val="16"/>
                <w:szCs w:val="16"/>
              </w:rPr>
            </w:pPr>
          </w:p>
        </w:tc>
        <w:tc>
          <w:tcPr>
            <w:tcW w:w="529" w:type="dxa"/>
            <w:vMerge/>
            <w:shd w:val="clear" w:color="auto" w:fill="auto"/>
          </w:tcPr>
          <w:p w14:paraId="2882E8CB" w14:textId="77777777" w:rsidR="00987815" w:rsidRPr="00771DE2" w:rsidRDefault="00987815" w:rsidP="004C5252">
            <w:pPr>
              <w:pStyle w:val="TAC"/>
              <w:rPr>
                <w:sz w:val="16"/>
                <w:szCs w:val="16"/>
                <w:lang w:eastAsia="zh-CN"/>
              </w:rPr>
            </w:pPr>
          </w:p>
        </w:tc>
        <w:tc>
          <w:tcPr>
            <w:tcW w:w="633" w:type="dxa"/>
            <w:vMerge/>
            <w:shd w:val="clear" w:color="auto" w:fill="auto"/>
          </w:tcPr>
          <w:p w14:paraId="412975E8" w14:textId="77777777" w:rsidR="00987815" w:rsidRPr="00771DE2" w:rsidRDefault="00987815" w:rsidP="004C5252">
            <w:pPr>
              <w:pStyle w:val="TAC"/>
              <w:rPr>
                <w:sz w:val="16"/>
                <w:szCs w:val="16"/>
                <w:lang w:eastAsia="zh-CN"/>
              </w:rPr>
            </w:pPr>
          </w:p>
        </w:tc>
        <w:tc>
          <w:tcPr>
            <w:tcW w:w="602" w:type="dxa"/>
            <w:vMerge/>
            <w:shd w:val="clear" w:color="auto" w:fill="auto"/>
          </w:tcPr>
          <w:p w14:paraId="6E9D2E07" w14:textId="77777777" w:rsidR="00987815" w:rsidRPr="00771DE2" w:rsidRDefault="00987815" w:rsidP="004C5252">
            <w:pPr>
              <w:pStyle w:val="TAC"/>
              <w:rPr>
                <w:sz w:val="16"/>
                <w:szCs w:val="16"/>
                <w:lang w:eastAsia="zh-CN"/>
              </w:rPr>
            </w:pPr>
          </w:p>
        </w:tc>
        <w:tc>
          <w:tcPr>
            <w:tcW w:w="1468" w:type="dxa"/>
            <w:shd w:val="clear" w:color="auto" w:fill="auto"/>
          </w:tcPr>
          <w:p w14:paraId="1EFBC033"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B092F88" w14:textId="77777777" w:rsidR="00987815" w:rsidRPr="00771DE2" w:rsidRDefault="00987815" w:rsidP="004C5252">
            <w:pPr>
              <w:pStyle w:val="TAC"/>
              <w:rPr>
                <w:sz w:val="16"/>
                <w:szCs w:val="16"/>
              </w:rPr>
            </w:pPr>
          </w:p>
        </w:tc>
        <w:tc>
          <w:tcPr>
            <w:tcW w:w="690" w:type="dxa"/>
            <w:vMerge/>
            <w:shd w:val="clear" w:color="auto" w:fill="auto"/>
          </w:tcPr>
          <w:p w14:paraId="6A71476D" w14:textId="77777777" w:rsidR="00987815" w:rsidRPr="00771DE2" w:rsidRDefault="00987815" w:rsidP="004C5252">
            <w:pPr>
              <w:pStyle w:val="TAC"/>
              <w:rPr>
                <w:sz w:val="16"/>
                <w:szCs w:val="16"/>
              </w:rPr>
            </w:pPr>
          </w:p>
        </w:tc>
        <w:tc>
          <w:tcPr>
            <w:tcW w:w="859" w:type="dxa"/>
            <w:gridSpan w:val="2"/>
            <w:vMerge/>
            <w:shd w:val="clear" w:color="auto" w:fill="auto"/>
          </w:tcPr>
          <w:p w14:paraId="16CE0454" w14:textId="77777777" w:rsidR="00987815" w:rsidRPr="00771DE2" w:rsidRDefault="00987815" w:rsidP="004C5252">
            <w:pPr>
              <w:pStyle w:val="TAC"/>
              <w:rPr>
                <w:sz w:val="16"/>
                <w:szCs w:val="16"/>
              </w:rPr>
            </w:pPr>
          </w:p>
        </w:tc>
        <w:tc>
          <w:tcPr>
            <w:tcW w:w="728" w:type="dxa"/>
            <w:vMerge/>
            <w:shd w:val="clear" w:color="auto" w:fill="auto"/>
          </w:tcPr>
          <w:p w14:paraId="7888DB49" w14:textId="77777777" w:rsidR="00987815" w:rsidRPr="00771DE2" w:rsidRDefault="00987815" w:rsidP="004C5252">
            <w:pPr>
              <w:pStyle w:val="TAC"/>
              <w:rPr>
                <w:sz w:val="16"/>
                <w:szCs w:val="16"/>
              </w:rPr>
            </w:pPr>
          </w:p>
        </w:tc>
        <w:tc>
          <w:tcPr>
            <w:tcW w:w="767" w:type="dxa"/>
            <w:vMerge/>
            <w:shd w:val="clear" w:color="auto" w:fill="auto"/>
          </w:tcPr>
          <w:p w14:paraId="35517861" w14:textId="77777777" w:rsidR="00987815" w:rsidRPr="00771DE2" w:rsidRDefault="00987815" w:rsidP="004C5252">
            <w:pPr>
              <w:pStyle w:val="TAC"/>
              <w:rPr>
                <w:sz w:val="16"/>
                <w:szCs w:val="16"/>
              </w:rPr>
            </w:pPr>
          </w:p>
        </w:tc>
        <w:tc>
          <w:tcPr>
            <w:tcW w:w="789" w:type="dxa"/>
            <w:vMerge/>
            <w:shd w:val="clear" w:color="auto" w:fill="auto"/>
          </w:tcPr>
          <w:p w14:paraId="1183FAA2" w14:textId="77777777" w:rsidR="00987815" w:rsidRPr="00771DE2" w:rsidRDefault="00987815" w:rsidP="004C5252">
            <w:pPr>
              <w:pStyle w:val="TAC"/>
              <w:rPr>
                <w:sz w:val="16"/>
                <w:szCs w:val="16"/>
              </w:rPr>
            </w:pPr>
          </w:p>
        </w:tc>
      </w:tr>
      <w:tr w:rsidR="00987815" w:rsidRPr="00771DE2" w14:paraId="20412321" w14:textId="77777777" w:rsidTr="004C5252">
        <w:trPr>
          <w:trHeight w:val="94"/>
        </w:trPr>
        <w:tc>
          <w:tcPr>
            <w:tcW w:w="1291" w:type="dxa"/>
            <w:vMerge w:val="restart"/>
            <w:tcBorders>
              <w:top w:val="nil"/>
            </w:tcBorders>
            <w:shd w:val="clear" w:color="auto" w:fill="auto"/>
          </w:tcPr>
          <w:p w14:paraId="2917F83C" w14:textId="77777777" w:rsidR="00987815" w:rsidRPr="00771DE2" w:rsidRDefault="00987815" w:rsidP="004C5252">
            <w:pPr>
              <w:pStyle w:val="TAC"/>
              <w:rPr>
                <w:sz w:val="16"/>
                <w:szCs w:val="16"/>
              </w:rPr>
            </w:pPr>
          </w:p>
        </w:tc>
        <w:tc>
          <w:tcPr>
            <w:tcW w:w="529" w:type="dxa"/>
            <w:vMerge w:val="restart"/>
            <w:shd w:val="clear" w:color="auto" w:fill="auto"/>
          </w:tcPr>
          <w:p w14:paraId="179AE1C7"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2BD449D0"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0A208516"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C9E4C46"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+4.0+TT</w:t>
            </w:r>
          </w:p>
        </w:tc>
        <w:tc>
          <w:tcPr>
            <w:tcW w:w="1090" w:type="dxa"/>
            <w:gridSpan w:val="2"/>
            <w:vMerge w:val="restart"/>
            <w:shd w:val="clear" w:color="auto" w:fill="auto"/>
          </w:tcPr>
          <w:p w14:paraId="7FE0E481" w14:textId="77777777" w:rsidR="00987815" w:rsidRPr="00771DE2" w:rsidRDefault="00987815" w:rsidP="004C5252">
            <w:pPr>
              <w:pStyle w:val="TAC"/>
              <w:rPr>
                <w:sz w:val="16"/>
                <w:szCs w:val="16"/>
              </w:rPr>
            </w:pPr>
          </w:p>
        </w:tc>
        <w:tc>
          <w:tcPr>
            <w:tcW w:w="690" w:type="dxa"/>
            <w:vMerge w:val="restart"/>
            <w:shd w:val="clear" w:color="auto" w:fill="auto"/>
          </w:tcPr>
          <w:p w14:paraId="71AB2936" w14:textId="77777777" w:rsidR="00987815" w:rsidRPr="00771DE2" w:rsidRDefault="00987815" w:rsidP="004C5252">
            <w:pPr>
              <w:pStyle w:val="TAC"/>
              <w:rPr>
                <w:sz w:val="16"/>
                <w:szCs w:val="16"/>
              </w:rPr>
            </w:pPr>
          </w:p>
        </w:tc>
        <w:tc>
          <w:tcPr>
            <w:tcW w:w="859" w:type="dxa"/>
            <w:gridSpan w:val="2"/>
            <w:vMerge w:val="restart"/>
            <w:shd w:val="clear" w:color="auto" w:fill="auto"/>
          </w:tcPr>
          <w:p w14:paraId="4E5902AA" w14:textId="77777777" w:rsidR="00987815" w:rsidRPr="00771DE2" w:rsidRDefault="00987815" w:rsidP="004C5252">
            <w:pPr>
              <w:pStyle w:val="TAC"/>
              <w:rPr>
                <w:sz w:val="16"/>
                <w:szCs w:val="16"/>
              </w:rPr>
            </w:pPr>
          </w:p>
        </w:tc>
        <w:tc>
          <w:tcPr>
            <w:tcW w:w="728" w:type="dxa"/>
            <w:vMerge w:val="restart"/>
            <w:shd w:val="clear" w:color="auto" w:fill="auto"/>
          </w:tcPr>
          <w:p w14:paraId="47C80BF3" w14:textId="77777777" w:rsidR="00987815" w:rsidRPr="00771DE2" w:rsidRDefault="00987815" w:rsidP="004C5252">
            <w:pPr>
              <w:pStyle w:val="TAC"/>
              <w:rPr>
                <w:sz w:val="16"/>
                <w:szCs w:val="16"/>
              </w:rPr>
            </w:pPr>
          </w:p>
        </w:tc>
        <w:tc>
          <w:tcPr>
            <w:tcW w:w="767" w:type="dxa"/>
            <w:vMerge w:val="restart"/>
            <w:shd w:val="clear" w:color="auto" w:fill="auto"/>
          </w:tcPr>
          <w:p w14:paraId="607F3B19" w14:textId="77777777" w:rsidR="00987815" w:rsidRPr="00771DE2" w:rsidRDefault="00987815" w:rsidP="004C5252">
            <w:pPr>
              <w:pStyle w:val="TAC"/>
              <w:rPr>
                <w:sz w:val="16"/>
                <w:szCs w:val="16"/>
              </w:rPr>
            </w:pPr>
          </w:p>
        </w:tc>
        <w:tc>
          <w:tcPr>
            <w:tcW w:w="789" w:type="dxa"/>
            <w:vMerge w:val="restart"/>
            <w:shd w:val="clear" w:color="auto" w:fill="auto"/>
          </w:tcPr>
          <w:p w14:paraId="0C0B1569" w14:textId="77777777" w:rsidR="00987815" w:rsidRPr="00771DE2" w:rsidRDefault="00987815" w:rsidP="004C5252">
            <w:pPr>
              <w:pStyle w:val="TAC"/>
              <w:rPr>
                <w:sz w:val="16"/>
                <w:szCs w:val="16"/>
              </w:rPr>
            </w:pPr>
          </w:p>
        </w:tc>
      </w:tr>
      <w:tr w:rsidR="00987815" w:rsidRPr="00771DE2" w14:paraId="58B02D84" w14:textId="77777777" w:rsidTr="004C5252">
        <w:trPr>
          <w:trHeight w:val="94"/>
        </w:trPr>
        <w:tc>
          <w:tcPr>
            <w:tcW w:w="1291" w:type="dxa"/>
            <w:vMerge/>
            <w:tcBorders>
              <w:bottom w:val="nil"/>
            </w:tcBorders>
            <w:shd w:val="clear" w:color="auto" w:fill="auto"/>
          </w:tcPr>
          <w:p w14:paraId="7DED757D" w14:textId="77777777" w:rsidR="00987815" w:rsidRPr="00771DE2" w:rsidRDefault="00987815" w:rsidP="004C5252">
            <w:pPr>
              <w:pStyle w:val="TAC"/>
              <w:rPr>
                <w:sz w:val="16"/>
                <w:szCs w:val="16"/>
              </w:rPr>
            </w:pPr>
          </w:p>
        </w:tc>
        <w:tc>
          <w:tcPr>
            <w:tcW w:w="529" w:type="dxa"/>
            <w:vMerge/>
            <w:shd w:val="clear" w:color="auto" w:fill="auto"/>
          </w:tcPr>
          <w:p w14:paraId="19C127B6" w14:textId="77777777" w:rsidR="00987815" w:rsidRPr="00771DE2" w:rsidRDefault="00987815" w:rsidP="004C5252">
            <w:pPr>
              <w:pStyle w:val="TAC"/>
              <w:rPr>
                <w:sz w:val="16"/>
                <w:szCs w:val="16"/>
                <w:lang w:eastAsia="zh-CN"/>
              </w:rPr>
            </w:pPr>
          </w:p>
        </w:tc>
        <w:tc>
          <w:tcPr>
            <w:tcW w:w="633" w:type="dxa"/>
            <w:vMerge/>
            <w:shd w:val="clear" w:color="auto" w:fill="auto"/>
          </w:tcPr>
          <w:p w14:paraId="221D28CB" w14:textId="77777777" w:rsidR="00987815" w:rsidRPr="00771DE2" w:rsidRDefault="00987815" w:rsidP="004C5252">
            <w:pPr>
              <w:pStyle w:val="TAC"/>
              <w:rPr>
                <w:sz w:val="16"/>
                <w:szCs w:val="16"/>
                <w:lang w:eastAsia="zh-CN"/>
              </w:rPr>
            </w:pPr>
          </w:p>
        </w:tc>
        <w:tc>
          <w:tcPr>
            <w:tcW w:w="602" w:type="dxa"/>
            <w:vMerge/>
            <w:shd w:val="clear" w:color="auto" w:fill="auto"/>
          </w:tcPr>
          <w:p w14:paraId="53B2A5A6" w14:textId="77777777" w:rsidR="00987815" w:rsidRPr="00771DE2" w:rsidRDefault="00987815" w:rsidP="004C5252">
            <w:pPr>
              <w:pStyle w:val="TAC"/>
              <w:rPr>
                <w:sz w:val="16"/>
                <w:szCs w:val="16"/>
                <w:lang w:eastAsia="zh-CN"/>
              </w:rPr>
            </w:pPr>
          </w:p>
        </w:tc>
        <w:tc>
          <w:tcPr>
            <w:tcW w:w="1468" w:type="dxa"/>
            <w:shd w:val="clear" w:color="auto" w:fill="auto"/>
          </w:tcPr>
          <w:p w14:paraId="0789AA19" w14:textId="77777777" w:rsidR="00987815" w:rsidRPr="00771DE2" w:rsidRDefault="00987815" w:rsidP="004C5252">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4F3DEC" w14:textId="77777777" w:rsidR="00987815" w:rsidRPr="00771DE2" w:rsidRDefault="00987815" w:rsidP="004C5252">
            <w:pPr>
              <w:pStyle w:val="TAC"/>
              <w:rPr>
                <w:sz w:val="16"/>
                <w:szCs w:val="16"/>
              </w:rPr>
            </w:pPr>
          </w:p>
        </w:tc>
        <w:tc>
          <w:tcPr>
            <w:tcW w:w="690" w:type="dxa"/>
            <w:vMerge/>
            <w:shd w:val="clear" w:color="auto" w:fill="auto"/>
          </w:tcPr>
          <w:p w14:paraId="46077375" w14:textId="77777777" w:rsidR="00987815" w:rsidRPr="00771DE2" w:rsidRDefault="00987815" w:rsidP="004C5252">
            <w:pPr>
              <w:pStyle w:val="TAC"/>
              <w:rPr>
                <w:sz w:val="16"/>
                <w:szCs w:val="16"/>
              </w:rPr>
            </w:pPr>
          </w:p>
        </w:tc>
        <w:tc>
          <w:tcPr>
            <w:tcW w:w="859" w:type="dxa"/>
            <w:gridSpan w:val="2"/>
            <w:vMerge/>
            <w:shd w:val="clear" w:color="auto" w:fill="auto"/>
          </w:tcPr>
          <w:p w14:paraId="26E5187C" w14:textId="77777777" w:rsidR="00987815" w:rsidRPr="00771DE2" w:rsidRDefault="00987815" w:rsidP="004C5252">
            <w:pPr>
              <w:pStyle w:val="TAC"/>
              <w:rPr>
                <w:sz w:val="16"/>
                <w:szCs w:val="16"/>
              </w:rPr>
            </w:pPr>
          </w:p>
        </w:tc>
        <w:tc>
          <w:tcPr>
            <w:tcW w:w="728" w:type="dxa"/>
            <w:vMerge/>
            <w:shd w:val="clear" w:color="auto" w:fill="auto"/>
          </w:tcPr>
          <w:p w14:paraId="3DE923BD" w14:textId="77777777" w:rsidR="00987815" w:rsidRPr="00771DE2" w:rsidRDefault="00987815" w:rsidP="004C5252">
            <w:pPr>
              <w:pStyle w:val="TAC"/>
              <w:rPr>
                <w:sz w:val="16"/>
                <w:szCs w:val="16"/>
              </w:rPr>
            </w:pPr>
          </w:p>
        </w:tc>
        <w:tc>
          <w:tcPr>
            <w:tcW w:w="767" w:type="dxa"/>
            <w:vMerge/>
            <w:shd w:val="clear" w:color="auto" w:fill="auto"/>
          </w:tcPr>
          <w:p w14:paraId="340CE992" w14:textId="77777777" w:rsidR="00987815" w:rsidRPr="00771DE2" w:rsidRDefault="00987815" w:rsidP="004C5252">
            <w:pPr>
              <w:pStyle w:val="TAC"/>
              <w:rPr>
                <w:sz w:val="16"/>
                <w:szCs w:val="16"/>
              </w:rPr>
            </w:pPr>
          </w:p>
        </w:tc>
        <w:tc>
          <w:tcPr>
            <w:tcW w:w="789" w:type="dxa"/>
            <w:vMerge/>
            <w:shd w:val="clear" w:color="auto" w:fill="auto"/>
          </w:tcPr>
          <w:p w14:paraId="6E694CB2" w14:textId="77777777" w:rsidR="00987815" w:rsidRPr="00771DE2" w:rsidRDefault="00987815" w:rsidP="004C5252">
            <w:pPr>
              <w:pStyle w:val="TAC"/>
              <w:rPr>
                <w:sz w:val="16"/>
                <w:szCs w:val="16"/>
              </w:rPr>
            </w:pPr>
          </w:p>
        </w:tc>
      </w:tr>
      <w:tr w:rsidR="00987815" w:rsidRPr="00771DE2" w14:paraId="2DA15B4F" w14:textId="77777777" w:rsidTr="004C5252">
        <w:trPr>
          <w:trHeight w:val="94"/>
        </w:trPr>
        <w:tc>
          <w:tcPr>
            <w:tcW w:w="1291" w:type="dxa"/>
            <w:vMerge w:val="restart"/>
            <w:tcBorders>
              <w:top w:val="nil"/>
            </w:tcBorders>
            <w:shd w:val="clear" w:color="auto" w:fill="auto"/>
          </w:tcPr>
          <w:p w14:paraId="79CF0DAC" w14:textId="77777777" w:rsidR="00987815" w:rsidRPr="00771DE2" w:rsidRDefault="00987815" w:rsidP="004C5252">
            <w:pPr>
              <w:pStyle w:val="TAC"/>
              <w:rPr>
                <w:sz w:val="16"/>
                <w:szCs w:val="16"/>
              </w:rPr>
            </w:pPr>
          </w:p>
        </w:tc>
        <w:tc>
          <w:tcPr>
            <w:tcW w:w="529" w:type="dxa"/>
            <w:vMerge w:val="restart"/>
            <w:shd w:val="clear" w:color="auto" w:fill="auto"/>
          </w:tcPr>
          <w:p w14:paraId="174C6ED5"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6A4491DB"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639C6C6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02F79033" w14:textId="77777777" w:rsidR="00987815" w:rsidRPr="00771DE2" w:rsidRDefault="00987815" w:rsidP="004C5252">
            <w:pPr>
              <w:pStyle w:val="TAC"/>
              <w:rPr>
                <w:sz w:val="16"/>
                <w:szCs w:val="16"/>
              </w:rPr>
            </w:pPr>
          </w:p>
        </w:tc>
        <w:tc>
          <w:tcPr>
            <w:tcW w:w="1090" w:type="dxa"/>
            <w:gridSpan w:val="2"/>
            <w:shd w:val="clear" w:color="auto" w:fill="auto"/>
          </w:tcPr>
          <w:p w14:paraId="6E63B3C4"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01F44BBD" w14:textId="77777777" w:rsidR="00987815" w:rsidRPr="00771DE2" w:rsidRDefault="00987815" w:rsidP="004C5252">
            <w:pPr>
              <w:pStyle w:val="TAC"/>
              <w:rPr>
                <w:sz w:val="16"/>
                <w:szCs w:val="16"/>
              </w:rPr>
            </w:pPr>
          </w:p>
        </w:tc>
        <w:tc>
          <w:tcPr>
            <w:tcW w:w="859" w:type="dxa"/>
            <w:gridSpan w:val="2"/>
            <w:vMerge w:val="restart"/>
            <w:shd w:val="clear" w:color="auto" w:fill="auto"/>
          </w:tcPr>
          <w:p w14:paraId="140A3A80" w14:textId="77777777" w:rsidR="00987815" w:rsidRPr="00771DE2" w:rsidRDefault="00987815" w:rsidP="004C5252">
            <w:pPr>
              <w:pStyle w:val="TAC"/>
              <w:rPr>
                <w:sz w:val="16"/>
                <w:szCs w:val="16"/>
              </w:rPr>
            </w:pPr>
          </w:p>
        </w:tc>
        <w:tc>
          <w:tcPr>
            <w:tcW w:w="728" w:type="dxa"/>
            <w:vMerge w:val="restart"/>
            <w:shd w:val="clear" w:color="auto" w:fill="auto"/>
          </w:tcPr>
          <w:p w14:paraId="6772F3C0" w14:textId="77777777" w:rsidR="00987815" w:rsidRPr="00771DE2" w:rsidRDefault="00987815" w:rsidP="004C5252">
            <w:pPr>
              <w:pStyle w:val="TAC"/>
              <w:rPr>
                <w:sz w:val="16"/>
                <w:szCs w:val="16"/>
              </w:rPr>
            </w:pPr>
          </w:p>
        </w:tc>
        <w:tc>
          <w:tcPr>
            <w:tcW w:w="767" w:type="dxa"/>
            <w:vMerge w:val="restart"/>
            <w:shd w:val="clear" w:color="auto" w:fill="auto"/>
          </w:tcPr>
          <w:p w14:paraId="3FFE06E2" w14:textId="77777777" w:rsidR="00987815" w:rsidRPr="00771DE2" w:rsidRDefault="00987815" w:rsidP="004C5252">
            <w:pPr>
              <w:pStyle w:val="TAC"/>
              <w:rPr>
                <w:sz w:val="16"/>
                <w:szCs w:val="16"/>
              </w:rPr>
            </w:pPr>
          </w:p>
        </w:tc>
        <w:tc>
          <w:tcPr>
            <w:tcW w:w="789" w:type="dxa"/>
            <w:vMerge w:val="restart"/>
            <w:shd w:val="clear" w:color="auto" w:fill="auto"/>
          </w:tcPr>
          <w:p w14:paraId="0F5AE8CB" w14:textId="77777777" w:rsidR="00987815" w:rsidRPr="00771DE2" w:rsidRDefault="00987815" w:rsidP="004C5252">
            <w:pPr>
              <w:pStyle w:val="TAC"/>
              <w:rPr>
                <w:sz w:val="16"/>
                <w:szCs w:val="16"/>
              </w:rPr>
            </w:pPr>
          </w:p>
        </w:tc>
      </w:tr>
      <w:tr w:rsidR="00987815" w:rsidRPr="00771DE2" w14:paraId="74B2C703" w14:textId="77777777" w:rsidTr="004C5252">
        <w:trPr>
          <w:trHeight w:val="94"/>
        </w:trPr>
        <w:tc>
          <w:tcPr>
            <w:tcW w:w="1291" w:type="dxa"/>
            <w:vMerge/>
            <w:shd w:val="clear" w:color="auto" w:fill="auto"/>
          </w:tcPr>
          <w:p w14:paraId="2238BBF2" w14:textId="77777777" w:rsidR="00987815" w:rsidRPr="00771DE2" w:rsidRDefault="00987815" w:rsidP="004C5252">
            <w:pPr>
              <w:pStyle w:val="TAC"/>
              <w:rPr>
                <w:sz w:val="16"/>
                <w:szCs w:val="16"/>
              </w:rPr>
            </w:pPr>
          </w:p>
        </w:tc>
        <w:tc>
          <w:tcPr>
            <w:tcW w:w="529" w:type="dxa"/>
            <w:vMerge/>
            <w:shd w:val="clear" w:color="auto" w:fill="auto"/>
          </w:tcPr>
          <w:p w14:paraId="758EE902" w14:textId="77777777" w:rsidR="00987815" w:rsidRPr="00771DE2" w:rsidRDefault="00987815" w:rsidP="004C5252">
            <w:pPr>
              <w:pStyle w:val="TAC"/>
              <w:rPr>
                <w:sz w:val="16"/>
                <w:szCs w:val="16"/>
                <w:lang w:eastAsia="zh-CN"/>
              </w:rPr>
            </w:pPr>
          </w:p>
        </w:tc>
        <w:tc>
          <w:tcPr>
            <w:tcW w:w="633" w:type="dxa"/>
            <w:vMerge/>
            <w:shd w:val="clear" w:color="auto" w:fill="auto"/>
          </w:tcPr>
          <w:p w14:paraId="068DF77A" w14:textId="77777777" w:rsidR="00987815" w:rsidRPr="00771DE2" w:rsidRDefault="00987815" w:rsidP="004C5252">
            <w:pPr>
              <w:pStyle w:val="TAC"/>
              <w:rPr>
                <w:sz w:val="16"/>
                <w:szCs w:val="16"/>
                <w:lang w:eastAsia="zh-CN"/>
              </w:rPr>
            </w:pPr>
          </w:p>
        </w:tc>
        <w:tc>
          <w:tcPr>
            <w:tcW w:w="602" w:type="dxa"/>
            <w:vMerge/>
            <w:shd w:val="clear" w:color="auto" w:fill="auto"/>
          </w:tcPr>
          <w:p w14:paraId="0F5BBFA4" w14:textId="77777777" w:rsidR="00987815" w:rsidRPr="00771DE2" w:rsidRDefault="00987815" w:rsidP="004C5252">
            <w:pPr>
              <w:pStyle w:val="TAC"/>
              <w:rPr>
                <w:sz w:val="16"/>
                <w:szCs w:val="16"/>
                <w:lang w:eastAsia="zh-CN"/>
              </w:rPr>
            </w:pPr>
          </w:p>
        </w:tc>
        <w:tc>
          <w:tcPr>
            <w:tcW w:w="1468" w:type="dxa"/>
            <w:vMerge/>
            <w:shd w:val="clear" w:color="auto" w:fill="auto"/>
          </w:tcPr>
          <w:p w14:paraId="4DD3B285" w14:textId="77777777" w:rsidR="00987815" w:rsidRPr="00771DE2" w:rsidRDefault="00987815" w:rsidP="004C5252">
            <w:pPr>
              <w:pStyle w:val="TAC"/>
              <w:rPr>
                <w:sz w:val="16"/>
                <w:szCs w:val="16"/>
              </w:rPr>
            </w:pPr>
          </w:p>
        </w:tc>
        <w:tc>
          <w:tcPr>
            <w:tcW w:w="1090" w:type="dxa"/>
            <w:gridSpan w:val="2"/>
            <w:shd w:val="clear" w:color="auto" w:fill="auto"/>
          </w:tcPr>
          <w:p w14:paraId="4D747E25"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09182584" w14:textId="77777777" w:rsidR="00987815" w:rsidRPr="00771DE2" w:rsidRDefault="00987815" w:rsidP="004C5252">
            <w:pPr>
              <w:pStyle w:val="TAC"/>
              <w:rPr>
                <w:sz w:val="16"/>
                <w:szCs w:val="16"/>
              </w:rPr>
            </w:pPr>
          </w:p>
        </w:tc>
        <w:tc>
          <w:tcPr>
            <w:tcW w:w="859" w:type="dxa"/>
            <w:gridSpan w:val="2"/>
            <w:vMerge/>
            <w:shd w:val="clear" w:color="auto" w:fill="auto"/>
          </w:tcPr>
          <w:p w14:paraId="7E63E4C8" w14:textId="77777777" w:rsidR="00987815" w:rsidRPr="00771DE2" w:rsidRDefault="00987815" w:rsidP="004C5252">
            <w:pPr>
              <w:pStyle w:val="TAC"/>
              <w:rPr>
                <w:sz w:val="16"/>
                <w:szCs w:val="16"/>
              </w:rPr>
            </w:pPr>
          </w:p>
        </w:tc>
        <w:tc>
          <w:tcPr>
            <w:tcW w:w="728" w:type="dxa"/>
            <w:vMerge/>
            <w:shd w:val="clear" w:color="auto" w:fill="auto"/>
          </w:tcPr>
          <w:p w14:paraId="594CD6D3" w14:textId="77777777" w:rsidR="00987815" w:rsidRPr="00771DE2" w:rsidRDefault="00987815" w:rsidP="004C5252">
            <w:pPr>
              <w:pStyle w:val="TAC"/>
              <w:rPr>
                <w:sz w:val="16"/>
                <w:szCs w:val="16"/>
              </w:rPr>
            </w:pPr>
          </w:p>
        </w:tc>
        <w:tc>
          <w:tcPr>
            <w:tcW w:w="767" w:type="dxa"/>
            <w:vMerge/>
            <w:shd w:val="clear" w:color="auto" w:fill="auto"/>
          </w:tcPr>
          <w:p w14:paraId="73DA3464" w14:textId="77777777" w:rsidR="00987815" w:rsidRPr="00771DE2" w:rsidRDefault="00987815" w:rsidP="004C5252">
            <w:pPr>
              <w:pStyle w:val="TAC"/>
              <w:rPr>
                <w:sz w:val="16"/>
                <w:szCs w:val="16"/>
              </w:rPr>
            </w:pPr>
          </w:p>
        </w:tc>
        <w:tc>
          <w:tcPr>
            <w:tcW w:w="789" w:type="dxa"/>
            <w:vMerge/>
            <w:shd w:val="clear" w:color="auto" w:fill="auto"/>
          </w:tcPr>
          <w:p w14:paraId="1518D512" w14:textId="77777777" w:rsidR="00987815" w:rsidRPr="00771DE2" w:rsidRDefault="00987815" w:rsidP="004C5252">
            <w:pPr>
              <w:pStyle w:val="TAC"/>
              <w:rPr>
                <w:sz w:val="16"/>
                <w:szCs w:val="16"/>
              </w:rPr>
            </w:pPr>
          </w:p>
        </w:tc>
      </w:tr>
      <w:tr w:rsidR="00987815" w:rsidRPr="00771DE2" w14:paraId="2D163765" w14:textId="77777777" w:rsidTr="004C5252">
        <w:trPr>
          <w:trHeight w:val="375"/>
        </w:trPr>
        <w:tc>
          <w:tcPr>
            <w:tcW w:w="1291" w:type="dxa"/>
            <w:vMerge w:val="restart"/>
            <w:shd w:val="clear" w:color="auto" w:fill="auto"/>
          </w:tcPr>
          <w:p w14:paraId="0989B621" w14:textId="77777777" w:rsidR="00987815" w:rsidRPr="00771DE2" w:rsidRDefault="00987815" w:rsidP="004C5252">
            <w:pPr>
              <w:pStyle w:val="TAC"/>
              <w:rPr>
                <w:sz w:val="16"/>
                <w:szCs w:val="16"/>
              </w:rPr>
            </w:pPr>
            <w:r w:rsidRPr="00771DE2">
              <w:rPr>
                <w:sz w:val="16"/>
                <w:szCs w:val="16"/>
              </w:rPr>
              <w:t>DL_n2A-n66A-n77A_UL_n66A-n77A</w:t>
            </w:r>
          </w:p>
        </w:tc>
        <w:tc>
          <w:tcPr>
            <w:tcW w:w="529" w:type="dxa"/>
            <w:vMerge w:val="restart"/>
            <w:shd w:val="clear" w:color="auto" w:fill="auto"/>
          </w:tcPr>
          <w:p w14:paraId="031CC32B"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0177FE6C"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736838B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0055DB1D"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+32.1+TT</w:t>
            </w:r>
          </w:p>
        </w:tc>
        <w:tc>
          <w:tcPr>
            <w:tcW w:w="1090" w:type="dxa"/>
            <w:gridSpan w:val="2"/>
            <w:vMerge w:val="restart"/>
            <w:shd w:val="clear" w:color="auto" w:fill="auto"/>
          </w:tcPr>
          <w:p w14:paraId="78C3A533" w14:textId="77777777" w:rsidR="00987815" w:rsidRPr="00771DE2" w:rsidRDefault="00987815" w:rsidP="004C5252">
            <w:pPr>
              <w:pStyle w:val="TAC"/>
              <w:rPr>
                <w:sz w:val="16"/>
                <w:szCs w:val="16"/>
              </w:rPr>
            </w:pPr>
          </w:p>
        </w:tc>
        <w:tc>
          <w:tcPr>
            <w:tcW w:w="690" w:type="dxa"/>
            <w:vMerge w:val="restart"/>
            <w:shd w:val="clear" w:color="auto" w:fill="auto"/>
          </w:tcPr>
          <w:p w14:paraId="04A5822E" w14:textId="77777777" w:rsidR="00987815" w:rsidRPr="00771DE2" w:rsidRDefault="00987815" w:rsidP="004C5252">
            <w:pPr>
              <w:pStyle w:val="TAC"/>
              <w:rPr>
                <w:sz w:val="16"/>
                <w:szCs w:val="16"/>
              </w:rPr>
            </w:pPr>
          </w:p>
        </w:tc>
        <w:tc>
          <w:tcPr>
            <w:tcW w:w="859" w:type="dxa"/>
            <w:gridSpan w:val="2"/>
            <w:vMerge w:val="restart"/>
            <w:shd w:val="clear" w:color="auto" w:fill="auto"/>
          </w:tcPr>
          <w:p w14:paraId="5C7FC8BF" w14:textId="77777777" w:rsidR="00987815" w:rsidRPr="00771DE2" w:rsidRDefault="00987815" w:rsidP="004C5252">
            <w:pPr>
              <w:pStyle w:val="TAC"/>
              <w:rPr>
                <w:sz w:val="16"/>
                <w:szCs w:val="16"/>
              </w:rPr>
            </w:pPr>
          </w:p>
        </w:tc>
        <w:tc>
          <w:tcPr>
            <w:tcW w:w="728" w:type="dxa"/>
            <w:vMerge w:val="restart"/>
            <w:shd w:val="clear" w:color="auto" w:fill="auto"/>
          </w:tcPr>
          <w:p w14:paraId="2D451D68" w14:textId="77777777" w:rsidR="00987815" w:rsidRPr="00771DE2" w:rsidRDefault="00987815" w:rsidP="004C5252">
            <w:pPr>
              <w:pStyle w:val="TAC"/>
              <w:rPr>
                <w:sz w:val="16"/>
                <w:szCs w:val="16"/>
              </w:rPr>
            </w:pPr>
          </w:p>
        </w:tc>
        <w:tc>
          <w:tcPr>
            <w:tcW w:w="767" w:type="dxa"/>
            <w:vMerge w:val="restart"/>
            <w:shd w:val="clear" w:color="auto" w:fill="auto"/>
          </w:tcPr>
          <w:p w14:paraId="4F85E656" w14:textId="77777777" w:rsidR="00987815" w:rsidRPr="00771DE2" w:rsidRDefault="00987815" w:rsidP="004C5252">
            <w:pPr>
              <w:pStyle w:val="TAC"/>
              <w:rPr>
                <w:sz w:val="16"/>
                <w:szCs w:val="16"/>
              </w:rPr>
            </w:pPr>
          </w:p>
        </w:tc>
        <w:tc>
          <w:tcPr>
            <w:tcW w:w="789" w:type="dxa"/>
            <w:vMerge w:val="restart"/>
            <w:shd w:val="clear" w:color="auto" w:fill="auto"/>
          </w:tcPr>
          <w:p w14:paraId="5EE25CFD" w14:textId="77777777" w:rsidR="00987815" w:rsidRPr="00771DE2" w:rsidRDefault="00987815" w:rsidP="004C5252">
            <w:pPr>
              <w:pStyle w:val="TAC"/>
              <w:rPr>
                <w:sz w:val="16"/>
                <w:szCs w:val="16"/>
              </w:rPr>
            </w:pPr>
          </w:p>
        </w:tc>
      </w:tr>
      <w:tr w:rsidR="00987815" w:rsidRPr="00771DE2" w14:paraId="6DFE0225" w14:textId="77777777" w:rsidTr="004C5252">
        <w:trPr>
          <w:trHeight w:val="375"/>
        </w:trPr>
        <w:tc>
          <w:tcPr>
            <w:tcW w:w="1291" w:type="dxa"/>
            <w:vMerge/>
            <w:tcBorders>
              <w:bottom w:val="nil"/>
            </w:tcBorders>
            <w:shd w:val="clear" w:color="auto" w:fill="auto"/>
          </w:tcPr>
          <w:p w14:paraId="4857DD3B" w14:textId="77777777" w:rsidR="00987815" w:rsidRPr="00771DE2" w:rsidRDefault="00987815" w:rsidP="004C5252">
            <w:pPr>
              <w:pStyle w:val="TAC"/>
              <w:rPr>
                <w:sz w:val="16"/>
                <w:szCs w:val="16"/>
              </w:rPr>
            </w:pPr>
          </w:p>
        </w:tc>
        <w:tc>
          <w:tcPr>
            <w:tcW w:w="529" w:type="dxa"/>
            <w:vMerge/>
            <w:shd w:val="clear" w:color="auto" w:fill="auto"/>
          </w:tcPr>
          <w:p w14:paraId="6DCEFB78" w14:textId="77777777" w:rsidR="00987815" w:rsidRPr="00771DE2" w:rsidRDefault="00987815" w:rsidP="004C5252">
            <w:pPr>
              <w:pStyle w:val="TAC"/>
              <w:rPr>
                <w:sz w:val="16"/>
                <w:szCs w:val="16"/>
                <w:lang w:eastAsia="zh-CN"/>
              </w:rPr>
            </w:pPr>
          </w:p>
        </w:tc>
        <w:tc>
          <w:tcPr>
            <w:tcW w:w="633" w:type="dxa"/>
            <w:vMerge/>
            <w:shd w:val="clear" w:color="auto" w:fill="auto"/>
          </w:tcPr>
          <w:p w14:paraId="38921F08" w14:textId="77777777" w:rsidR="00987815" w:rsidRPr="00771DE2" w:rsidRDefault="00987815" w:rsidP="004C5252">
            <w:pPr>
              <w:pStyle w:val="TAC"/>
              <w:rPr>
                <w:sz w:val="16"/>
                <w:szCs w:val="16"/>
                <w:lang w:eastAsia="zh-CN"/>
              </w:rPr>
            </w:pPr>
          </w:p>
        </w:tc>
        <w:tc>
          <w:tcPr>
            <w:tcW w:w="602" w:type="dxa"/>
            <w:vMerge/>
            <w:shd w:val="clear" w:color="auto" w:fill="auto"/>
          </w:tcPr>
          <w:p w14:paraId="58BD5A3C" w14:textId="77777777" w:rsidR="00987815" w:rsidRPr="00771DE2" w:rsidRDefault="00987815" w:rsidP="004C5252">
            <w:pPr>
              <w:pStyle w:val="TAC"/>
              <w:rPr>
                <w:sz w:val="16"/>
                <w:szCs w:val="16"/>
                <w:lang w:eastAsia="zh-CN"/>
              </w:rPr>
            </w:pPr>
          </w:p>
        </w:tc>
        <w:tc>
          <w:tcPr>
            <w:tcW w:w="1468" w:type="dxa"/>
            <w:shd w:val="clear" w:color="auto" w:fill="auto"/>
          </w:tcPr>
          <w:p w14:paraId="733B91F3"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0" w:type="dxa"/>
            <w:gridSpan w:val="2"/>
            <w:vMerge/>
            <w:shd w:val="clear" w:color="auto" w:fill="auto"/>
          </w:tcPr>
          <w:p w14:paraId="4F5B1588" w14:textId="77777777" w:rsidR="00987815" w:rsidRPr="00771DE2" w:rsidRDefault="00987815" w:rsidP="004C5252">
            <w:pPr>
              <w:pStyle w:val="TAC"/>
              <w:rPr>
                <w:sz w:val="16"/>
                <w:szCs w:val="16"/>
              </w:rPr>
            </w:pPr>
          </w:p>
        </w:tc>
        <w:tc>
          <w:tcPr>
            <w:tcW w:w="690" w:type="dxa"/>
            <w:vMerge/>
            <w:shd w:val="clear" w:color="auto" w:fill="auto"/>
          </w:tcPr>
          <w:p w14:paraId="7455DECA" w14:textId="77777777" w:rsidR="00987815" w:rsidRPr="00771DE2" w:rsidRDefault="00987815" w:rsidP="004C5252">
            <w:pPr>
              <w:pStyle w:val="TAC"/>
              <w:rPr>
                <w:sz w:val="16"/>
                <w:szCs w:val="16"/>
              </w:rPr>
            </w:pPr>
          </w:p>
        </w:tc>
        <w:tc>
          <w:tcPr>
            <w:tcW w:w="859" w:type="dxa"/>
            <w:gridSpan w:val="2"/>
            <w:vMerge/>
            <w:shd w:val="clear" w:color="auto" w:fill="auto"/>
          </w:tcPr>
          <w:p w14:paraId="1D50EA2A" w14:textId="77777777" w:rsidR="00987815" w:rsidRPr="00771DE2" w:rsidRDefault="00987815" w:rsidP="004C5252">
            <w:pPr>
              <w:pStyle w:val="TAC"/>
              <w:rPr>
                <w:sz w:val="16"/>
                <w:szCs w:val="16"/>
              </w:rPr>
            </w:pPr>
          </w:p>
        </w:tc>
        <w:tc>
          <w:tcPr>
            <w:tcW w:w="728" w:type="dxa"/>
            <w:vMerge/>
            <w:shd w:val="clear" w:color="auto" w:fill="auto"/>
          </w:tcPr>
          <w:p w14:paraId="44340D9F" w14:textId="77777777" w:rsidR="00987815" w:rsidRPr="00771DE2" w:rsidRDefault="00987815" w:rsidP="004C5252">
            <w:pPr>
              <w:pStyle w:val="TAC"/>
              <w:rPr>
                <w:sz w:val="16"/>
                <w:szCs w:val="16"/>
              </w:rPr>
            </w:pPr>
          </w:p>
        </w:tc>
        <w:tc>
          <w:tcPr>
            <w:tcW w:w="767" w:type="dxa"/>
            <w:vMerge/>
            <w:shd w:val="clear" w:color="auto" w:fill="auto"/>
          </w:tcPr>
          <w:p w14:paraId="1BFB67BA" w14:textId="77777777" w:rsidR="00987815" w:rsidRPr="00771DE2" w:rsidRDefault="00987815" w:rsidP="004C5252">
            <w:pPr>
              <w:pStyle w:val="TAC"/>
              <w:rPr>
                <w:sz w:val="16"/>
                <w:szCs w:val="16"/>
              </w:rPr>
            </w:pPr>
          </w:p>
        </w:tc>
        <w:tc>
          <w:tcPr>
            <w:tcW w:w="789" w:type="dxa"/>
            <w:vMerge/>
            <w:shd w:val="clear" w:color="auto" w:fill="auto"/>
          </w:tcPr>
          <w:p w14:paraId="16C711AE" w14:textId="77777777" w:rsidR="00987815" w:rsidRPr="00771DE2" w:rsidRDefault="00987815" w:rsidP="004C5252">
            <w:pPr>
              <w:pStyle w:val="TAC"/>
              <w:rPr>
                <w:sz w:val="16"/>
                <w:szCs w:val="16"/>
              </w:rPr>
            </w:pPr>
          </w:p>
        </w:tc>
      </w:tr>
      <w:tr w:rsidR="00987815" w:rsidRPr="00771DE2" w14:paraId="799226FC" w14:textId="77777777" w:rsidTr="004C5252">
        <w:trPr>
          <w:trHeight w:val="94"/>
        </w:trPr>
        <w:tc>
          <w:tcPr>
            <w:tcW w:w="1291" w:type="dxa"/>
            <w:vMerge w:val="restart"/>
            <w:tcBorders>
              <w:top w:val="nil"/>
            </w:tcBorders>
            <w:shd w:val="clear" w:color="auto" w:fill="auto"/>
          </w:tcPr>
          <w:p w14:paraId="44A53FA6" w14:textId="77777777" w:rsidR="00987815" w:rsidRPr="00771DE2" w:rsidRDefault="00987815" w:rsidP="004C5252">
            <w:pPr>
              <w:pStyle w:val="TAC"/>
              <w:rPr>
                <w:sz w:val="16"/>
                <w:szCs w:val="16"/>
              </w:rPr>
            </w:pPr>
          </w:p>
        </w:tc>
        <w:tc>
          <w:tcPr>
            <w:tcW w:w="529" w:type="dxa"/>
            <w:vMerge w:val="restart"/>
            <w:shd w:val="clear" w:color="auto" w:fill="auto"/>
          </w:tcPr>
          <w:p w14:paraId="1287A70A"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791FD50A"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553CD97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A70902A"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B57697B" w14:textId="77777777" w:rsidR="00987815" w:rsidRPr="00771DE2" w:rsidRDefault="00987815" w:rsidP="004C5252">
            <w:pPr>
              <w:pStyle w:val="TAC"/>
              <w:rPr>
                <w:sz w:val="16"/>
                <w:szCs w:val="16"/>
              </w:rPr>
            </w:pPr>
          </w:p>
        </w:tc>
        <w:tc>
          <w:tcPr>
            <w:tcW w:w="690" w:type="dxa"/>
            <w:vMerge w:val="restart"/>
            <w:shd w:val="clear" w:color="auto" w:fill="auto"/>
          </w:tcPr>
          <w:p w14:paraId="137685CD" w14:textId="77777777" w:rsidR="00987815" w:rsidRPr="00771DE2" w:rsidRDefault="00987815" w:rsidP="004C5252">
            <w:pPr>
              <w:pStyle w:val="TAC"/>
              <w:rPr>
                <w:sz w:val="16"/>
                <w:szCs w:val="16"/>
              </w:rPr>
            </w:pPr>
          </w:p>
        </w:tc>
        <w:tc>
          <w:tcPr>
            <w:tcW w:w="859" w:type="dxa"/>
            <w:gridSpan w:val="2"/>
            <w:vMerge w:val="restart"/>
            <w:shd w:val="clear" w:color="auto" w:fill="auto"/>
          </w:tcPr>
          <w:p w14:paraId="44F7D586" w14:textId="77777777" w:rsidR="00987815" w:rsidRPr="00771DE2" w:rsidRDefault="00987815" w:rsidP="004C5252">
            <w:pPr>
              <w:pStyle w:val="TAC"/>
              <w:rPr>
                <w:sz w:val="16"/>
                <w:szCs w:val="16"/>
              </w:rPr>
            </w:pPr>
          </w:p>
        </w:tc>
        <w:tc>
          <w:tcPr>
            <w:tcW w:w="728" w:type="dxa"/>
            <w:vMerge w:val="restart"/>
            <w:shd w:val="clear" w:color="auto" w:fill="auto"/>
          </w:tcPr>
          <w:p w14:paraId="72C75D87" w14:textId="77777777" w:rsidR="00987815" w:rsidRPr="00771DE2" w:rsidRDefault="00987815" w:rsidP="004C5252">
            <w:pPr>
              <w:pStyle w:val="TAC"/>
              <w:rPr>
                <w:sz w:val="16"/>
                <w:szCs w:val="16"/>
              </w:rPr>
            </w:pPr>
          </w:p>
        </w:tc>
        <w:tc>
          <w:tcPr>
            <w:tcW w:w="767" w:type="dxa"/>
            <w:vMerge w:val="restart"/>
            <w:shd w:val="clear" w:color="auto" w:fill="auto"/>
          </w:tcPr>
          <w:p w14:paraId="655BFACD" w14:textId="77777777" w:rsidR="00987815" w:rsidRPr="00771DE2" w:rsidRDefault="00987815" w:rsidP="004C5252">
            <w:pPr>
              <w:pStyle w:val="TAC"/>
              <w:rPr>
                <w:sz w:val="16"/>
                <w:szCs w:val="16"/>
              </w:rPr>
            </w:pPr>
          </w:p>
        </w:tc>
        <w:tc>
          <w:tcPr>
            <w:tcW w:w="789" w:type="dxa"/>
            <w:vMerge w:val="restart"/>
            <w:shd w:val="clear" w:color="auto" w:fill="auto"/>
          </w:tcPr>
          <w:p w14:paraId="14B186EE" w14:textId="77777777" w:rsidR="00987815" w:rsidRPr="00771DE2" w:rsidRDefault="00987815" w:rsidP="004C5252">
            <w:pPr>
              <w:pStyle w:val="TAC"/>
              <w:rPr>
                <w:sz w:val="16"/>
                <w:szCs w:val="16"/>
              </w:rPr>
            </w:pPr>
          </w:p>
        </w:tc>
      </w:tr>
      <w:tr w:rsidR="00987815" w:rsidRPr="00771DE2" w14:paraId="173A03B0" w14:textId="77777777" w:rsidTr="004C5252">
        <w:trPr>
          <w:trHeight w:val="94"/>
        </w:trPr>
        <w:tc>
          <w:tcPr>
            <w:tcW w:w="1291" w:type="dxa"/>
            <w:vMerge/>
            <w:tcBorders>
              <w:bottom w:val="nil"/>
            </w:tcBorders>
            <w:shd w:val="clear" w:color="auto" w:fill="auto"/>
          </w:tcPr>
          <w:p w14:paraId="76EE792B" w14:textId="77777777" w:rsidR="00987815" w:rsidRPr="00771DE2" w:rsidRDefault="00987815" w:rsidP="004C5252">
            <w:pPr>
              <w:pStyle w:val="TAC"/>
              <w:rPr>
                <w:sz w:val="16"/>
                <w:szCs w:val="16"/>
              </w:rPr>
            </w:pPr>
          </w:p>
        </w:tc>
        <w:tc>
          <w:tcPr>
            <w:tcW w:w="529" w:type="dxa"/>
            <w:vMerge/>
            <w:shd w:val="clear" w:color="auto" w:fill="auto"/>
          </w:tcPr>
          <w:p w14:paraId="35AB6EEB" w14:textId="77777777" w:rsidR="00987815" w:rsidRPr="00771DE2" w:rsidRDefault="00987815" w:rsidP="004C5252">
            <w:pPr>
              <w:pStyle w:val="TAC"/>
              <w:rPr>
                <w:sz w:val="16"/>
                <w:szCs w:val="16"/>
                <w:lang w:eastAsia="zh-CN"/>
              </w:rPr>
            </w:pPr>
          </w:p>
        </w:tc>
        <w:tc>
          <w:tcPr>
            <w:tcW w:w="633" w:type="dxa"/>
            <w:vMerge/>
            <w:shd w:val="clear" w:color="auto" w:fill="auto"/>
          </w:tcPr>
          <w:p w14:paraId="0CCAF06F" w14:textId="77777777" w:rsidR="00987815" w:rsidRPr="00771DE2" w:rsidRDefault="00987815" w:rsidP="004C5252">
            <w:pPr>
              <w:pStyle w:val="TAC"/>
              <w:rPr>
                <w:sz w:val="16"/>
                <w:szCs w:val="16"/>
                <w:lang w:eastAsia="zh-CN"/>
              </w:rPr>
            </w:pPr>
          </w:p>
        </w:tc>
        <w:tc>
          <w:tcPr>
            <w:tcW w:w="602" w:type="dxa"/>
            <w:vMerge/>
            <w:shd w:val="clear" w:color="auto" w:fill="auto"/>
          </w:tcPr>
          <w:p w14:paraId="60769B9A" w14:textId="77777777" w:rsidR="00987815" w:rsidRPr="00771DE2" w:rsidRDefault="00987815" w:rsidP="004C5252">
            <w:pPr>
              <w:pStyle w:val="TAC"/>
              <w:rPr>
                <w:sz w:val="16"/>
                <w:szCs w:val="16"/>
                <w:lang w:eastAsia="zh-CN"/>
              </w:rPr>
            </w:pPr>
          </w:p>
        </w:tc>
        <w:tc>
          <w:tcPr>
            <w:tcW w:w="1468" w:type="dxa"/>
            <w:shd w:val="clear" w:color="auto" w:fill="auto"/>
          </w:tcPr>
          <w:p w14:paraId="413C5583"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2A95204" w14:textId="77777777" w:rsidR="00987815" w:rsidRPr="00771DE2" w:rsidRDefault="00987815" w:rsidP="004C5252">
            <w:pPr>
              <w:pStyle w:val="TAC"/>
              <w:rPr>
                <w:sz w:val="16"/>
                <w:szCs w:val="16"/>
              </w:rPr>
            </w:pPr>
          </w:p>
        </w:tc>
        <w:tc>
          <w:tcPr>
            <w:tcW w:w="690" w:type="dxa"/>
            <w:vMerge/>
            <w:shd w:val="clear" w:color="auto" w:fill="auto"/>
          </w:tcPr>
          <w:p w14:paraId="74BC2B9B" w14:textId="77777777" w:rsidR="00987815" w:rsidRPr="00771DE2" w:rsidRDefault="00987815" w:rsidP="004C5252">
            <w:pPr>
              <w:pStyle w:val="TAC"/>
              <w:rPr>
                <w:sz w:val="16"/>
                <w:szCs w:val="16"/>
              </w:rPr>
            </w:pPr>
          </w:p>
        </w:tc>
        <w:tc>
          <w:tcPr>
            <w:tcW w:w="859" w:type="dxa"/>
            <w:gridSpan w:val="2"/>
            <w:vMerge/>
            <w:shd w:val="clear" w:color="auto" w:fill="auto"/>
          </w:tcPr>
          <w:p w14:paraId="71E1D670" w14:textId="77777777" w:rsidR="00987815" w:rsidRPr="00771DE2" w:rsidRDefault="00987815" w:rsidP="004C5252">
            <w:pPr>
              <w:pStyle w:val="TAC"/>
              <w:rPr>
                <w:sz w:val="16"/>
                <w:szCs w:val="16"/>
              </w:rPr>
            </w:pPr>
          </w:p>
        </w:tc>
        <w:tc>
          <w:tcPr>
            <w:tcW w:w="728" w:type="dxa"/>
            <w:vMerge/>
            <w:shd w:val="clear" w:color="auto" w:fill="auto"/>
          </w:tcPr>
          <w:p w14:paraId="7FEC6DB6" w14:textId="77777777" w:rsidR="00987815" w:rsidRPr="00771DE2" w:rsidRDefault="00987815" w:rsidP="004C5252">
            <w:pPr>
              <w:pStyle w:val="TAC"/>
              <w:rPr>
                <w:sz w:val="16"/>
                <w:szCs w:val="16"/>
              </w:rPr>
            </w:pPr>
          </w:p>
        </w:tc>
        <w:tc>
          <w:tcPr>
            <w:tcW w:w="767" w:type="dxa"/>
            <w:vMerge/>
            <w:shd w:val="clear" w:color="auto" w:fill="auto"/>
          </w:tcPr>
          <w:p w14:paraId="2C39D608" w14:textId="77777777" w:rsidR="00987815" w:rsidRPr="00771DE2" w:rsidRDefault="00987815" w:rsidP="004C5252">
            <w:pPr>
              <w:pStyle w:val="TAC"/>
              <w:rPr>
                <w:sz w:val="16"/>
                <w:szCs w:val="16"/>
              </w:rPr>
            </w:pPr>
          </w:p>
        </w:tc>
        <w:tc>
          <w:tcPr>
            <w:tcW w:w="789" w:type="dxa"/>
            <w:vMerge/>
            <w:shd w:val="clear" w:color="auto" w:fill="auto"/>
          </w:tcPr>
          <w:p w14:paraId="41D4AE93" w14:textId="77777777" w:rsidR="00987815" w:rsidRPr="00771DE2" w:rsidRDefault="00987815" w:rsidP="004C5252">
            <w:pPr>
              <w:pStyle w:val="TAC"/>
              <w:rPr>
                <w:sz w:val="16"/>
                <w:szCs w:val="16"/>
              </w:rPr>
            </w:pPr>
          </w:p>
        </w:tc>
      </w:tr>
      <w:tr w:rsidR="00987815" w:rsidRPr="00771DE2" w14:paraId="59785238" w14:textId="77777777" w:rsidTr="004C5252">
        <w:trPr>
          <w:trHeight w:val="94"/>
        </w:trPr>
        <w:tc>
          <w:tcPr>
            <w:tcW w:w="1291" w:type="dxa"/>
            <w:vMerge w:val="restart"/>
            <w:tcBorders>
              <w:top w:val="nil"/>
            </w:tcBorders>
            <w:shd w:val="clear" w:color="auto" w:fill="auto"/>
          </w:tcPr>
          <w:p w14:paraId="27AC38F3" w14:textId="77777777" w:rsidR="00987815" w:rsidRPr="00771DE2" w:rsidRDefault="00987815" w:rsidP="004C5252">
            <w:pPr>
              <w:pStyle w:val="TAC"/>
              <w:rPr>
                <w:sz w:val="16"/>
                <w:szCs w:val="16"/>
              </w:rPr>
            </w:pPr>
          </w:p>
        </w:tc>
        <w:tc>
          <w:tcPr>
            <w:tcW w:w="529" w:type="dxa"/>
            <w:vMerge w:val="restart"/>
            <w:shd w:val="clear" w:color="auto" w:fill="auto"/>
          </w:tcPr>
          <w:p w14:paraId="15119D1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5FC45AE3"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0ADFA70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4116CAD3" w14:textId="77777777" w:rsidR="00987815" w:rsidRPr="00771DE2" w:rsidRDefault="00987815" w:rsidP="004C5252">
            <w:pPr>
              <w:pStyle w:val="TAC"/>
              <w:rPr>
                <w:sz w:val="16"/>
                <w:szCs w:val="16"/>
              </w:rPr>
            </w:pPr>
          </w:p>
        </w:tc>
        <w:tc>
          <w:tcPr>
            <w:tcW w:w="1090" w:type="dxa"/>
            <w:gridSpan w:val="2"/>
            <w:shd w:val="clear" w:color="auto" w:fill="auto"/>
          </w:tcPr>
          <w:p w14:paraId="226FC4FD"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34E4EA90" w14:textId="77777777" w:rsidR="00987815" w:rsidRPr="00771DE2" w:rsidRDefault="00987815" w:rsidP="004C5252">
            <w:pPr>
              <w:pStyle w:val="TAC"/>
              <w:rPr>
                <w:sz w:val="16"/>
                <w:szCs w:val="16"/>
              </w:rPr>
            </w:pPr>
          </w:p>
        </w:tc>
        <w:tc>
          <w:tcPr>
            <w:tcW w:w="859" w:type="dxa"/>
            <w:gridSpan w:val="2"/>
            <w:vMerge w:val="restart"/>
            <w:shd w:val="clear" w:color="auto" w:fill="auto"/>
          </w:tcPr>
          <w:p w14:paraId="4D07692F" w14:textId="77777777" w:rsidR="00987815" w:rsidRPr="00771DE2" w:rsidRDefault="00987815" w:rsidP="004C5252">
            <w:pPr>
              <w:pStyle w:val="TAC"/>
              <w:rPr>
                <w:sz w:val="16"/>
                <w:szCs w:val="16"/>
              </w:rPr>
            </w:pPr>
          </w:p>
        </w:tc>
        <w:tc>
          <w:tcPr>
            <w:tcW w:w="728" w:type="dxa"/>
            <w:vMerge w:val="restart"/>
            <w:shd w:val="clear" w:color="auto" w:fill="auto"/>
          </w:tcPr>
          <w:p w14:paraId="305B05DE" w14:textId="77777777" w:rsidR="00987815" w:rsidRPr="00771DE2" w:rsidRDefault="00987815" w:rsidP="004C5252">
            <w:pPr>
              <w:pStyle w:val="TAC"/>
              <w:rPr>
                <w:sz w:val="16"/>
                <w:szCs w:val="16"/>
              </w:rPr>
            </w:pPr>
          </w:p>
        </w:tc>
        <w:tc>
          <w:tcPr>
            <w:tcW w:w="767" w:type="dxa"/>
            <w:vMerge w:val="restart"/>
            <w:shd w:val="clear" w:color="auto" w:fill="auto"/>
          </w:tcPr>
          <w:p w14:paraId="2EFCEEAA" w14:textId="77777777" w:rsidR="00987815" w:rsidRPr="00771DE2" w:rsidRDefault="00987815" w:rsidP="004C5252">
            <w:pPr>
              <w:pStyle w:val="TAC"/>
              <w:rPr>
                <w:sz w:val="16"/>
                <w:szCs w:val="16"/>
              </w:rPr>
            </w:pPr>
          </w:p>
        </w:tc>
        <w:tc>
          <w:tcPr>
            <w:tcW w:w="789" w:type="dxa"/>
            <w:vMerge w:val="restart"/>
            <w:shd w:val="clear" w:color="auto" w:fill="auto"/>
          </w:tcPr>
          <w:p w14:paraId="385CC181" w14:textId="77777777" w:rsidR="00987815" w:rsidRPr="00771DE2" w:rsidRDefault="00987815" w:rsidP="004C5252">
            <w:pPr>
              <w:pStyle w:val="TAC"/>
              <w:rPr>
                <w:sz w:val="16"/>
                <w:szCs w:val="16"/>
              </w:rPr>
            </w:pPr>
          </w:p>
        </w:tc>
      </w:tr>
      <w:tr w:rsidR="00987815" w:rsidRPr="00771DE2" w14:paraId="25332764" w14:textId="77777777" w:rsidTr="004C5252">
        <w:trPr>
          <w:trHeight w:val="94"/>
        </w:trPr>
        <w:tc>
          <w:tcPr>
            <w:tcW w:w="1291" w:type="dxa"/>
            <w:vMerge/>
            <w:tcBorders>
              <w:bottom w:val="nil"/>
            </w:tcBorders>
            <w:shd w:val="clear" w:color="auto" w:fill="auto"/>
          </w:tcPr>
          <w:p w14:paraId="77F71ECF" w14:textId="77777777" w:rsidR="00987815" w:rsidRPr="00771DE2" w:rsidRDefault="00987815" w:rsidP="004C5252">
            <w:pPr>
              <w:pStyle w:val="TAC"/>
              <w:rPr>
                <w:sz w:val="16"/>
                <w:szCs w:val="16"/>
              </w:rPr>
            </w:pPr>
          </w:p>
        </w:tc>
        <w:tc>
          <w:tcPr>
            <w:tcW w:w="529" w:type="dxa"/>
            <w:vMerge/>
            <w:shd w:val="clear" w:color="auto" w:fill="auto"/>
          </w:tcPr>
          <w:p w14:paraId="5E65DDB0" w14:textId="77777777" w:rsidR="00987815" w:rsidRPr="00771DE2" w:rsidRDefault="00987815" w:rsidP="004C5252">
            <w:pPr>
              <w:pStyle w:val="TAC"/>
              <w:rPr>
                <w:sz w:val="16"/>
                <w:szCs w:val="16"/>
                <w:lang w:eastAsia="zh-CN"/>
              </w:rPr>
            </w:pPr>
          </w:p>
        </w:tc>
        <w:tc>
          <w:tcPr>
            <w:tcW w:w="633" w:type="dxa"/>
            <w:vMerge/>
            <w:shd w:val="clear" w:color="auto" w:fill="auto"/>
          </w:tcPr>
          <w:p w14:paraId="04F697C3" w14:textId="77777777" w:rsidR="00987815" w:rsidRPr="00771DE2" w:rsidRDefault="00987815" w:rsidP="004C5252">
            <w:pPr>
              <w:pStyle w:val="TAC"/>
              <w:rPr>
                <w:sz w:val="16"/>
                <w:szCs w:val="16"/>
                <w:lang w:eastAsia="zh-CN"/>
              </w:rPr>
            </w:pPr>
          </w:p>
        </w:tc>
        <w:tc>
          <w:tcPr>
            <w:tcW w:w="602" w:type="dxa"/>
            <w:vMerge/>
            <w:shd w:val="clear" w:color="auto" w:fill="auto"/>
          </w:tcPr>
          <w:p w14:paraId="0328B9C2" w14:textId="77777777" w:rsidR="00987815" w:rsidRPr="00771DE2" w:rsidRDefault="00987815" w:rsidP="004C5252">
            <w:pPr>
              <w:pStyle w:val="TAC"/>
              <w:rPr>
                <w:sz w:val="16"/>
                <w:szCs w:val="16"/>
                <w:lang w:eastAsia="zh-CN"/>
              </w:rPr>
            </w:pPr>
          </w:p>
        </w:tc>
        <w:tc>
          <w:tcPr>
            <w:tcW w:w="1468" w:type="dxa"/>
            <w:vMerge/>
            <w:shd w:val="clear" w:color="auto" w:fill="auto"/>
          </w:tcPr>
          <w:p w14:paraId="4C6AF781" w14:textId="77777777" w:rsidR="00987815" w:rsidRPr="00771DE2" w:rsidRDefault="00987815" w:rsidP="004C5252">
            <w:pPr>
              <w:pStyle w:val="TAC"/>
              <w:rPr>
                <w:sz w:val="16"/>
                <w:szCs w:val="16"/>
              </w:rPr>
            </w:pPr>
          </w:p>
        </w:tc>
        <w:tc>
          <w:tcPr>
            <w:tcW w:w="1090" w:type="dxa"/>
            <w:gridSpan w:val="2"/>
            <w:shd w:val="clear" w:color="auto" w:fill="auto"/>
          </w:tcPr>
          <w:p w14:paraId="3EA5FA44"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007ECA7D" w14:textId="77777777" w:rsidR="00987815" w:rsidRPr="00771DE2" w:rsidRDefault="00987815" w:rsidP="004C5252">
            <w:pPr>
              <w:pStyle w:val="TAC"/>
              <w:rPr>
                <w:sz w:val="16"/>
                <w:szCs w:val="16"/>
              </w:rPr>
            </w:pPr>
          </w:p>
        </w:tc>
        <w:tc>
          <w:tcPr>
            <w:tcW w:w="859" w:type="dxa"/>
            <w:gridSpan w:val="2"/>
            <w:vMerge/>
            <w:shd w:val="clear" w:color="auto" w:fill="auto"/>
          </w:tcPr>
          <w:p w14:paraId="1B2AD157" w14:textId="77777777" w:rsidR="00987815" w:rsidRPr="00771DE2" w:rsidRDefault="00987815" w:rsidP="004C5252">
            <w:pPr>
              <w:pStyle w:val="TAC"/>
              <w:rPr>
                <w:sz w:val="16"/>
                <w:szCs w:val="16"/>
              </w:rPr>
            </w:pPr>
          </w:p>
        </w:tc>
        <w:tc>
          <w:tcPr>
            <w:tcW w:w="728" w:type="dxa"/>
            <w:vMerge/>
            <w:shd w:val="clear" w:color="auto" w:fill="auto"/>
          </w:tcPr>
          <w:p w14:paraId="54ADA55C" w14:textId="77777777" w:rsidR="00987815" w:rsidRPr="00771DE2" w:rsidRDefault="00987815" w:rsidP="004C5252">
            <w:pPr>
              <w:pStyle w:val="TAC"/>
              <w:rPr>
                <w:sz w:val="16"/>
                <w:szCs w:val="16"/>
              </w:rPr>
            </w:pPr>
          </w:p>
        </w:tc>
        <w:tc>
          <w:tcPr>
            <w:tcW w:w="767" w:type="dxa"/>
            <w:vMerge/>
            <w:shd w:val="clear" w:color="auto" w:fill="auto"/>
          </w:tcPr>
          <w:p w14:paraId="24ADACF4" w14:textId="77777777" w:rsidR="00987815" w:rsidRPr="00771DE2" w:rsidRDefault="00987815" w:rsidP="004C5252">
            <w:pPr>
              <w:pStyle w:val="TAC"/>
              <w:rPr>
                <w:sz w:val="16"/>
                <w:szCs w:val="16"/>
              </w:rPr>
            </w:pPr>
          </w:p>
        </w:tc>
        <w:tc>
          <w:tcPr>
            <w:tcW w:w="789" w:type="dxa"/>
            <w:vMerge/>
            <w:shd w:val="clear" w:color="auto" w:fill="auto"/>
          </w:tcPr>
          <w:p w14:paraId="35D0C570" w14:textId="77777777" w:rsidR="00987815" w:rsidRPr="00771DE2" w:rsidRDefault="00987815" w:rsidP="004C5252">
            <w:pPr>
              <w:pStyle w:val="TAC"/>
              <w:rPr>
                <w:sz w:val="16"/>
                <w:szCs w:val="16"/>
              </w:rPr>
            </w:pPr>
          </w:p>
        </w:tc>
      </w:tr>
      <w:tr w:rsidR="00987815" w:rsidRPr="00771DE2" w14:paraId="2329C0B2" w14:textId="77777777" w:rsidTr="004C5252">
        <w:trPr>
          <w:trHeight w:val="94"/>
        </w:trPr>
        <w:tc>
          <w:tcPr>
            <w:tcW w:w="1291" w:type="dxa"/>
            <w:vMerge w:val="restart"/>
            <w:tcBorders>
              <w:top w:val="nil"/>
            </w:tcBorders>
            <w:shd w:val="clear" w:color="auto" w:fill="auto"/>
          </w:tcPr>
          <w:p w14:paraId="367AE8AB" w14:textId="77777777" w:rsidR="00987815" w:rsidRPr="00771DE2" w:rsidRDefault="00987815" w:rsidP="004C5252">
            <w:pPr>
              <w:pStyle w:val="TAC"/>
              <w:rPr>
                <w:sz w:val="16"/>
                <w:szCs w:val="16"/>
              </w:rPr>
            </w:pPr>
          </w:p>
        </w:tc>
        <w:tc>
          <w:tcPr>
            <w:tcW w:w="529" w:type="dxa"/>
            <w:vMerge w:val="restart"/>
            <w:shd w:val="clear" w:color="auto" w:fill="auto"/>
          </w:tcPr>
          <w:p w14:paraId="243CAA96"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4668F463"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374672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3A57624"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+9.1+TT</w:t>
            </w:r>
          </w:p>
        </w:tc>
        <w:tc>
          <w:tcPr>
            <w:tcW w:w="1090" w:type="dxa"/>
            <w:gridSpan w:val="2"/>
            <w:vMerge w:val="restart"/>
            <w:shd w:val="clear" w:color="auto" w:fill="auto"/>
          </w:tcPr>
          <w:p w14:paraId="5DB22768" w14:textId="77777777" w:rsidR="00987815" w:rsidRPr="00771DE2" w:rsidRDefault="00987815" w:rsidP="004C5252">
            <w:pPr>
              <w:pStyle w:val="TAC"/>
              <w:rPr>
                <w:sz w:val="16"/>
                <w:szCs w:val="16"/>
              </w:rPr>
            </w:pPr>
          </w:p>
        </w:tc>
        <w:tc>
          <w:tcPr>
            <w:tcW w:w="690" w:type="dxa"/>
            <w:vMerge w:val="restart"/>
            <w:shd w:val="clear" w:color="auto" w:fill="auto"/>
          </w:tcPr>
          <w:p w14:paraId="169EA2F1" w14:textId="77777777" w:rsidR="00987815" w:rsidRPr="00771DE2" w:rsidRDefault="00987815" w:rsidP="004C5252">
            <w:pPr>
              <w:pStyle w:val="TAC"/>
              <w:rPr>
                <w:sz w:val="16"/>
                <w:szCs w:val="16"/>
              </w:rPr>
            </w:pPr>
          </w:p>
        </w:tc>
        <w:tc>
          <w:tcPr>
            <w:tcW w:w="859" w:type="dxa"/>
            <w:gridSpan w:val="2"/>
            <w:vMerge w:val="restart"/>
            <w:shd w:val="clear" w:color="auto" w:fill="auto"/>
          </w:tcPr>
          <w:p w14:paraId="5EDDA914" w14:textId="77777777" w:rsidR="00987815" w:rsidRPr="00771DE2" w:rsidRDefault="00987815" w:rsidP="004C5252">
            <w:pPr>
              <w:pStyle w:val="TAC"/>
              <w:rPr>
                <w:sz w:val="16"/>
                <w:szCs w:val="16"/>
              </w:rPr>
            </w:pPr>
          </w:p>
        </w:tc>
        <w:tc>
          <w:tcPr>
            <w:tcW w:w="728" w:type="dxa"/>
            <w:vMerge w:val="restart"/>
            <w:shd w:val="clear" w:color="auto" w:fill="auto"/>
          </w:tcPr>
          <w:p w14:paraId="78AC4093" w14:textId="77777777" w:rsidR="00987815" w:rsidRPr="00771DE2" w:rsidRDefault="00987815" w:rsidP="004C5252">
            <w:pPr>
              <w:pStyle w:val="TAC"/>
              <w:rPr>
                <w:sz w:val="16"/>
                <w:szCs w:val="16"/>
              </w:rPr>
            </w:pPr>
          </w:p>
        </w:tc>
        <w:tc>
          <w:tcPr>
            <w:tcW w:w="767" w:type="dxa"/>
            <w:vMerge w:val="restart"/>
            <w:shd w:val="clear" w:color="auto" w:fill="auto"/>
          </w:tcPr>
          <w:p w14:paraId="03363F37" w14:textId="77777777" w:rsidR="00987815" w:rsidRPr="00771DE2" w:rsidRDefault="00987815" w:rsidP="004C5252">
            <w:pPr>
              <w:pStyle w:val="TAC"/>
              <w:rPr>
                <w:sz w:val="16"/>
                <w:szCs w:val="16"/>
              </w:rPr>
            </w:pPr>
          </w:p>
        </w:tc>
        <w:tc>
          <w:tcPr>
            <w:tcW w:w="789" w:type="dxa"/>
            <w:vMerge w:val="restart"/>
            <w:shd w:val="clear" w:color="auto" w:fill="auto"/>
          </w:tcPr>
          <w:p w14:paraId="5323E58A" w14:textId="77777777" w:rsidR="00987815" w:rsidRPr="00771DE2" w:rsidRDefault="00987815" w:rsidP="004C5252">
            <w:pPr>
              <w:pStyle w:val="TAC"/>
              <w:rPr>
                <w:sz w:val="16"/>
                <w:szCs w:val="16"/>
              </w:rPr>
            </w:pPr>
          </w:p>
        </w:tc>
      </w:tr>
      <w:tr w:rsidR="00987815" w:rsidRPr="00771DE2" w14:paraId="7B6760A3" w14:textId="77777777" w:rsidTr="004C5252">
        <w:trPr>
          <w:trHeight w:val="94"/>
        </w:trPr>
        <w:tc>
          <w:tcPr>
            <w:tcW w:w="1291" w:type="dxa"/>
            <w:vMerge/>
            <w:tcBorders>
              <w:bottom w:val="nil"/>
            </w:tcBorders>
            <w:shd w:val="clear" w:color="auto" w:fill="auto"/>
          </w:tcPr>
          <w:p w14:paraId="13D223D0" w14:textId="77777777" w:rsidR="00987815" w:rsidRPr="00771DE2" w:rsidRDefault="00987815" w:rsidP="004C5252">
            <w:pPr>
              <w:pStyle w:val="TAC"/>
              <w:rPr>
                <w:sz w:val="16"/>
                <w:szCs w:val="16"/>
              </w:rPr>
            </w:pPr>
          </w:p>
        </w:tc>
        <w:tc>
          <w:tcPr>
            <w:tcW w:w="529" w:type="dxa"/>
            <w:vMerge/>
            <w:shd w:val="clear" w:color="auto" w:fill="auto"/>
          </w:tcPr>
          <w:p w14:paraId="7FB4B069" w14:textId="77777777" w:rsidR="00987815" w:rsidRPr="00771DE2" w:rsidRDefault="00987815" w:rsidP="004C5252">
            <w:pPr>
              <w:pStyle w:val="TAC"/>
              <w:rPr>
                <w:sz w:val="16"/>
                <w:szCs w:val="16"/>
                <w:lang w:eastAsia="zh-CN"/>
              </w:rPr>
            </w:pPr>
          </w:p>
        </w:tc>
        <w:tc>
          <w:tcPr>
            <w:tcW w:w="633" w:type="dxa"/>
            <w:vMerge/>
            <w:shd w:val="clear" w:color="auto" w:fill="auto"/>
          </w:tcPr>
          <w:p w14:paraId="51E0A1C8" w14:textId="77777777" w:rsidR="00987815" w:rsidRPr="00771DE2" w:rsidRDefault="00987815" w:rsidP="004C5252">
            <w:pPr>
              <w:pStyle w:val="TAC"/>
              <w:rPr>
                <w:sz w:val="16"/>
                <w:szCs w:val="16"/>
                <w:lang w:eastAsia="zh-CN"/>
              </w:rPr>
            </w:pPr>
          </w:p>
        </w:tc>
        <w:tc>
          <w:tcPr>
            <w:tcW w:w="602" w:type="dxa"/>
            <w:vMerge/>
            <w:shd w:val="clear" w:color="auto" w:fill="auto"/>
          </w:tcPr>
          <w:p w14:paraId="31AB5664" w14:textId="77777777" w:rsidR="00987815" w:rsidRPr="00771DE2" w:rsidRDefault="00987815" w:rsidP="004C5252">
            <w:pPr>
              <w:pStyle w:val="TAC"/>
              <w:rPr>
                <w:sz w:val="16"/>
                <w:szCs w:val="16"/>
                <w:lang w:eastAsia="zh-CN"/>
              </w:rPr>
            </w:pPr>
          </w:p>
        </w:tc>
        <w:tc>
          <w:tcPr>
            <w:tcW w:w="1468" w:type="dxa"/>
            <w:shd w:val="clear" w:color="auto" w:fill="auto"/>
          </w:tcPr>
          <w:p w14:paraId="151E00EA"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0" w:type="dxa"/>
            <w:gridSpan w:val="2"/>
            <w:vMerge/>
            <w:shd w:val="clear" w:color="auto" w:fill="auto"/>
          </w:tcPr>
          <w:p w14:paraId="3B15C888" w14:textId="77777777" w:rsidR="00987815" w:rsidRPr="00771DE2" w:rsidRDefault="00987815" w:rsidP="004C5252">
            <w:pPr>
              <w:pStyle w:val="TAC"/>
              <w:rPr>
                <w:sz w:val="16"/>
                <w:szCs w:val="16"/>
              </w:rPr>
            </w:pPr>
          </w:p>
        </w:tc>
        <w:tc>
          <w:tcPr>
            <w:tcW w:w="690" w:type="dxa"/>
            <w:vMerge/>
            <w:shd w:val="clear" w:color="auto" w:fill="auto"/>
          </w:tcPr>
          <w:p w14:paraId="4DBAD3BC" w14:textId="77777777" w:rsidR="00987815" w:rsidRPr="00771DE2" w:rsidRDefault="00987815" w:rsidP="004C5252">
            <w:pPr>
              <w:pStyle w:val="TAC"/>
              <w:rPr>
                <w:sz w:val="16"/>
                <w:szCs w:val="16"/>
              </w:rPr>
            </w:pPr>
          </w:p>
        </w:tc>
        <w:tc>
          <w:tcPr>
            <w:tcW w:w="859" w:type="dxa"/>
            <w:gridSpan w:val="2"/>
            <w:vMerge/>
            <w:shd w:val="clear" w:color="auto" w:fill="auto"/>
          </w:tcPr>
          <w:p w14:paraId="1359B455" w14:textId="77777777" w:rsidR="00987815" w:rsidRPr="00771DE2" w:rsidRDefault="00987815" w:rsidP="004C5252">
            <w:pPr>
              <w:pStyle w:val="TAC"/>
              <w:rPr>
                <w:sz w:val="16"/>
                <w:szCs w:val="16"/>
              </w:rPr>
            </w:pPr>
          </w:p>
        </w:tc>
        <w:tc>
          <w:tcPr>
            <w:tcW w:w="728" w:type="dxa"/>
            <w:vMerge/>
            <w:shd w:val="clear" w:color="auto" w:fill="auto"/>
          </w:tcPr>
          <w:p w14:paraId="7367DCF8" w14:textId="77777777" w:rsidR="00987815" w:rsidRPr="00771DE2" w:rsidRDefault="00987815" w:rsidP="004C5252">
            <w:pPr>
              <w:pStyle w:val="TAC"/>
              <w:rPr>
                <w:sz w:val="16"/>
                <w:szCs w:val="16"/>
              </w:rPr>
            </w:pPr>
          </w:p>
        </w:tc>
        <w:tc>
          <w:tcPr>
            <w:tcW w:w="767" w:type="dxa"/>
            <w:vMerge/>
            <w:shd w:val="clear" w:color="auto" w:fill="auto"/>
          </w:tcPr>
          <w:p w14:paraId="729509DB" w14:textId="77777777" w:rsidR="00987815" w:rsidRPr="00771DE2" w:rsidRDefault="00987815" w:rsidP="004C5252">
            <w:pPr>
              <w:pStyle w:val="TAC"/>
              <w:rPr>
                <w:sz w:val="16"/>
                <w:szCs w:val="16"/>
              </w:rPr>
            </w:pPr>
          </w:p>
        </w:tc>
        <w:tc>
          <w:tcPr>
            <w:tcW w:w="789" w:type="dxa"/>
            <w:vMerge/>
            <w:shd w:val="clear" w:color="auto" w:fill="auto"/>
          </w:tcPr>
          <w:p w14:paraId="5AA808D3" w14:textId="77777777" w:rsidR="00987815" w:rsidRPr="00771DE2" w:rsidRDefault="00987815" w:rsidP="004C5252">
            <w:pPr>
              <w:pStyle w:val="TAC"/>
              <w:rPr>
                <w:sz w:val="16"/>
                <w:szCs w:val="16"/>
              </w:rPr>
            </w:pPr>
          </w:p>
        </w:tc>
      </w:tr>
      <w:tr w:rsidR="00987815" w:rsidRPr="00771DE2" w14:paraId="6FA7A72A" w14:textId="77777777" w:rsidTr="004C5252">
        <w:trPr>
          <w:trHeight w:val="94"/>
        </w:trPr>
        <w:tc>
          <w:tcPr>
            <w:tcW w:w="1291" w:type="dxa"/>
            <w:vMerge w:val="restart"/>
            <w:tcBorders>
              <w:top w:val="nil"/>
            </w:tcBorders>
            <w:shd w:val="clear" w:color="auto" w:fill="auto"/>
          </w:tcPr>
          <w:p w14:paraId="47F35330" w14:textId="77777777" w:rsidR="00987815" w:rsidRPr="00771DE2" w:rsidRDefault="00987815" w:rsidP="004C5252">
            <w:pPr>
              <w:pStyle w:val="TAC"/>
              <w:rPr>
                <w:sz w:val="16"/>
                <w:szCs w:val="16"/>
              </w:rPr>
            </w:pPr>
          </w:p>
        </w:tc>
        <w:tc>
          <w:tcPr>
            <w:tcW w:w="529" w:type="dxa"/>
            <w:vMerge w:val="restart"/>
            <w:shd w:val="clear" w:color="auto" w:fill="auto"/>
          </w:tcPr>
          <w:p w14:paraId="5CCB2995"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79072E77"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38E764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2B5D578B"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6F434BB" w14:textId="77777777" w:rsidR="00987815" w:rsidRPr="00771DE2" w:rsidRDefault="00987815" w:rsidP="004C5252">
            <w:pPr>
              <w:pStyle w:val="TAC"/>
              <w:rPr>
                <w:sz w:val="16"/>
                <w:szCs w:val="16"/>
              </w:rPr>
            </w:pPr>
          </w:p>
        </w:tc>
        <w:tc>
          <w:tcPr>
            <w:tcW w:w="690" w:type="dxa"/>
            <w:vMerge w:val="restart"/>
            <w:shd w:val="clear" w:color="auto" w:fill="auto"/>
          </w:tcPr>
          <w:p w14:paraId="5197BD7A" w14:textId="77777777" w:rsidR="00987815" w:rsidRPr="00771DE2" w:rsidRDefault="00987815" w:rsidP="004C5252">
            <w:pPr>
              <w:pStyle w:val="TAC"/>
              <w:rPr>
                <w:sz w:val="16"/>
                <w:szCs w:val="16"/>
              </w:rPr>
            </w:pPr>
          </w:p>
        </w:tc>
        <w:tc>
          <w:tcPr>
            <w:tcW w:w="859" w:type="dxa"/>
            <w:gridSpan w:val="2"/>
            <w:vMerge w:val="restart"/>
            <w:shd w:val="clear" w:color="auto" w:fill="auto"/>
          </w:tcPr>
          <w:p w14:paraId="454CDF77" w14:textId="77777777" w:rsidR="00987815" w:rsidRPr="00771DE2" w:rsidRDefault="00987815" w:rsidP="004C5252">
            <w:pPr>
              <w:pStyle w:val="TAC"/>
              <w:rPr>
                <w:sz w:val="16"/>
                <w:szCs w:val="16"/>
              </w:rPr>
            </w:pPr>
          </w:p>
        </w:tc>
        <w:tc>
          <w:tcPr>
            <w:tcW w:w="728" w:type="dxa"/>
            <w:vMerge w:val="restart"/>
            <w:shd w:val="clear" w:color="auto" w:fill="auto"/>
          </w:tcPr>
          <w:p w14:paraId="3125B285" w14:textId="77777777" w:rsidR="00987815" w:rsidRPr="00771DE2" w:rsidRDefault="00987815" w:rsidP="004C5252">
            <w:pPr>
              <w:pStyle w:val="TAC"/>
              <w:rPr>
                <w:sz w:val="16"/>
                <w:szCs w:val="16"/>
              </w:rPr>
            </w:pPr>
          </w:p>
        </w:tc>
        <w:tc>
          <w:tcPr>
            <w:tcW w:w="767" w:type="dxa"/>
            <w:vMerge w:val="restart"/>
            <w:shd w:val="clear" w:color="auto" w:fill="auto"/>
          </w:tcPr>
          <w:p w14:paraId="0E3E6D70" w14:textId="77777777" w:rsidR="00987815" w:rsidRPr="00771DE2" w:rsidRDefault="00987815" w:rsidP="004C5252">
            <w:pPr>
              <w:pStyle w:val="TAC"/>
              <w:rPr>
                <w:sz w:val="16"/>
                <w:szCs w:val="16"/>
              </w:rPr>
            </w:pPr>
          </w:p>
        </w:tc>
        <w:tc>
          <w:tcPr>
            <w:tcW w:w="789" w:type="dxa"/>
            <w:vMerge w:val="restart"/>
            <w:shd w:val="clear" w:color="auto" w:fill="auto"/>
          </w:tcPr>
          <w:p w14:paraId="0BF9225B" w14:textId="77777777" w:rsidR="00987815" w:rsidRPr="00771DE2" w:rsidRDefault="00987815" w:rsidP="004C5252">
            <w:pPr>
              <w:pStyle w:val="TAC"/>
              <w:rPr>
                <w:sz w:val="16"/>
                <w:szCs w:val="16"/>
              </w:rPr>
            </w:pPr>
          </w:p>
        </w:tc>
      </w:tr>
      <w:tr w:rsidR="00987815" w:rsidRPr="00771DE2" w14:paraId="116F04BD" w14:textId="77777777" w:rsidTr="004C5252">
        <w:trPr>
          <w:trHeight w:val="94"/>
        </w:trPr>
        <w:tc>
          <w:tcPr>
            <w:tcW w:w="1291" w:type="dxa"/>
            <w:vMerge/>
            <w:tcBorders>
              <w:bottom w:val="nil"/>
            </w:tcBorders>
            <w:shd w:val="clear" w:color="auto" w:fill="auto"/>
          </w:tcPr>
          <w:p w14:paraId="0DC4F99C" w14:textId="77777777" w:rsidR="00987815" w:rsidRPr="00771DE2" w:rsidRDefault="00987815" w:rsidP="004C5252">
            <w:pPr>
              <w:pStyle w:val="TAC"/>
              <w:rPr>
                <w:sz w:val="16"/>
                <w:szCs w:val="16"/>
              </w:rPr>
            </w:pPr>
          </w:p>
        </w:tc>
        <w:tc>
          <w:tcPr>
            <w:tcW w:w="529" w:type="dxa"/>
            <w:vMerge/>
            <w:shd w:val="clear" w:color="auto" w:fill="auto"/>
          </w:tcPr>
          <w:p w14:paraId="58A8992E" w14:textId="77777777" w:rsidR="00987815" w:rsidRPr="00771DE2" w:rsidRDefault="00987815" w:rsidP="004C5252">
            <w:pPr>
              <w:pStyle w:val="TAC"/>
              <w:rPr>
                <w:sz w:val="16"/>
                <w:szCs w:val="16"/>
                <w:lang w:eastAsia="zh-CN"/>
              </w:rPr>
            </w:pPr>
          </w:p>
        </w:tc>
        <w:tc>
          <w:tcPr>
            <w:tcW w:w="633" w:type="dxa"/>
            <w:vMerge/>
            <w:shd w:val="clear" w:color="auto" w:fill="auto"/>
          </w:tcPr>
          <w:p w14:paraId="57096CCD" w14:textId="77777777" w:rsidR="00987815" w:rsidRPr="00771DE2" w:rsidRDefault="00987815" w:rsidP="004C5252">
            <w:pPr>
              <w:pStyle w:val="TAC"/>
              <w:rPr>
                <w:sz w:val="16"/>
                <w:szCs w:val="16"/>
                <w:lang w:eastAsia="zh-CN"/>
              </w:rPr>
            </w:pPr>
          </w:p>
        </w:tc>
        <w:tc>
          <w:tcPr>
            <w:tcW w:w="602" w:type="dxa"/>
            <w:vMerge/>
            <w:shd w:val="clear" w:color="auto" w:fill="auto"/>
          </w:tcPr>
          <w:p w14:paraId="1F9FCE50" w14:textId="77777777" w:rsidR="00987815" w:rsidRPr="00771DE2" w:rsidRDefault="00987815" w:rsidP="004C5252">
            <w:pPr>
              <w:pStyle w:val="TAC"/>
              <w:rPr>
                <w:sz w:val="16"/>
                <w:szCs w:val="16"/>
                <w:lang w:eastAsia="zh-CN"/>
              </w:rPr>
            </w:pPr>
          </w:p>
        </w:tc>
        <w:tc>
          <w:tcPr>
            <w:tcW w:w="1468" w:type="dxa"/>
            <w:shd w:val="clear" w:color="auto" w:fill="auto"/>
          </w:tcPr>
          <w:p w14:paraId="50BAA4BC"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34E99B0" w14:textId="77777777" w:rsidR="00987815" w:rsidRPr="00771DE2" w:rsidRDefault="00987815" w:rsidP="004C5252">
            <w:pPr>
              <w:pStyle w:val="TAC"/>
              <w:rPr>
                <w:sz w:val="16"/>
                <w:szCs w:val="16"/>
              </w:rPr>
            </w:pPr>
          </w:p>
        </w:tc>
        <w:tc>
          <w:tcPr>
            <w:tcW w:w="690" w:type="dxa"/>
            <w:vMerge/>
            <w:shd w:val="clear" w:color="auto" w:fill="auto"/>
          </w:tcPr>
          <w:p w14:paraId="196AC32A" w14:textId="77777777" w:rsidR="00987815" w:rsidRPr="00771DE2" w:rsidRDefault="00987815" w:rsidP="004C5252">
            <w:pPr>
              <w:pStyle w:val="TAC"/>
              <w:rPr>
                <w:sz w:val="16"/>
                <w:szCs w:val="16"/>
              </w:rPr>
            </w:pPr>
          </w:p>
        </w:tc>
        <w:tc>
          <w:tcPr>
            <w:tcW w:w="859" w:type="dxa"/>
            <w:gridSpan w:val="2"/>
            <w:vMerge/>
            <w:shd w:val="clear" w:color="auto" w:fill="auto"/>
          </w:tcPr>
          <w:p w14:paraId="2FCDEE03" w14:textId="77777777" w:rsidR="00987815" w:rsidRPr="00771DE2" w:rsidRDefault="00987815" w:rsidP="004C5252">
            <w:pPr>
              <w:pStyle w:val="TAC"/>
              <w:rPr>
                <w:sz w:val="16"/>
                <w:szCs w:val="16"/>
              </w:rPr>
            </w:pPr>
          </w:p>
        </w:tc>
        <w:tc>
          <w:tcPr>
            <w:tcW w:w="728" w:type="dxa"/>
            <w:vMerge/>
            <w:shd w:val="clear" w:color="auto" w:fill="auto"/>
          </w:tcPr>
          <w:p w14:paraId="0A30B512" w14:textId="77777777" w:rsidR="00987815" w:rsidRPr="00771DE2" w:rsidRDefault="00987815" w:rsidP="004C5252">
            <w:pPr>
              <w:pStyle w:val="TAC"/>
              <w:rPr>
                <w:sz w:val="16"/>
                <w:szCs w:val="16"/>
              </w:rPr>
            </w:pPr>
          </w:p>
        </w:tc>
        <w:tc>
          <w:tcPr>
            <w:tcW w:w="767" w:type="dxa"/>
            <w:vMerge/>
            <w:shd w:val="clear" w:color="auto" w:fill="auto"/>
          </w:tcPr>
          <w:p w14:paraId="099F2E10" w14:textId="77777777" w:rsidR="00987815" w:rsidRPr="00771DE2" w:rsidRDefault="00987815" w:rsidP="004C5252">
            <w:pPr>
              <w:pStyle w:val="TAC"/>
              <w:rPr>
                <w:sz w:val="16"/>
                <w:szCs w:val="16"/>
              </w:rPr>
            </w:pPr>
          </w:p>
        </w:tc>
        <w:tc>
          <w:tcPr>
            <w:tcW w:w="789" w:type="dxa"/>
            <w:vMerge/>
            <w:shd w:val="clear" w:color="auto" w:fill="auto"/>
          </w:tcPr>
          <w:p w14:paraId="3AB6C9F8" w14:textId="77777777" w:rsidR="00987815" w:rsidRPr="00771DE2" w:rsidRDefault="00987815" w:rsidP="004C5252">
            <w:pPr>
              <w:pStyle w:val="TAC"/>
              <w:rPr>
                <w:sz w:val="16"/>
                <w:szCs w:val="16"/>
              </w:rPr>
            </w:pPr>
          </w:p>
        </w:tc>
      </w:tr>
      <w:tr w:rsidR="00987815" w:rsidRPr="00771DE2" w14:paraId="00D77ED4" w14:textId="77777777" w:rsidTr="004C5252">
        <w:trPr>
          <w:trHeight w:val="94"/>
        </w:trPr>
        <w:tc>
          <w:tcPr>
            <w:tcW w:w="1291" w:type="dxa"/>
            <w:vMerge w:val="restart"/>
            <w:tcBorders>
              <w:top w:val="nil"/>
            </w:tcBorders>
            <w:shd w:val="clear" w:color="auto" w:fill="auto"/>
          </w:tcPr>
          <w:p w14:paraId="6B1591BC" w14:textId="77777777" w:rsidR="00987815" w:rsidRPr="00771DE2" w:rsidRDefault="00987815" w:rsidP="004C5252">
            <w:pPr>
              <w:pStyle w:val="TAC"/>
              <w:rPr>
                <w:sz w:val="16"/>
                <w:szCs w:val="16"/>
              </w:rPr>
            </w:pPr>
          </w:p>
        </w:tc>
        <w:tc>
          <w:tcPr>
            <w:tcW w:w="529" w:type="dxa"/>
            <w:vMerge w:val="restart"/>
            <w:shd w:val="clear" w:color="auto" w:fill="auto"/>
          </w:tcPr>
          <w:p w14:paraId="3584D9A6"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449E94FD"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12C6860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65108565" w14:textId="77777777" w:rsidR="00987815" w:rsidRPr="00771DE2" w:rsidRDefault="00987815" w:rsidP="004C5252">
            <w:pPr>
              <w:pStyle w:val="TAC"/>
              <w:rPr>
                <w:sz w:val="16"/>
                <w:szCs w:val="16"/>
              </w:rPr>
            </w:pPr>
          </w:p>
        </w:tc>
        <w:tc>
          <w:tcPr>
            <w:tcW w:w="1090" w:type="dxa"/>
            <w:gridSpan w:val="2"/>
            <w:shd w:val="clear" w:color="auto" w:fill="auto"/>
          </w:tcPr>
          <w:p w14:paraId="45DA5F23"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6580ADAF" w14:textId="77777777" w:rsidR="00987815" w:rsidRPr="00771DE2" w:rsidRDefault="00987815" w:rsidP="004C5252">
            <w:pPr>
              <w:pStyle w:val="TAC"/>
              <w:rPr>
                <w:sz w:val="16"/>
                <w:szCs w:val="16"/>
              </w:rPr>
            </w:pPr>
          </w:p>
        </w:tc>
        <w:tc>
          <w:tcPr>
            <w:tcW w:w="859" w:type="dxa"/>
            <w:gridSpan w:val="2"/>
            <w:vMerge w:val="restart"/>
            <w:shd w:val="clear" w:color="auto" w:fill="auto"/>
          </w:tcPr>
          <w:p w14:paraId="149408F7" w14:textId="77777777" w:rsidR="00987815" w:rsidRPr="00771DE2" w:rsidRDefault="00987815" w:rsidP="004C5252">
            <w:pPr>
              <w:pStyle w:val="TAC"/>
              <w:rPr>
                <w:sz w:val="16"/>
                <w:szCs w:val="16"/>
              </w:rPr>
            </w:pPr>
          </w:p>
        </w:tc>
        <w:tc>
          <w:tcPr>
            <w:tcW w:w="728" w:type="dxa"/>
            <w:vMerge w:val="restart"/>
            <w:shd w:val="clear" w:color="auto" w:fill="auto"/>
          </w:tcPr>
          <w:p w14:paraId="0E289EE9" w14:textId="77777777" w:rsidR="00987815" w:rsidRPr="00771DE2" w:rsidRDefault="00987815" w:rsidP="004C5252">
            <w:pPr>
              <w:pStyle w:val="TAC"/>
              <w:rPr>
                <w:sz w:val="16"/>
                <w:szCs w:val="16"/>
              </w:rPr>
            </w:pPr>
          </w:p>
        </w:tc>
        <w:tc>
          <w:tcPr>
            <w:tcW w:w="767" w:type="dxa"/>
            <w:vMerge w:val="restart"/>
            <w:shd w:val="clear" w:color="auto" w:fill="auto"/>
          </w:tcPr>
          <w:p w14:paraId="47650671" w14:textId="77777777" w:rsidR="00987815" w:rsidRPr="00771DE2" w:rsidRDefault="00987815" w:rsidP="004C5252">
            <w:pPr>
              <w:pStyle w:val="TAC"/>
              <w:rPr>
                <w:sz w:val="16"/>
                <w:szCs w:val="16"/>
              </w:rPr>
            </w:pPr>
          </w:p>
        </w:tc>
        <w:tc>
          <w:tcPr>
            <w:tcW w:w="789" w:type="dxa"/>
            <w:vMerge w:val="restart"/>
            <w:shd w:val="clear" w:color="auto" w:fill="auto"/>
          </w:tcPr>
          <w:p w14:paraId="09B506EE" w14:textId="77777777" w:rsidR="00987815" w:rsidRPr="00771DE2" w:rsidRDefault="00987815" w:rsidP="004C5252">
            <w:pPr>
              <w:pStyle w:val="TAC"/>
              <w:rPr>
                <w:sz w:val="16"/>
                <w:szCs w:val="16"/>
              </w:rPr>
            </w:pPr>
          </w:p>
        </w:tc>
      </w:tr>
      <w:tr w:rsidR="00987815" w:rsidRPr="00771DE2" w14:paraId="5871DA80" w14:textId="77777777" w:rsidTr="004C5252">
        <w:trPr>
          <w:trHeight w:val="94"/>
        </w:trPr>
        <w:tc>
          <w:tcPr>
            <w:tcW w:w="1291" w:type="dxa"/>
            <w:vMerge/>
            <w:tcBorders>
              <w:bottom w:val="nil"/>
            </w:tcBorders>
            <w:shd w:val="clear" w:color="auto" w:fill="auto"/>
          </w:tcPr>
          <w:p w14:paraId="66293E7D" w14:textId="77777777" w:rsidR="00987815" w:rsidRPr="00771DE2" w:rsidRDefault="00987815" w:rsidP="004C5252">
            <w:pPr>
              <w:pStyle w:val="TAC"/>
              <w:rPr>
                <w:sz w:val="16"/>
                <w:szCs w:val="16"/>
              </w:rPr>
            </w:pPr>
          </w:p>
        </w:tc>
        <w:tc>
          <w:tcPr>
            <w:tcW w:w="529" w:type="dxa"/>
            <w:vMerge/>
            <w:shd w:val="clear" w:color="auto" w:fill="auto"/>
          </w:tcPr>
          <w:p w14:paraId="574F3972" w14:textId="77777777" w:rsidR="00987815" w:rsidRPr="00771DE2" w:rsidRDefault="00987815" w:rsidP="004C5252">
            <w:pPr>
              <w:pStyle w:val="TAC"/>
              <w:rPr>
                <w:sz w:val="16"/>
                <w:szCs w:val="16"/>
                <w:lang w:eastAsia="zh-CN"/>
              </w:rPr>
            </w:pPr>
          </w:p>
        </w:tc>
        <w:tc>
          <w:tcPr>
            <w:tcW w:w="633" w:type="dxa"/>
            <w:vMerge/>
            <w:shd w:val="clear" w:color="auto" w:fill="auto"/>
          </w:tcPr>
          <w:p w14:paraId="155BAF45" w14:textId="77777777" w:rsidR="00987815" w:rsidRPr="00771DE2" w:rsidRDefault="00987815" w:rsidP="004C5252">
            <w:pPr>
              <w:pStyle w:val="TAC"/>
              <w:rPr>
                <w:sz w:val="16"/>
                <w:szCs w:val="16"/>
                <w:lang w:eastAsia="zh-CN"/>
              </w:rPr>
            </w:pPr>
          </w:p>
        </w:tc>
        <w:tc>
          <w:tcPr>
            <w:tcW w:w="602" w:type="dxa"/>
            <w:vMerge/>
            <w:shd w:val="clear" w:color="auto" w:fill="auto"/>
          </w:tcPr>
          <w:p w14:paraId="795FB045" w14:textId="77777777" w:rsidR="00987815" w:rsidRPr="00771DE2" w:rsidRDefault="00987815" w:rsidP="004C5252">
            <w:pPr>
              <w:pStyle w:val="TAC"/>
              <w:rPr>
                <w:sz w:val="16"/>
                <w:szCs w:val="16"/>
                <w:lang w:eastAsia="zh-CN"/>
              </w:rPr>
            </w:pPr>
          </w:p>
        </w:tc>
        <w:tc>
          <w:tcPr>
            <w:tcW w:w="1468" w:type="dxa"/>
            <w:vMerge/>
            <w:shd w:val="clear" w:color="auto" w:fill="auto"/>
          </w:tcPr>
          <w:p w14:paraId="66FA4ED6" w14:textId="77777777" w:rsidR="00987815" w:rsidRPr="00771DE2" w:rsidRDefault="00987815" w:rsidP="004C5252">
            <w:pPr>
              <w:pStyle w:val="TAC"/>
              <w:rPr>
                <w:sz w:val="16"/>
                <w:szCs w:val="16"/>
              </w:rPr>
            </w:pPr>
          </w:p>
        </w:tc>
        <w:tc>
          <w:tcPr>
            <w:tcW w:w="1090" w:type="dxa"/>
            <w:gridSpan w:val="2"/>
            <w:shd w:val="clear" w:color="auto" w:fill="auto"/>
          </w:tcPr>
          <w:p w14:paraId="2BAF46AE"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7E373A01" w14:textId="77777777" w:rsidR="00987815" w:rsidRPr="00771DE2" w:rsidRDefault="00987815" w:rsidP="004C5252">
            <w:pPr>
              <w:pStyle w:val="TAC"/>
              <w:rPr>
                <w:sz w:val="16"/>
                <w:szCs w:val="16"/>
              </w:rPr>
            </w:pPr>
          </w:p>
        </w:tc>
        <w:tc>
          <w:tcPr>
            <w:tcW w:w="859" w:type="dxa"/>
            <w:gridSpan w:val="2"/>
            <w:vMerge/>
            <w:shd w:val="clear" w:color="auto" w:fill="auto"/>
          </w:tcPr>
          <w:p w14:paraId="27B92C6E" w14:textId="77777777" w:rsidR="00987815" w:rsidRPr="00771DE2" w:rsidRDefault="00987815" w:rsidP="004C5252">
            <w:pPr>
              <w:pStyle w:val="TAC"/>
              <w:rPr>
                <w:sz w:val="16"/>
                <w:szCs w:val="16"/>
              </w:rPr>
            </w:pPr>
          </w:p>
        </w:tc>
        <w:tc>
          <w:tcPr>
            <w:tcW w:w="728" w:type="dxa"/>
            <w:vMerge/>
            <w:shd w:val="clear" w:color="auto" w:fill="auto"/>
          </w:tcPr>
          <w:p w14:paraId="05EA3961" w14:textId="77777777" w:rsidR="00987815" w:rsidRPr="00771DE2" w:rsidRDefault="00987815" w:rsidP="004C5252">
            <w:pPr>
              <w:pStyle w:val="TAC"/>
              <w:rPr>
                <w:sz w:val="16"/>
                <w:szCs w:val="16"/>
              </w:rPr>
            </w:pPr>
          </w:p>
        </w:tc>
        <w:tc>
          <w:tcPr>
            <w:tcW w:w="767" w:type="dxa"/>
            <w:vMerge/>
            <w:shd w:val="clear" w:color="auto" w:fill="auto"/>
          </w:tcPr>
          <w:p w14:paraId="05A7E14F" w14:textId="77777777" w:rsidR="00987815" w:rsidRPr="00771DE2" w:rsidRDefault="00987815" w:rsidP="004C5252">
            <w:pPr>
              <w:pStyle w:val="TAC"/>
              <w:rPr>
                <w:sz w:val="16"/>
                <w:szCs w:val="16"/>
              </w:rPr>
            </w:pPr>
          </w:p>
        </w:tc>
        <w:tc>
          <w:tcPr>
            <w:tcW w:w="789" w:type="dxa"/>
            <w:vMerge/>
            <w:shd w:val="clear" w:color="auto" w:fill="auto"/>
          </w:tcPr>
          <w:p w14:paraId="147B477A" w14:textId="77777777" w:rsidR="00987815" w:rsidRPr="00771DE2" w:rsidRDefault="00987815" w:rsidP="004C5252">
            <w:pPr>
              <w:pStyle w:val="TAC"/>
              <w:rPr>
                <w:sz w:val="16"/>
                <w:szCs w:val="16"/>
              </w:rPr>
            </w:pPr>
          </w:p>
        </w:tc>
      </w:tr>
      <w:tr w:rsidR="00987815" w:rsidRPr="00771DE2" w14:paraId="0B709FAB" w14:textId="77777777" w:rsidTr="004C5252">
        <w:trPr>
          <w:trHeight w:val="94"/>
        </w:trPr>
        <w:tc>
          <w:tcPr>
            <w:tcW w:w="1291" w:type="dxa"/>
            <w:vMerge w:val="restart"/>
            <w:tcBorders>
              <w:top w:val="nil"/>
            </w:tcBorders>
            <w:shd w:val="clear" w:color="auto" w:fill="auto"/>
          </w:tcPr>
          <w:p w14:paraId="22D84FC5" w14:textId="77777777" w:rsidR="00987815" w:rsidRPr="00771DE2" w:rsidRDefault="00987815" w:rsidP="004C5252">
            <w:pPr>
              <w:pStyle w:val="TAC"/>
              <w:rPr>
                <w:sz w:val="16"/>
                <w:szCs w:val="16"/>
              </w:rPr>
            </w:pPr>
          </w:p>
        </w:tc>
        <w:tc>
          <w:tcPr>
            <w:tcW w:w="529" w:type="dxa"/>
            <w:vMerge w:val="restart"/>
            <w:shd w:val="clear" w:color="auto" w:fill="auto"/>
          </w:tcPr>
          <w:p w14:paraId="5F79084A"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413FE2EA"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AF0F14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8658C43" w14:textId="77777777" w:rsidR="00987815" w:rsidRPr="00771DE2" w:rsidRDefault="00987815" w:rsidP="004C5252">
            <w:pPr>
              <w:pStyle w:val="TAC"/>
              <w:rPr>
                <w:sz w:val="16"/>
                <w:szCs w:val="16"/>
              </w:rPr>
            </w:pPr>
            <w:r w:rsidRPr="00771DE2">
              <w:rPr>
                <w:rFonts w:cs="Arial"/>
                <w:sz w:val="16"/>
                <w:szCs w:val="16"/>
              </w:rPr>
              <w:t>-98.0+2.1</w:t>
            </w:r>
            <w:r w:rsidRPr="00771DE2">
              <w:rPr>
                <w:sz w:val="16"/>
                <w:szCs w:val="16"/>
              </w:rPr>
              <w:t>+TT</w:t>
            </w:r>
          </w:p>
        </w:tc>
        <w:tc>
          <w:tcPr>
            <w:tcW w:w="1090" w:type="dxa"/>
            <w:gridSpan w:val="2"/>
            <w:vMerge w:val="restart"/>
            <w:shd w:val="clear" w:color="auto" w:fill="auto"/>
          </w:tcPr>
          <w:p w14:paraId="0AC29ACB" w14:textId="77777777" w:rsidR="00987815" w:rsidRPr="00771DE2" w:rsidRDefault="00987815" w:rsidP="004C5252">
            <w:pPr>
              <w:pStyle w:val="TAC"/>
              <w:rPr>
                <w:sz w:val="16"/>
                <w:szCs w:val="16"/>
              </w:rPr>
            </w:pPr>
          </w:p>
        </w:tc>
        <w:tc>
          <w:tcPr>
            <w:tcW w:w="690" w:type="dxa"/>
            <w:vMerge w:val="restart"/>
            <w:shd w:val="clear" w:color="auto" w:fill="auto"/>
          </w:tcPr>
          <w:p w14:paraId="66B916EA" w14:textId="77777777" w:rsidR="00987815" w:rsidRPr="00771DE2" w:rsidRDefault="00987815" w:rsidP="004C5252">
            <w:pPr>
              <w:pStyle w:val="TAC"/>
              <w:rPr>
                <w:sz w:val="16"/>
                <w:szCs w:val="16"/>
              </w:rPr>
            </w:pPr>
          </w:p>
        </w:tc>
        <w:tc>
          <w:tcPr>
            <w:tcW w:w="859" w:type="dxa"/>
            <w:gridSpan w:val="2"/>
            <w:vMerge w:val="restart"/>
            <w:shd w:val="clear" w:color="auto" w:fill="auto"/>
          </w:tcPr>
          <w:p w14:paraId="65B0FF8C" w14:textId="77777777" w:rsidR="00987815" w:rsidRPr="00771DE2" w:rsidRDefault="00987815" w:rsidP="004C5252">
            <w:pPr>
              <w:pStyle w:val="TAC"/>
              <w:rPr>
                <w:sz w:val="16"/>
                <w:szCs w:val="16"/>
              </w:rPr>
            </w:pPr>
          </w:p>
        </w:tc>
        <w:tc>
          <w:tcPr>
            <w:tcW w:w="728" w:type="dxa"/>
            <w:vMerge w:val="restart"/>
            <w:shd w:val="clear" w:color="auto" w:fill="auto"/>
          </w:tcPr>
          <w:p w14:paraId="52489751" w14:textId="77777777" w:rsidR="00987815" w:rsidRPr="00771DE2" w:rsidRDefault="00987815" w:rsidP="004C5252">
            <w:pPr>
              <w:pStyle w:val="TAC"/>
              <w:rPr>
                <w:sz w:val="16"/>
                <w:szCs w:val="16"/>
              </w:rPr>
            </w:pPr>
          </w:p>
        </w:tc>
        <w:tc>
          <w:tcPr>
            <w:tcW w:w="767" w:type="dxa"/>
            <w:vMerge w:val="restart"/>
            <w:shd w:val="clear" w:color="auto" w:fill="auto"/>
          </w:tcPr>
          <w:p w14:paraId="45E1E920" w14:textId="77777777" w:rsidR="00987815" w:rsidRPr="00771DE2" w:rsidRDefault="00987815" w:rsidP="004C5252">
            <w:pPr>
              <w:pStyle w:val="TAC"/>
              <w:rPr>
                <w:sz w:val="16"/>
                <w:szCs w:val="16"/>
              </w:rPr>
            </w:pPr>
          </w:p>
        </w:tc>
        <w:tc>
          <w:tcPr>
            <w:tcW w:w="789" w:type="dxa"/>
            <w:vMerge w:val="restart"/>
            <w:shd w:val="clear" w:color="auto" w:fill="auto"/>
          </w:tcPr>
          <w:p w14:paraId="06B93D48" w14:textId="77777777" w:rsidR="00987815" w:rsidRPr="00771DE2" w:rsidRDefault="00987815" w:rsidP="004C5252">
            <w:pPr>
              <w:pStyle w:val="TAC"/>
              <w:rPr>
                <w:sz w:val="16"/>
                <w:szCs w:val="16"/>
              </w:rPr>
            </w:pPr>
          </w:p>
        </w:tc>
      </w:tr>
      <w:tr w:rsidR="00987815" w:rsidRPr="00771DE2" w14:paraId="4DF93B68" w14:textId="77777777" w:rsidTr="004C5252">
        <w:trPr>
          <w:trHeight w:val="94"/>
        </w:trPr>
        <w:tc>
          <w:tcPr>
            <w:tcW w:w="1291" w:type="dxa"/>
            <w:vMerge/>
            <w:tcBorders>
              <w:bottom w:val="nil"/>
            </w:tcBorders>
            <w:shd w:val="clear" w:color="auto" w:fill="auto"/>
          </w:tcPr>
          <w:p w14:paraId="7AAA128C" w14:textId="77777777" w:rsidR="00987815" w:rsidRPr="00771DE2" w:rsidRDefault="00987815" w:rsidP="004C5252">
            <w:pPr>
              <w:pStyle w:val="TAC"/>
              <w:rPr>
                <w:sz w:val="16"/>
                <w:szCs w:val="16"/>
              </w:rPr>
            </w:pPr>
          </w:p>
        </w:tc>
        <w:tc>
          <w:tcPr>
            <w:tcW w:w="529" w:type="dxa"/>
            <w:vMerge/>
            <w:shd w:val="clear" w:color="auto" w:fill="auto"/>
          </w:tcPr>
          <w:p w14:paraId="6996843C" w14:textId="77777777" w:rsidR="00987815" w:rsidRPr="00771DE2" w:rsidRDefault="00987815" w:rsidP="004C5252">
            <w:pPr>
              <w:pStyle w:val="TAC"/>
              <w:rPr>
                <w:sz w:val="16"/>
                <w:szCs w:val="16"/>
                <w:lang w:eastAsia="zh-CN"/>
              </w:rPr>
            </w:pPr>
          </w:p>
        </w:tc>
        <w:tc>
          <w:tcPr>
            <w:tcW w:w="633" w:type="dxa"/>
            <w:vMerge/>
            <w:shd w:val="clear" w:color="auto" w:fill="auto"/>
          </w:tcPr>
          <w:p w14:paraId="4E5BE9E8" w14:textId="77777777" w:rsidR="00987815" w:rsidRPr="00771DE2" w:rsidRDefault="00987815" w:rsidP="004C5252">
            <w:pPr>
              <w:pStyle w:val="TAC"/>
              <w:rPr>
                <w:sz w:val="16"/>
                <w:szCs w:val="16"/>
                <w:lang w:eastAsia="zh-CN"/>
              </w:rPr>
            </w:pPr>
          </w:p>
        </w:tc>
        <w:tc>
          <w:tcPr>
            <w:tcW w:w="602" w:type="dxa"/>
            <w:vMerge/>
            <w:shd w:val="clear" w:color="auto" w:fill="auto"/>
          </w:tcPr>
          <w:p w14:paraId="372949A4" w14:textId="77777777" w:rsidR="00987815" w:rsidRPr="00771DE2" w:rsidRDefault="00987815" w:rsidP="004C5252">
            <w:pPr>
              <w:pStyle w:val="TAC"/>
              <w:rPr>
                <w:sz w:val="16"/>
                <w:szCs w:val="16"/>
                <w:lang w:eastAsia="zh-CN"/>
              </w:rPr>
            </w:pPr>
          </w:p>
        </w:tc>
        <w:tc>
          <w:tcPr>
            <w:tcW w:w="1468" w:type="dxa"/>
            <w:shd w:val="clear" w:color="auto" w:fill="auto"/>
          </w:tcPr>
          <w:p w14:paraId="45FAE2AF" w14:textId="77777777" w:rsidR="00987815" w:rsidRPr="00771DE2" w:rsidRDefault="00987815" w:rsidP="004C5252">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4D71FB4" w14:textId="77777777" w:rsidR="00987815" w:rsidRPr="00771DE2" w:rsidRDefault="00987815" w:rsidP="004C5252">
            <w:pPr>
              <w:pStyle w:val="TAC"/>
              <w:rPr>
                <w:sz w:val="16"/>
                <w:szCs w:val="16"/>
              </w:rPr>
            </w:pPr>
          </w:p>
        </w:tc>
        <w:tc>
          <w:tcPr>
            <w:tcW w:w="690" w:type="dxa"/>
            <w:vMerge/>
            <w:shd w:val="clear" w:color="auto" w:fill="auto"/>
          </w:tcPr>
          <w:p w14:paraId="0BE804DA" w14:textId="77777777" w:rsidR="00987815" w:rsidRPr="00771DE2" w:rsidRDefault="00987815" w:rsidP="004C5252">
            <w:pPr>
              <w:pStyle w:val="TAC"/>
              <w:rPr>
                <w:sz w:val="16"/>
                <w:szCs w:val="16"/>
              </w:rPr>
            </w:pPr>
          </w:p>
        </w:tc>
        <w:tc>
          <w:tcPr>
            <w:tcW w:w="859" w:type="dxa"/>
            <w:gridSpan w:val="2"/>
            <w:vMerge/>
            <w:shd w:val="clear" w:color="auto" w:fill="auto"/>
          </w:tcPr>
          <w:p w14:paraId="5F0EC51C" w14:textId="77777777" w:rsidR="00987815" w:rsidRPr="00771DE2" w:rsidRDefault="00987815" w:rsidP="004C5252">
            <w:pPr>
              <w:pStyle w:val="TAC"/>
              <w:rPr>
                <w:sz w:val="16"/>
                <w:szCs w:val="16"/>
              </w:rPr>
            </w:pPr>
          </w:p>
        </w:tc>
        <w:tc>
          <w:tcPr>
            <w:tcW w:w="728" w:type="dxa"/>
            <w:vMerge/>
            <w:shd w:val="clear" w:color="auto" w:fill="auto"/>
          </w:tcPr>
          <w:p w14:paraId="54AC9990" w14:textId="77777777" w:rsidR="00987815" w:rsidRPr="00771DE2" w:rsidRDefault="00987815" w:rsidP="004C5252">
            <w:pPr>
              <w:pStyle w:val="TAC"/>
              <w:rPr>
                <w:sz w:val="16"/>
                <w:szCs w:val="16"/>
              </w:rPr>
            </w:pPr>
          </w:p>
        </w:tc>
        <w:tc>
          <w:tcPr>
            <w:tcW w:w="767" w:type="dxa"/>
            <w:vMerge/>
            <w:shd w:val="clear" w:color="auto" w:fill="auto"/>
          </w:tcPr>
          <w:p w14:paraId="7C8C13B5" w14:textId="77777777" w:rsidR="00987815" w:rsidRPr="00771DE2" w:rsidRDefault="00987815" w:rsidP="004C5252">
            <w:pPr>
              <w:pStyle w:val="TAC"/>
              <w:rPr>
                <w:sz w:val="16"/>
                <w:szCs w:val="16"/>
              </w:rPr>
            </w:pPr>
          </w:p>
        </w:tc>
        <w:tc>
          <w:tcPr>
            <w:tcW w:w="789" w:type="dxa"/>
            <w:vMerge/>
            <w:shd w:val="clear" w:color="auto" w:fill="auto"/>
          </w:tcPr>
          <w:p w14:paraId="24DD0443" w14:textId="77777777" w:rsidR="00987815" w:rsidRPr="00771DE2" w:rsidRDefault="00987815" w:rsidP="004C5252">
            <w:pPr>
              <w:pStyle w:val="TAC"/>
              <w:rPr>
                <w:sz w:val="16"/>
                <w:szCs w:val="16"/>
              </w:rPr>
            </w:pPr>
          </w:p>
        </w:tc>
      </w:tr>
      <w:tr w:rsidR="00987815" w:rsidRPr="00771DE2" w14:paraId="4F7A3881" w14:textId="77777777" w:rsidTr="004C5252">
        <w:trPr>
          <w:trHeight w:val="94"/>
        </w:trPr>
        <w:tc>
          <w:tcPr>
            <w:tcW w:w="1291" w:type="dxa"/>
            <w:vMerge w:val="restart"/>
            <w:tcBorders>
              <w:top w:val="nil"/>
            </w:tcBorders>
            <w:shd w:val="clear" w:color="auto" w:fill="auto"/>
          </w:tcPr>
          <w:p w14:paraId="6D68E00B" w14:textId="77777777" w:rsidR="00987815" w:rsidRPr="00771DE2" w:rsidRDefault="00987815" w:rsidP="004C5252">
            <w:pPr>
              <w:pStyle w:val="TAC"/>
              <w:rPr>
                <w:sz w:val="16"/>
                <w:szCs w:val="16"/>
              </w:rPr>
            </w:pPr>
          </w:p>
        </w:tc>
        <w:tc>
          <w:tcPr>
            <w:tcW w:w="529" w:type="dxa"/>
            <w:vMerge w:val="restart"/>
            <w:shd w:val="clear" w:color="auto" w:fill="auto"/>
          </w:tcPr>
          <w:p w14:paraId="6B67E8F9"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0C6196B7"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16DFA082"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C1D4D48"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2B2A8385" w14:textId="77777777" w:rsidR="00987815" w:rsidRPr="00771DE2" w:rsidRDefault="00987815" w:rsidP="004C5252">
            <w:pPr>
              <w:pStyle w:val="TAC"/>
              <w:rPr>
                <w:sz w:val="16"/>
                <w:szCs w:val="16"/>
              </w:rPr>
            </w:pPr>
          </w:p>
        </w:tc>
        <w:tc>
          <w:tcPr>
            <w:tcW w:w="690" w:type="dxa"/>
            <w:vMerge w:val="restart"/>
            <w:shd w:val="clear" w:color="auto" w:fill="auto"/>
          </w:tcPr>
          <w:p w14:paraId="19046048" w14:textId="77777777" w:rsidR="00987815" w:rsidRPr="00771DE2" w:rsidRDefault="00987815" w:rsidP="004C5252">
            <w:pPr>
              <w:pStyle w:val="TAC"/>
              <w:rPr>
                <w:sz w:val="16"/>
                <w:szCs w:val="16"/>
              </w:rPr>
            </w:pPr>
          </w:p>
        </w:tc>
        <w:tc>
          <w:tcPr>
            <w:tcW w:w="859" w:type="dxa"/>
            <w:gridSpan w:val="2"/>
            <w:vMerge w:val="restart"/>
            <w:shd w:val="clear" w:color="auto" w:fill="auto"/>
          </w:tcPr>
          <w:p w14:paraId="57EE7143" w14:textId="77777777" w:rsidR="00987815" w:rsidRPr="00771DE2" w:rsidRDefault="00987815" w:rsidP="004C5252">
            <w:pPr>
              <w:pStyle w:val="TAC"/>
              <w:rPr>
                <w:sz w:val="16"/>
                <w:szCs w:val="16"/>
              </w:rPr>
            </w:pPr>
          </w:p>
        </w:tc>
        <w:tc>
          <w:tcPr>
            <w:tcW w:w="728" w:type="dxa"/>
            <w:vMerge w:val="restart"/>
            <w:shd w:val="clear" w:color="auto" w:fill="auto"/>
          </w:tcPr>
          <w:p w14:paraId="717BFFA3" w14:textId="77777777" w:rsidR="00987815" w:rsidRPr="00771DE2" w:rsidRDefault="00987815" w:rsidP="004C5252">
            <w:pPr>
              <w:pStyle w:val="TAC"/>
              <w:rPr>
                <w:sz w:val="16"/>
                <w:szCs w:val="16"/>
              </w:rPr>
            </w:pPr>
          </w:p>
        </w:tc>
        <w:tc>
          <w:tcPr>
            <w:tcW w:w="767" w:type="dxa"/>
            <w:vMerge w:val="restart"/>
            <w:shd w:val="clear" w:color="auto" w:fill="auto"/>
          </w:tcPr>
          <w:p w14:paraId="3D0B0A6C" w14:textId="77777777" w:rsidR="00987815" w:rsidRPr="00771DE2" w:rsidRDefault="00987815" w:rsidP="004C5252">
            <w:pPr>
              <w:pStyle w:val="TAC"/>
              <w:rPr>
                <w:sz w:val="16"/>
                <w:szCs w:val="16"/>
              </w:rPr>
            </w:pPr>
          </w:p>
        </w:tc>
        <w:tc>
          <w:tcPr>
            <w:tcW w:w="789" w:type="dxa"/>
            <w:vMerge w:val="restart"/>
            <w:shd w:val="clear" w:color="auto" w:fill="auto"/>
          </w:tcPr>
          <w:p w14:paraId="6B9BB4F6" w14:textId="77777777" w:rsidR="00987815" w:rsidRPr="00771DE2" w:rsidRDefault="00987815" w:rsidP="004C5252">
            <w:pPr>
              <w:pStyle w:val="TAC"/>
              <w:rPr>
                <w:sz w:val="16"/>
                <w:szCs w:val="16"/>
              </w:rPr>
            </w:pPr>
          </w:p>
        </w:tc>
      </w:tr>
      <w:tr w:rsidR="00987815" w:rsidRPr="00771DE2" w14:paraId="0621E8EA" w14:textId="77777777" w:rsidTr="004C5252">
        <w:trPr>
          <w:trHeight w:val="94"/>
        </w:trPr>
        <w:tc>
          <w:tcPr>
            <w:tcW w:w="1291" w:type="dxa"/>
            <w:vMerge/>
            <w:tcBorders>
              <w:bottom w:val="nil"/>
            </w:tcBorders>
            <w:shd w:val="clear" w:color="auto" w:fill="auto"/>
          </w:tcPr>
          <w:p w14:paraId="1ED67F83" w14:textId="77777777" w:rsidR="00987815" w:rsidRPr="00771DE2" w:rsidRDefault="00987815" w:rsidP="004C5252">
            <w:pPr>
              <w:pStyle w:val="TAC"/>
              <w:rPr>
                <w:sz w:val="16"/>
                <w:szCs w:val="16"/>
              </w:rPr>
            </w:pPr>
          </w:p>
        </w:tc>
        <w:tc>
          <w:tcPr>
            <w:tcW w:w="529" w:type="dxa"/>
            <w:vMerge/>
            <w:shd w:val="clear" w:color="auto" w:fill="auto"/>
          </w:tcPr>
          <w:p w14:paraId="25E6857B" w14:textId="77777777" w:rsidR="00987815" w:rsidRPr="00771DE2" w:rsidRDefault="00987815" w:rsidP="004C5252">
            <w:pPr>
              <w:pStyle w:val="TAC"/>
              <w:rPr>
                <w:sz w:val="16"/>
                <w:szCs w:val="16"/>
                <w:lang w:eastAsia="zh-CN"/>
              </w:rPr>
            </w:pPr>
          </w:p>
        </w:tc>
        <w:tc>
          <w:tcPr>
            <w:tcW w:w="633" w:type="dxa"/>
            <w:vMerge/>
            <w:shd w:val="clear" w:color="auto" w:fill="auto"/>
          </w:tcPr>
          <w:p w14:paraId="179B7EB3" w14:textId="77777777" w:rsidR="00987815" w:rsidRPr="00771DE2" w:rsidRDefault="00987815" w:rsidP="004C5252">
            <w:pPr>
              <w:pStyle w:val="TAC"/>
              <w:rPr>
                <w:sz w:val="16"/>
                <w:szCs w:val="16"/>
                <w:lang w:eastAsia="zh-CN"/>
              </w:rPr>
            </w:pPr>
          </w:p>
        </w:tc>
        <w:tc>
          <w:tcPr>
            <w:tcW w:w="602" w:type="dxa"/>
            <w:vMerge/>
            <w:shd w:val="clear" w:color="auto" w:fill="auto"/>
          </w:tcPr>
          <w:p w14:paraId="435869A6" w14:textId="77777777" w:rsidR="00987815" w:rsidRPr="00771DE2" w:rsidRDefault="00987815" w:rsidP="004C5252">
            <w:pPr>
              <w:pStyle w:val="TAC"/>
              <w:rPr>
                <w:sz w:val="16"/>
                <w:szCs w:val="16"/>
                <w:lang w:eastAsia="zh-CN"/>
              </w:rPr>
            </w:pPr>
          </w:p>
        </w:tc>
        <w:tc>
          <w:tcPr>
            <w:tcW w:w="1468" w:type="dxa"/>
            <w:shd w:val="clear" w:color="auto" w:fill="auto"/>
          </w:tcPr>
          <w:p w14:paraId="31D9F03B"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0E1C2A1" w14:textId="77777777" w:rsidR="00987815" w:rsidRPr="00771DE2" w:rsidRDefault="00987815" w:rsidP="004C5252">
            <w:pPr>
              <w:pStyle w:val="TAC"/>
              <w:rPr>
                <w:sz w:val="16"/>
                <w:szCs w:val="16"/>
              </w:rPr>
            </w:pPr>
          </w:p>
        </w:tc>
        <w:tc>
          <w:tcPr>
            <w:tcW w:w="690" w:type="dxa"/>
            <w:vMerge/>
            <w:shd w:val="clear" w:color="auto" w:fill="auto"/>
          </w:tcPr>
          <w:p w14:paraId="3FF460FF" w14:textId="77777777" w:rsidR="00987815" w:rsidRPr="00771DE2" w:rsidRDefault="00987815" w:rsidP="004C5252">
            <w:pPr>
              <w:pStyle w:val="TAC"/>
              <w:rPr>
                <w:sz w:val="16"/>
                <w:szCs w:val="16"/>
              </w:rPr>
            </w:pPr>
          </w:p>
        </w:tc>
        <w:tc>
          <w:tcPr>
            <w:tcW w:w="859" w:type="dxa"/>
            <w:gridSpan w:val="2"/>
            <w:vMerge/>
            <w:shd w:val="clear" w:color="auto" w:fill="auto"/>
          </w:tcPr>
          <w:p w14:paraId="1D39ED8E" w14:textId="77777777" w:rsidR="00987815" w:rsidRPr="00771DE2" w:rsidRDefault="00987815" w:rsidP="004C5252">
            <w:pPr>
              <w:pStyle w:val="TAC"/>
              <w:rPr>
                <w:sz w:val="16"/>
                <w:szCs w:val="16"/>
              </w:rPr>
            </w:pPr>
          </w:p>
        </w:tc>
        <w:tc>
          <w:tcPr>
            <w:tcW w:w="728" w:type="dxa"/>
            <w:vMerge/>
            <w:shd w:val="clear" w:color="auto" w:fill="auto"/>
          </w:tcPr>
          <w:p w14:paraId="525B2F09" w14:textId="77777777" w:rsidR="00987815" w:rsidRPr="00771DE2" w:rsidRDefault="00987815" w:rsidP="004C5252">
            <w:pPr>
              <w:pStyle w:val="TAC"/>
              <w:rPr>
                <w:sz w:val="16"/>
                <w:szCs w:val="16"/>
              </w:rPr>
            </w:pPr>
          </w:p>
        </w:tc>
        <w:tc>
          <w:tcPr>
            <w:tcW w:w="767" w:type="dxa"/>
            <w:vMerge/>
            <w:shd w:val="clear" w:color="auto" w:fill="auto"/>
          </w:tcPr>
          <w:p w14:paraId="0F284CEE" w14:textId="77777777" w:rsidR="00987815" w:rsidRPr="00771DE2" w:rsidRDefault="00987815" w:rsidP="004C5252">
            <w:pPr>
              <w:pStyle w:val="TAC"/>
              <w:rPr>
                <w:sz w:val="16"/>
                <w:szCs w:val="16"/>
              </w:rPr>
            </w:pPr>
          </w:p>
        </w:tc>
        <w:tc>
          <w:tcPr>
            <w:tcW w:w="789" w:type="dxa"/>
            <w:vMerge/>
            <w:shd w:val="clear" w:color="auto" w:fill="auto"/>
          </w:tcPr>
          <w:p w14:paraId="181C0614" w14:textId="77777777" w:rsidR="00987815" w:rsidRPr="00771DE2" w:rsidRDefault="00987815" w:rsidP="004C5252">
            <w:pPr>
              <w:pStyle w:val="TAC"/>
              <w:rPr>
                <w:sz w:val="16"/>
                <w:szCs w:val="16"/>
              </w:rPr>
            </w:pPr>
          </w:p>
        </w:tc>
      </w:tr>
      <w:tr w:rsidR="00987815" w:rsidRPr="00771DE2" w14:paraId="3CA0C42C" w14:textId="77777777" w:rsidTr="004C5252">
        <w:trPr>
          <w:trHeight w:val="94"/>
        </w:trPr>
        <w:tc>
          <w:tcPr>
            <w:tcW w:w="1291" w:type="dxa"/>
            <w:vMerge w:val="restart"/>
            <w:tcBorders>
              <w:top w:val="nil"/>
            </w:tcBorders>
            <w:shd w:val="clear" w:color="auto" w:fill="auto"/>
          </w:tcPr>
          <w:p w14:paraId="5DF0FC99" w14:textId="77777777" w:rsidR="00987815" w:rsidRPr="00771DE2" w:rsidRDefault="00987815" w:rsidP="004C5252">
            <w:pPr>
              <w:pStyle w:val="TAC"/>
              <w:rPr>
                <w:sz w:val="16"/>
                <w:szCs w:val="16"/>
              </w:rPr>
            </w:pPr>
          </w:p>
        </w:tc>
        <w:tc>
          <w:tcPr>
            <w:tcW w:w="529" w:type="dxa"/>
            <w:vMerge w:val="restart"/>
            <w:shd w:val="clear" w:color="auto" w:fill="auto"/>
          </w:tcPr>
          <w:p w14:paraId="01175E24"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78833569"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5CA4EF09"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3E73153F" w14:textId="77777777" w:rsidR="00987815" w:rsidRPr="00771DE2" w:rsidRDefault="00987815" w:rsidP="004C5252">
            <w:pPr>
              <w:pStyle w:val="TAC"/>
              <w:rPr>
                <w:sz w:val="16"/>
                <w:szCs w:val="16"/>
              </w:rPr>
            </w:pPr>
          </w:p>
        </w:tc>
        <w:tc>
          <w:tcPr>
            <w:tcW w:w="1090" w:type="dxa"/>
            <w:gridSpan w:val="2"/>
            <w:shd w:val="clear" w:color="auto" w:fill="auto"/>
          </w:tcPr>
          <w:p w14:paraId="6002D7B8"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681A92C5" w14:textId="77777777" w:rsidR="00987815" w:rsidRPr="00771DE2" w:rsidRDefault="00987815" w:rsidP="004C5252">
            <w:pPr>
              <w:pStyle w:val="TAC"/>
              <w:rPr>
                <w:sz w:val="16"/>
                <w:szCs w:val="16"/>
              </w:rPr>
            </w:pPr>
          </w:p>
        </w:tc>
        <w:tc>
          <w:tcPr>
            <w:tcW w:w="859" w:type="dxa"/>
            <w:gridSpan w:val="2"/>
            <w:vMerge w:val="restart"/>
            <w:shd w:val="clear" w:color="auto" w:fill="auto"/>
          </w:tcPr>
          <w:p w14:paraId="5E7D831B" w14:textId="77777777" w:rsidR="00987815" w:rsidRPr="00771DE2" w:rsidRDefault="00987815" w:rsidP="004C5252">
            <w:pPr>
              <w:pStyle w:val="TAC"/>
              <w:rPr>
                <w:sz w:val="16"/>
                <w:szCs w:val="16"/>
              </w:rPr>
            </w:pPr>
          </w:p>
        </w:tc>
        <w:tc>
          <w:tcPr>
            <w:tcW w:w="728" w:type="dxa"/>
            <w:vMerge w:val="restart"/>
            <w:shd w:val="clear" w:color="auto" w:fill="auto"/>
          </w:tcPr>
          <w:p w14:paraId="101B8019" w14:textId="77777777" w:rsidR="00987815" w:rsidRPr="00771DE2" w:rsidRDefault="00987815" w:rsidP="004C5252">
            <w:pPr>
              <w:pStyle w:val="TAC"/>
              <w:rPr>
                <w:sz w:val="16"/>
                <w:szCs w:val="16"/>
              </w:rPr>
            </w:pPr>
          </w:p>
        </w:tc>
        <w:tc>
          <w:tcPr>
            <w:tcW w:w="767" w:type="dxa"/>
            <w:vMerge w:val="restart"/>
            <w:shd w:val="clear" w:color="auto" w:fill="auto"/>
          </w:tcPr>
          <w:p w14:paraId="0A0DF808" w14:textId="77777777" w:rsidR="00987815" w:rsidRPr="00771DE2" w:rsidRDefault="00987815" w:rsidP="004C5252">
            <w:pPr>
              <w:pStyle w:val="TAC"/>
              <w:rPr>
                <w:sz w:val="16"/>
                <w:szCs w:val="16"/>
              </w:rPr>
            </w:pPr>
          </w:p>
        </w:tc>
        <w:tc>
          <w:tcPr>
            <w:tcW w:w="789" w:type="dxa"/>
            <w:vMerge w:val="restart"/>
            <w:shd w:val="clear" w:color="auto" w:fill="auto"/>
          </w:tcPr>
          <w:p w14:paraId="54F1002E" w14:textId="77777777" w:rsidR="00987815" w:rsidRPr="00771DE2" w:rsidRDefault="00987815" w:rsidP="004C5252">
            <w:pPr>
              <w:pStyle w:val="TAC"/>
              <w:rPr>
                <w:sz w:val="16"/>
                <w:szCs w:val="16"/>
              </w:rPr>
            </w:pPr>
          </w:p>
        </w:tc>
      </w:tr>
      <w:tr w:rsidR="00987815" w:rsidRPr="00771DE2" w14:paraId="53F2D608" w14:textId="77777777" w:rsidTr="004918B7">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scv605" w:date="2023-10-31T13:19: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377" w:author="scv605" w:date="2023-10-31T13:19:00Z">
            <w:trPr>
              <w:trHeight w:val="94"/>
            </w:trPr>
          </w:trPrChange>
        </w:trPr>
        <w:tc>
          <w:tcPr>
            <w:tcW w:w="1291" w:type="dxa"/>
            <w:vMerge/>
            <w:tcBorders>
              <w:bottom w:val="single" w:sz="4" w:space="0" w:color="auto"/>
            </w:tcBorders>
            <w:shd w:val="clear" w:color="auto" w:fill="auto"/>
            <w:tcPrChange w:id="378" w:author="scv605" w:date="2023-10-31T13:19:00Z">
              <w:tcPr>
                <w:tcW w:w="1291" w:type="dxa"/>
                <w:vMerge/>
                <w:tcBorders>
                  <w:bottom w:val="single" w:sz="4" w:space="0" w:color="auto"/>
                </w:tcBorders>
                <w:shd w:val="clear" w:color="auto" w:fill="auto"/>
              </w:tcPr>
            </w:tcPrChange>
          </w:tcPr>
          <w:p w14:paraId="7E928F31" w14:textId="77777777" w:rsidR="00987815" w:rsidRPr="00771DE2" w:rsidRDefault="00987815" w:rsidP="004C5252">
            <w:pPr>
              <w:pStyle w:val="TAC"/>
              <w:rPr>
                <w:sz w:val="16"/>
                <w:szCs w:val="16"/>
              </w:rPr>
            </w:pPr>
          </w:p>
        </w:tc>
        <w:tc>
          <w:tcPr>
            <w:tcW w:w="529" w:type="dxa"/>
            <w:vMerge/>
            <w:shd w:val="clear" w:color="auto" w:fill="auto"/>
            <w:tcPrChange w:id="379" w:author="scv605" w:date="2023-10-31T13:19:00Z">
              <w:tcPr>
                <w:tcW w:w="529" w:type="dxa"/>
                <w:vMerge/>
                <w:shd w:val="clear" w:color="auto" w:fill="auto"/>
              </w:tcPr>
            </w:tcPrChange>
          </w:tcPr>
          <w:p w14:paraId="578C4861" w14:textId="77777777" w:rsidR="00987815" w:rsidRPr="00771DE2" w:rsidRDefault="00987815" w:rsidP="004C5252">
            <w:pPr>
              <w:pStyle w:val="TAC"/>
              <w:rPr>
                <w:sz w:val="16"/>
                <w:szCs w:val="16"/>
                <w:lang w:eastAsia="zh-CN"/>
              </w:rPr>
            </w:pPr>
          </w:p>
        </w:tc>
        <w:tc>
          <w:tcPr>
            <w:tcW w:w="633" w:type="dxa"/>
            <w:vMerge/>
            <w:shd w:val="clear" w:color="auto" w:fill="auto"/>
            <w:tcPrChange w:id="380" w:author="scv605" w:date="2023-10-31T13:19:00Z">
              <w:tcPr>
                <w:tcW w:w="633" w:type="dxa"/>
                <w:vMerge/>
                <w:shd w:val="clear" w:color="auto" w:fill="auto"/>
              </w:tcPr>
            </w:tcPrChange>
          </w:tcPr>
          <w:p w14:paraId="3BC19B90" w14:textId="77777777" w:rsidR="00987815" w:rsidRPr="00771DE2" w:rsidRDefault="00987815" w:rsidP="004C5252">
            <w:pPr>
              <w:pStyle w:val="TAC"/>
              <w:rPr>
                <w:sz w:val="16"/>
                <w:szCs w:val="16"/>
                <w:lang w:eastAsia="zh-CN"/>
              </w:rPr>
            </w:pPr>
          </w:p>
        </w:tc>
        <w:tc>
          <w:tcPr>
            <w:tcW w:w="602" w:type="dxa"/>
            <w:vMerge/>
            <w:shd w:val="clear" w:color="auto" w:fill="auto"/>
            <w:tcPrChange w:id="381" w:author="scv605" w:date="2023-10-31T13:19:00Z">
              <w:tcPr>
                <w:tcW w:w="602" w:type="dxa"/>
                <w:vMerge/>
                <w:shd w:val="clear" w:color="auto" w:fill="auto"/>
              </w:tcPr>
            </w:tcPrChange>
          </w:tcPr>
          <w:p w14:paraId="0D79B37D" w14:textId="77777777" w:rsidR="00987815" w:rsidRPr="00771DE2" w:rsidRDefault="00987815" w:rsidP="004C5252">
            <w:pPr>
              <w:pStyle w:val="TAC"/>
              <w:rPr>
                <w:sz w:val="16"/>
                <w:szCs w:val="16"/>
                <w:lang w:eastAsia="zh-CN"/>
              </w:rPr>
            </w:pPr>
          </w:p>
        </w:tc>
        <w:tc>
          <w:tcPr>
            <w:tcW w:w="1468" w:type="dxa"/>
            <w:vMerge/>
            <w:shd w:val="clear" w:color="auto" w:fill="auto"/>
            <w:tcPrChange w:id="382" w:author="scv605" w:date="2023-10-31T13:19:00Z">
              <w:tcPr>
                <w:tcW w:w="1468" w:type="dxa"/>
                <w:vMerge/>
                <w:shd w:val="clear" w:color="auto" w:fill="auto"/>
              </w:tcPr>
            </w:tcPrChange>
          </w:tcPr>
          <w:p w14:paraId="10E78387" w14:textId="77777777" w:rsidR="00987815" w:rsidRPr="00771DE2" w:rsidRDefault="00987815" w:rsidP="004C5252">
            <w:pPr>
              <w:pStyle w:val="TAC"/>
              <w:rPr>
                <w:sz w:val="16"/>
                <w:szCs w:val="16"/>
              </w:rPr>
            </w:pPr>
          </w:p>
        </w:tc>
        <w:tc>
          <w:tcPr>
            <w:tcW w:w="1090" w:type="dxa"/>
            <w:gridSpan w:val="2"/>
            <w:shd w:val="clear" w:color="auto" w:fill="auto"/>
            <w:tcPrChange w:id="383" w:author="scv605" w:date="2023-10-31T13:19:00Z">
              <w:tcPr>
                <w:tcW w:w="1090" w:type="dxa"/>
                <w:gridSpan w:val="2"/>
                <w:shd w:val="clear" w:color="auto" w:fill="auto"/>
              </w:tcPr>
            </w:tcPrChange>
          </w:tcPr>
          <w:p w14:paraId="1CAD7F9A"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Change w:id="384" w:author="scv605" w:date="2023-10-31T13:19:00Z">
              <w:tcPr>
                <w:tcW w:w="690" w:type="dxa"/>
                <w:vMerge/>
                <w:shd w:val="clear" w:color="auto" w:fill="auto"/>
              </w:tcPr>
            </w:tcPrChange>
          </w:tcPr>
          <w:p w14:paraId="4704FB34" w14:textId="77777777" w:rsidR="00987815" w:rsidRPr="00771DE2" w:rsidRDefault="00987815" w:rsidP="004C5252">
            <w:pPr>
              <w:pStyle w:val="TAC"/>
              <w:rPr>
                <w:sz w:val="16"/>
                <w:szCs w:val="16"/>
              </w:rPr>
            </w:pPr>
          </w:p>
        </w:tc>
        <w:tc>
          <w:tcPr>
            <w:tcW w:w="859" w:type="dxa"/>
            <w:gridSpan w:val="2"/>
            <w:vMerge/>
            <w:shd w:val="clear" w:color="auto" w:fill="auto"/>
            <w:tcPrChange w:id="385" w:author="scv605" w:date="2023-10-31T13:19:00Z">
              <w:tcPr>
                <w:tcW w:w="859" w:type="dxa"/>
                <w:gridSpan w:val="2"/>
                <w:vMerge/>
                <w:shd w:val="clear" w:color="auto" w:fill="auto"/>
              </w:tcPr>
            </w:tcPrChange>
          </w:tcPr>
          <w:p w14:paraId="2525E5F0" w14:textId="77777777" w:rsidR="00987815" w:rsidRPr="00771DE2" w:rsidRDefault="00987815" w:rsidP="004C5252">
            <w:pPr>
              <w:pStyle w:val="TAC"/>
              <w:rPr>
                <w:sz w:val="16"/>
                <w:szCs w:val="16"/>
              </w:rPr>
            </w:pPr>
          </w:p>
        </w:tc>
        <w:tc>
          <w:tcPr>
            <w:tcW w:w="728" w:type="dxa"/>
            <w:vMerge/>
            <w:shd w:val="clear" w:color="auto" w:fill="auto"/>
            <w:tcPrChange w:id="386" w:author="scv605" w:date="2023-10-31T13:19:00Z">
              <w:tcPr>
                <w:tcW w:w="728" w:type="dxa"/>
                <w:vMerge/>
                <w:shd w:val="clear" w:color="auto" w:fill="auto"/>
              </w:tcPr>
            </w:tcPrChange>
          </w:tcPr>
          <w:p w14:paraId="39F2FF2E" w14:textId="77777777" w:rsidR="00987815" w:rsidRPr="00771DE2" w:rsidRDefault="00987815" w:rsidP="004C5252">
            <w:pPr>
              <w:pStyle w:val="TAC"/>
              <w:rPr>
                <w:sz w:val="16"/>
                <w:szCs w:val="16"/>
              </w:rPr>
            </w:pPr>
          </w:p>
        </w:tc>
        <w:tc>
          <w:tcPr>
            <w:tcW w:w="767" w:type="dxa"/>
            <w:vMerge/>
            <w:shd w:val="clear" w:color="auto" w:fill="auto"/>
            <w:tcPrChange w:id="387" w:author="scv605" w:date="2023-10-31T13:19:00Z">
              <w:tcPr>
                <w:tcW w:w="767" w:type="dxa"/>
                <w:vMerge/>
                <w:shd w:val="clear" w:color="auto" w:fill="auto"/>
              </w:tcPr>
            </w:tcPrChange>
          </w:tcPr>
          <w:p w14:paraId="3A345D21" w14:textId="77777777" w:rsidR="00987815" w:rsidRPr="00771DE2" w:rsidRDefault="00987815" w:rsidP="004C5252">
            <w:pPr>
              <w:pStyle w:val="TAC"/>
              <w:rPr>
                <w:sz w:val="16"/>
                <w:szCs w:val="16"/>
              </w:rPr>
            </w:pPr>
          </w:p>
        </w:tc>
        <w:tc>
          <w:tcPr>
            <w:tcW w:w="789" w:type="dxa"/>
            <w:vMerge/>
            <w:shd w:val="clear" w:color="auto" w:fill="auto"/>
            <w:tcPrChange w:id="388" w:author="scv605" w:date="2023-10-31T13:19:00Z">
              <w:tcPr>
                <w:tcW w:w="789" w:type="dxa"/>
                <w:vMerge/>
                <w:shd w:val="clear" w:color="auto" w:fill="auto"/>
              </w:tcPr>
            </w:tcPrChange>
          </w:tcPr>
          <w:p w14:paraId="05E59787" w14:textId="77777777" w:rsidR="00987815" w:rsidRPr="00771DE2" w:rsidRDefault="00987815" w:rsidP="004C5252">
            <w:pPr>
              <w:pStyle w:val="TAC"/>
              <w:rPr>
                <w:sz w:val="16"/>
                <w:szCs w:val="16"/>
              </w:rPr>
            </w:pPr>
          </w:p>
        </w:tc>
      </w:tr>
      <w:tr w:rsidR="00A74583" w:rsidRPr="00771DE2" w14:paraId="6DE1E49D" w14:textId="77777777" w:rsidTr="00B17981">
        <w:trPr>
          <w:trHeight w:val="94"/>
          <w:ins w:id="389" w:author="scv605" w:date="2023-10-31T13:13:00Z"/>
        </w:trPr>
        <w:tc>
          <w:tcPr>
            <w:tcW w:w="1291" w:type="dxa"/>
            <w:vMerge w:val="restart"/>
            <w:shd w:val="clear" w:color="auto" w:fill="auto"/>
          </w:tcPr>
          <w:p w14:paraId="49183CE0" w14:textId="7D8C2E95" w:rsidR="00A74583" w:rsidRPr="00771DE2" w:rsidRDefault="00A74583" w:rsidP="000139CF">
            <w:pPr>
              <w:pStyle w:val="TAC"/>
              <w:rPr>
                <w:ins w:id="390" w:author="scv605" w:date="2023-10-31T13:13:00Z"/>
                <w:sz w:val="16"/>
                <w:szCs w:val="16"/>
              </w:rPr>
            </w:pPr>
            <w:ins w:id="391" w:author="scv605" w:date="2023-10-31T13:13: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ins>
            <w:ins w:id="392" w:author="scv605" w:date="2023-10-31T13:14:00Z">
              <w:r>
                <w:rPr>
                  <w:sz w:val="16"/>
                  <w:szCs w:val="16"/>
                </w:rPr>
                <w:t>41</w:t>
              </w:r>
            </w:ins>
            <w:ins w:id="393" w:author="scv605" w:date="2023-10-31T13:13:00Z">
              <w:r w:rsidRPr="00771DE2">
                <w:rPr>
                  <w:sz w:val="16"/>
                  <w:szCs w:val="16"/>
                </w:rPr>
                <w:t>A_UL_n</w:t>
              </w:r>
              <w:r>
                <w:rPr>
                  <w:sz w:val="16"/>
                  <w:szCs w:val="16"/>
                </w:rPr>
                <w:t>3</w:t>
              </w:r>
              <w:r w:rsidRPr="00771DE2">
                <w:rPr>
                  <w:sz w:val="16"/>
                  <w:szCs w:val="16"/>
                </w:rPr>
                <w:t>A-n</w:t>
              </w:r>
              <w:r>
                <w:rPr>
                  <w:sz w:val="16"/>
                  <w:szCs w:val="16"/>
                </w:rPr>
                <w:t>28</w:t>
              </w:r>
              <w:r w:rsidRPr="00771DE2">
                <w:rPr>
                  <w:sz w:val="16"/>
                  <w:szCs w:val="16"/>
                </w:rPr>
                <w:t>A</w:t>
              </w:r>
            </w:ins>
          </w:p>
        </w:tc>
        <w:tc>
          <w:tcPr>
            <w:tcW w:w="529" w:type="dxa"/>
            <w:vMerge w:val="restart"/>
            <w:shd w:val="clear" w:color="auto" w:fill="auto"/>
          </w:tcPr>
          <w:p w14:paraId="41E42CF4" w14:textId="3B80422D" w:rsidR="00A74583" w:rsidRPr="00771DE2" w:rsidRDefault="00A74583" w:rsidP="000139CF">
            <w:pPr>
              <w:pStyle w:val="TAC"/>
              <w:rPr>
                <w:ins w:id="394" w:author="scv605" w:date="2023-10-31T13:13:00Z"/>
                <w:sz w:val="16"/>
                <w:szCs w:val="16"/>
                <w:lang w:eastAsia="zh-CN"/>
              </w:rPr>
            </w:pPr>
            <w:ins w:id="395" w:author="scv605" w:date="2023-10-31T13:13:00Z">
              <w:r>
                <w:rPr>
                  <w:rFonts w:hint="eastAsia"/>
                  <w:sz w:val="16"/>
                  <w:szCs w:val="16"/>
                  <w:lang w:eastAsia="ja-JP"/>
                </w:rPr>
                <w:t>1</w:t>
              </w:r>
            </w:ins>
          </w:p>
        </w:tc>
        <w:tc>
          <w:tcPr>
            <w:tcW w:w="633" w:type="dxa"/>
            <w:vMerge w:val="restart"/>
            <w:shd w:val="clear" w:color="auto" w:fill="auto"/>
          </w:tcPr>
          <w:p w14:paraId="699D535F" w14:textId="42779A5B" w:rsidR="00A74583" w:rsidRPr="00771DE2" w:rsidRDefault="00A74583" w:rsidP="000139CF">
            <w:pPr>
              <w:pStyle w:val="TAC"/>
              <w:rPr>
                <w:ins w:id="396" w:author="scv605" w:date="2023-10-31T13:13:00Z"/>
                <w:sz w:val="16"/>
                <w:szCs w:val="16"/>
                <w:lang w:eastAsia="zh-CN"/>
              </w:rPr>
            </w:pPr>
            <w:ins w:id="397" w:author="scv605" w:date="2023-10-31T13:13:00Z">
              <w:r>
                <w:rPr>
                  <w:rFonts w:hint="eastAsia"/>
                  <w:sz w:val="16"/>
                  <w:szCs w:val="16"/>
                  <w:lang w:eastAsia="ja-JP"/>
                </w:rPr>
                <w:t>n</w:t>
              </w:r>
              <w:r>
                <w:rPr>
                  <w:sz w:val="16"/>
                  <w:szCs w:val="16"/>
                  <w:lang w:eastAsia="ja-JP"/>
                </w:rPr>
                <w:t>3</w:t>
              </w:r>
            </w:ins>
          </w:p>
        </w:tc>
        <w:tc>
          <w:tcPr>
            <w:tcW w:w="602" w:type="dxa"/>
            <w:vMerge w:val="restart"/>
            <w:shd w:val="clear" w:color="auto" w:fill="auto"/>
          </w:tcPr>
          <w:p w14:paraId="53944F55" w14:textId="01695F04" w:rsidR="00A74583" w:rsidRPr="00771DE2" w:rsidRDefault="00A74583" w:rsidP="000139CF">
            <w:pPr>
              <w:pStyle w:val="TAC"/>
              <w:rPr>
                <w:ins w:id="398" w:author="scv605" w:date="2023-10-31T13:13:00Z"/>
                <w:sz w:val="16"/>
                <w:szCs w:val="16"/>
                <w:lang w:eastAsia="zh-CN"/>
              </w:rPr>
            </w:pPr>
            <w:ins w:id="399" w:author="scv605" w:date="2023-10-31T13:13:00Z">
              <w:r>
                <w:rPr>
                  <w:sz w:val="16"/>
                  <w:szCs w:val="16"/>
                  <w:lang w:eastAsia="ja-JP"/>
                </w:rPr>
                <w:t>1</w:t>
              </w:r>
              <w:r>
                <w:rPr>
                  <w:rFonts w:hint="eastAsia"/>
                  <w:sz w:val="16"/>
                  <w:szCs w:val="16"/>
                  <w:lang w:eastAsia="ja-JP"/>
                </w:rPr>
                <w:t>5</w:t>
              </w:r>
            </w:ins>
          </w:p>
        </w:tc>
        <w:tc>
          <w:tcPr>
            <w:tcW w:w="1468" w:type="dxa"/>
            <w:shd w:val="clear" w:color="auto" w:fill="auto"/>
          </w:tcPr>
          <w:p w14:paraId="7BB45853" w14:textId="426EDAA5" w:rsidR="00A74583" w:rsidRPr="00771DE2" w:rsidRDefault="00A74583" w:rsidP="000139CF">
            <w:pPr>
              <w:pStyle w:val="TAC"/>
              <w:rPr>
                <w:ins w:id="400" w:author="scv605" w:date="2023-10-31T13:13:00Z"/>
                <w:sz w:val="16"/>
                <w:szCs w:val="16"/>
              </w:rPr>
            </w:pPr>
            <w:ins w:id="401" w:author="scv605" w:date="2023-10-31T13:13: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
          <w:p w14:paraId="50AD704C" w14:textId="77777777" w:rsidR="00A74583" w:rsidRPr="00771DE2" w:rsidRDefault="00A74583" w:rsidP="000139CF">
            <w:pPr>
              <w:pStyle w:val="TAC"/>
              <w:rPr>
                <w:ins w:id="402" w:author="scv605" w:date="2023-10-31T13:13:00Z"/>
                <w:sz w:val="16"/>
                <w:szCs w:val="16"/>
              </w:rPr>
            </w:pPr>
          </w:p>
        </w:tc>
        <w:tc>
          <w:tcPr>
            <w:tcW w:w="690" w:type="dxa"/>
            <w:vMerge w:val="restart"/>
            <w:shd w:val="clear" w:color="auto" w:fill="auto"/>
          </w:tcPr>
          <w:p w14:paraId="28B9EF19" w14:textId="77777777" w:rsidR="00A74583" w:rsidRPr="00771DE2" w:rsidRDefault="00A74583" w:rsidP="000139CF">
            <w:pPr>
              <w:pStyle w:val="TAC"/>
              <w:rPr>
                <w:ins w:id="403" w:author="scv605" w:date="2023-10-31T13:13:00Z"/>
                <w:sz w:val="16"/>
                <w:szCs w:val="16"/>
              </w:rPr>
            </w:pPr>
          </w:p>
        </w:tc>
        <w:tc>
          <w:tcPr>
            <w:tcW w:w="859" w:type="dxa"/>
            <w:gridSpan w:val="2"/>
            <w:vMerge w:val="restart"/>
            <w:shd w:val="clear" w:color="auto" w:fill="auto"/>
          </w:tcPr>
          <w:p w14:paraId="0016639C" w14:textId="77777777" w:rsidR="00A74583" w:rsidRPr="00771DE2" w:rsidRDefault="00A74583" w:rsidP="000139CF">
            <w:pPr>
              <w:pStyle w:val="TAC"/>
              <w:rPr>
                <w:ins w:id="404" w:author="scv605" w:date="2023-10-31T13:13:00Z"/>
                <w:sz w:val="16"/>
                <w:szCs w:val="16"/>
              </w:rPr>
            </w:pPr>
          </w:p>
        </w:tc>
        <w:tc>
          <w:tcPr>
            <w:tcW w:w="728" w:type="dxa"/>
            <w:vMerge w:val="restart"/>
            <w:shd w:val="clear" w:color="auto" w:fill="auto"/>
          </w:tcPr>
          <w:p w14:paraId="75F7FCC2" w14:textId="77777777" w:rsidR="00A74583" w:rsidRPr="00771DE2" w:rsidRDefault="00A74583" w:rsidP="000139CF">
            <w:pPr>
              <w:pStyle w:val="TAC"/>
              <w:rPr>
                <w:ins w:id="405" w:author="scv605" w:date="2023-10-31T13:13:00Z"/>
                <w:sz w:val="16"/>
                <w:szCs w:val="16"/>
              </w:rPr>
            </w:pPr>
          </w:p>
        </w:tc>
        <w:tc>
          <w:tcPr>
            <w:tcW w:w="767" w:type="dxa"/>
            <w:vMerge w:val="restart"/>
            <w:shd w:val="clear" w:color="auto" w:fill="auto"/>
          </w:tcPr>
          <w:p w14:paraId="45A89B4F" w14:textId="77777777" w:rsidR="00A74583" w:rsidRPr="00771DE2" w:rsidRDefault="00A74583" w:rsidP="000139CF">
            <w:pPr>
              <w:pStyle w:val="TAC"/>
              <w:rPr>
                <w:ins w:id="406" w:author="scv605" w:date="2023-10-31T13:13:00Z"/>
                <w:sz w:val="16"/>
                <w:szCs w:val="16"/>
              </w:rPr>
            </w:pPr>
          </w:p>
        </w:tc>
        <w:tc>
          <w:tcPr>
            <w:tcW w:w="789" w:type="dxa"/>
            <w:vMerge w:val="restart"/>
            <w:shd w:val="clear" w:color="auto" w:fill="auto"/>
          </w:tcPr>
          <w:p w14:paraId="705AFE7D" w14:textId="77777777" w:rsidR="00A74583" w:rsidRPr="00771DE2" w:rsidRDefault="00A74583" w:rsidP="000139CF">
            <w:pPr>
              <w:pStyle w:val="TAC"/>
              <w:rPr>
                <w:ins w:id="407" w:author="scv605" w:date="2023-10-31T13:13:00Z"/>
                <w:sz w:val="16"/>
                <w:szCs w:val="16"/>
              </w:rPr>
            </w:pPr>
          </w:p>
        </w:tc>
      </w:tr>
      <w:tr w:rsidR="00A74583" w:rsidRPr="00771DE2" w14:paraId="06B20D30" w14:textId="77777777" w:rsidTr="00B17981">
        <w:trPr>
          <w:trHeight w:val="94"/>
          <w:ins w:id="408" w:author="scv605" w:date="2023-10-31T13:13:00Z"/>
        </w:trPr>
        <w:tc>
          <w:tcPr>
            <w:tcW w:w="1291" w:type="dxa"/>
            <w:vMerge/>
            <w:tcBorders>
              <w:bottom w:val="nil"/>
            </w:tcBorders>
            <w:shd w:val="clear" w:color="auto" w:fill="auto"/>
          </w:tcPr>
          <w:p w14:paraId="2AB9FF34" w14:textId="77777777" w:rsidR="00A74583" w:rsidRPr="00771DE2" w:rsidRDefault="00A74583" w:rsidP="000139CF">
            <w:pPr>
              <w:pStyle w:val="TAC"/>
              <w:rPr>
                <w:ins w:id="409" w:author="scv605" w:date="2023-10-31T13:13:00Z"/>
                <w:sz w:val="16"/>
                <w:szCs w:val="16"/>
              </w:rPr>
            </w:pPr>
          </w:p>
        </w:tc>
        <w:tc>
          <w:tcPr>
            <w:tcW w:w="529" w:type="dxa"/>
            <w:vMerge/>
            <w:shd w:val="clear" w:color="auto" w:fill="auto"/>
          </w:tcPr>
          <w:p w14:paraId="3C804449" w14:textId="77777777" w:rsidR="00A74583" w:rsidRPr="00771DE2" w:rsidRDefault="00A74583" w:rsidP="000139CF">
            <w:pPr>
              <w:pStyle w:val="TAC"/>
              <w:rPr>
                <w:ins w:id="410" w:author="scv605" w:date="2023-10-31T13:13:00Z"/>
                <w:sz w:val="16"/>
                <w:szCs w:val="16"/>
                <w:lang w:eastAsia="zh-CN"/>
              </w:rPr>
            </w:pPr>
          </w:p>
        </w:tc>
        <w:tc>
          <w:tcPr>
            <w:tcW w:w="633" w:type="dxa"/>
            <w:vMerge/>
            <w:shd w:val="clear" w:color="auto" w:fill="auto"/>
          </w:tcPr>
          <w:p w14:paraId="1FC8688F" w14:textId="77777777" w:rsidR="00A74583" w:rsidRPr="00771DE2" w:rsidRDefault="00A74583" w:rsidP="000139CF">
            <w:pPr>
              <w:pStyle w:val="TAC"/>
              <w:rPr>
                <w:ins w:id="411" w:author="scv605" w:date="2023-10-31T13:13:00Z"/>
                <w:sz w:val="16"/>
                <w:szCs w:val="16"/>
                <w:lang w:eastAsia="zh-CN"/>
              </w:rPr>
            </w:pPr>
          </w:p>
        </w:tc>
        <w:tc>
          <w:tcPr>
            <w:tcW w:w="602" w:type="dxa"/>
            <w:vMerge/>
            <w:shd w:val="clear" w:color="auto" w:fill="auto"/>
          </w:tcPr>
          <w:p w14:paraId="665FE6BA" w14:textId="77777777" w:rsidR="00A74583" w:rsidRPr="00771DE2" w:rsidRDefault="00A74583" w:rsidP="000139CF">
            <w:pPr>
              <w:pStyle w:val="TAC"/>
              <w:rPr>
                <w:ins w:id="412" w:author="scv605" w:date="2023-10-31T13:13:00Z"/>
                <w:sz w:val="16"/>
                <w:szCs w:val="16"/>
                <w:lang w:eastAsia="zh-CN"/>
              </w:rPr>
            </w:pPr>
          </w:p>
        </w:tc>
        <w:tc>
          <w:tcPr>
            <w:tcW w:w="1468" w:type="dxa"/>
            <w:shd w:val="clear" w:color="auto" w:fill="auto"/>
          </w:tcPr>
          <w:p w14:paraId="082350EE" w14:textId="31C6BCA4" w:rsidR="00A74583" w:rsidRPr="00771DE2" w:rsidRDefault="00A74583" w:rsidP="000139CF">
            <w:pPr>
              <w:pStyle w:val="TAC"/>
              <w:rPr>
                <w:ins w:id="413" w:author="scv605" w:date="2023-10-31T13:13:00Z"/>
                <w:sz w:val="16"/>
                <w:szCs w:val="16"/>
              </w:rPr>
            </w:pPr>
            <w:ins w:id="414" w:author="scv605" w:date="2023-10-31T13:13: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4DE46864" w14:textId="77777777" w:rsidR="00A74583" w:rsidRPr="00771DE2" w:rsidRDefault="00A74583" w:rsidP="000139CF">
            <w:pPr>
              <w:pStyle w:val="TAC"/>
              <w:rPr>
                <w:ins w:id="415" w:author="scv605" w:date="2023-10-31T13:13:00Z"/>
                <w:sz w:val="16"/>
                <w:szCs w:val="16"/>
              </w:rPr>
            </w:pPr>
          </w:p>
        </w:tc>
        <w:tc>
          <w:tcPr>
            <w:tcW w:w="690" w:type="dxa"/>
            <w:vMerge/>
            <w:shd w:val="clear" w:color="auto" w:fill="auto"/>
          </w:tcPr>
          <w:p w14:paraId="4E85AB6E" w14:textId="77777777" w:rsidR="00A74583" w:rsidRPr="00771DE2" w:rsidRDefault="00A74583" w:rsidP="000139CF">
            <w:pPr>
              <w:pStyle w:val="TAC"/>
              <w:rPr>
                <w:ins w:id="416" w:author="scv605" w:date="2023-10-31T13:13:00Z"/>
                <w:sz w:val="16"/>
                <w:szCs w:val="16"/>
              </w:rPr>
            </w:pPr>
          </w:p>
        </w:tc>
        <w:tc>
          <w:tcPr>
            <w:tcW w:w="859" w:type="dxa"/>
            <w:gridSpan w:val="2"/>
            <w:vMerge/>
            <w:shd w:val="clear" w:color="auto" w:fill="auto"/>
          </w:tcPr>
          <w:p w14:paraId="790E7266" w14:textId="77777777" w:rsidR="00A74583" w:rsidRPr="00771DE2" w:rsidRDefault="00A74583" w:rsidP="000139CF">
            <w:pPr>
              <w:pStyle w:val="TAC"/>
              <w:rPr>
                <w:ins w:id="417" w:author="scv605" w:date="2023-10-31T13:13:00Z"/>
                <w:sz w:val="16"/>
                <w:szCs w:val="16"/>
              </w:rPr>
            </w:pPr>
          </w:p>
        </w:tc>
        <w:tc>
          <w:tcPr>
            <w:tcW w:w="728" w:type="dxa"/>
            <w:vMerge/>
            <w:shd w:val="clear" w:color="auto" w:fill="auto"/>
          </w:tcPr>
          <w:p w14:paraId="3A47B249" w14:textId="77777777" w:rsidR="00A74583" w:rsidRPr="00771DE2" w:rsidRDefault="00A74583" w:rsidP="000139CF">
            <w:pPr>
              <w:pStyle w:val="TAC"/>
              <w:rPr>
                <w:ins w:id="418" w:author="scv605" w:date="2023-10-31T13:13:00Z"/>
                <w:sz w:val="16"/>
                <w:szCs w:val="16"/>
              </w:rPr>
            </w:pPr>
          </w:p>
        </w:tc>
        <w:tc>
          <w:tcPr>
            <w:tcW w:w="767" w:type="dxa"/>
            <w:vMerge/>
            <w:shd w:val="clear" w:color="auto" w:fill="auto"/>
          </w:tcPr>
          <w:p w14:paraId="6B8F5E7A" w14:textId="77777777" w:rsidR="00A74583" w:rsidRPr="00771DE2" w:rsidRDefault="00A74583" w:rsidP="000139CF">
            <w:pPr>
              <w:pStyle w:val="TAC"/>
              <w:rPr>
                <w:ins w:id="419" w:author="scv605" w:date="2023-10-31T13:13:00Z"/>
                <w:sz w:val="16"/>
                <w:szCs w:val="16"/>
              </w:rPr>
            </w:pPr>
          </w:p>
        </w:tc>
        <w:tc>
          <w:tcPr>
            <w:tcW w:w="789" w:type="dxa"/>
            <w:vMerge/>
            <w:shd w:val="clear" w:color="auto" w:fill="auto"/>
          </w:tcPr>
          <w:p w14:paraId="762864DB" w14:textId="77777777" w:rsidR="00A74583" w:rsidRPr="00771DE2" w:rsidRDefault="00A74583" w:rsidP="000139CF">
            <w:pPr>
              <w:pStyle w:val="TAC"/>
              <w:rPr>
                <w:ins w:id="420" w:author="scv605" w:date="2023-10-31T13:13:00Z"/>
                <w:sz w:val="16"/>
                <w:szCs w:val="16"/>
              </w:rPr>
            </w:pPr>
          </w:p>
        </w:tc>
      </w:tr>
      <w:tr w:rsidR="00A74583" w:rsidRPr="00771DE2" w14:paraId="756BF50A" w14:textId="77777777" w:rsidTr="00F178CC">
        <w:trPr>
          <w:trHeight w:val="94"/>
          <w:ins w:id="421" w:author="scv605" w:date="2023-10-31T13:13:00Z"/>
        </w:trPr>
        <w:tc>
          <w:tcPr>
            <w:tcW w:w="1291" w:type="dxa"/>
            <w:vMerge w:val="restart"/>
            <w:tcBorders>
              <w:top w:val="nil"/>
            </w:tcBorders>
            <w:shd w:val="clear" w:color="auto" w:fill="auto"/>
          </w:tcPr>
          <w:p w14:paraId="5BC04B63" w14:textId="77777777" w:rsidR="00A74583" w:rsidRPr="00771DE2" w:rsidRDefault="00A74583" w:rsidP="000139CF">
            <w:pPr>
              <w:pStyle w:val="TAC"/>
              <w:rPr>
                <w:ins w:id="422" w:author="scv605" w:date="2023-10-31T13:13:00Z"/>
                <w:sz w:val="16"/>
                <w:szCs w:val="16"/>
              </w:rPr>
            </w:pPr>
          </w:p>
        </w:tc>
        <w:tc>
          <w:tcPr>
            <w:tcW w:w="529" w:type="dxa"/>
            <w:vMerge w:val="restart"/>
            <w:shd w:val="clear" w:color="auto" w:fill="auto"/>
          </w:tcPr>
          <w:p w14:paraId="7B18EF8D" w14:textId="303FB692" w:rsidR="00A74583" w:rsidRPr="00771DE2" w:rsidRDefault="00A74583" w:rsidP="000139CF">
            <w:pPr>
              <w:pStyle w:val="TAC"/>
              <w:rPr>
                <w:ins w:id="423" w:author="scv605" w:date="2023-10-31T13:13:00Z"/>
                <w:sz w:val="16"/>
                <w:szCs w:val="16"/>
                <w:lang w:eastAsia="zh-CN"/>
              </w:rPr>
            </w:pPr>
            <w:ins w:id="424" w:author="scv605" w:date="2023-10-31T13:13:00Z">
              <w:r>
                <w:rPr>
                  <w:rFonts w:hint="eastAsia"/>
                  <w:sz w:val="16"/>
                  <w:szCs w:val="16"/>
                  <w:lang w:eastAsia="ja-JP"/>
                </w:rPr>
                <w:t>1</w:t>
              </w:r>
            </w:ins>
          </w:p>
        </w:tc>
        <w:tc>
          <w:tcPr>
            <w:tcW w:w="633" w:type="dxa"/>
            <w:vMerge w:val="restart"/>
            <w:shd w:val="clear" w:color="auto" w:fill="auto"/>
          </w:tcPr>
          <w:p w14:paraId="06AAE538" w14:textId="174BD476" w:rsidR="00A74583" w:rsidRPr="00771DE2" w:rsidRDefault="00A74583" w:rsidP="000139CF">
            <w:pPr>
              <w:pStyle w:val="TAC"/>
              <w:rPr>
                <w:ins w:id="425" w:author="scv605" w:date="2023-10-31T13:13:00Z"/>
                <w:sz w:val="16"/>
                <w:szCs w:val="16"/>
                <w:lang w:eastAsia="zh-CN"/>
              </w:rPr>
            </w:pPr>
            <w:ins w:id="426" w:author="scv605" w:date="2023-10-31T13:13:00Z">
              <w:r>
                <w:rPr>
                  <w:rFonts w:hint="eastAsia"/>
                  <w:sz w:val="16"/>
                  <w:szCs w:val="16"/>
                  <w:lang w:eastAsia="ja-JP"/>
                </w:rPr>
                <w:t>n</w:t>
              </w:r>
              <w:r>
                <w:rPr>
                  <w:sz w:val="16"/>
                  <w:szCs w:val="16"/>
                  <w:lang w:eastAsia="ja-JP"/>
                </w:rPr>
                <w:t>28</w:t>
              </w:r>
            </w:ins>
          </w:p>
        </w:tc>
        <w:tc>
          <w:tcPr>
            <w:tcW w:w="602" w:type="dxa"/>
            <w:vMerge w:val="restart"/>
            <w:shd w:val="clear" w:color="auto" w:fill="auto"/>
          </w:tcPr>
          <w:p w14:paraId="65284585" w14:textId="5322690A" w:rsidR="00A74583" w:rsidRPr="00771DE2" w:rsidRDefault="00A74583" w:rsidP="000139CF">
            <w:pPr>
              <w:pStyle w:val="TAC"/>
              <w:rPr>
                <w:ins w:id="427" w:author="scv605" w:date="2023-10-31T13:13:00Z"/>
                <w:sz w:val="16"/>
                <w:szCs w:val="16"/>
                <w:lang w:eastAsia="zh-CN"/>
              </w:rPr>
            </w:pPr>
            <w:ins w:id="428"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54FFF7A6" w14:textId="6A248AFC" w:rsidR="00A74583" w:rsidRPr="00771DE2" w:rsidRDefault="00A74583" w:rsidP="000139CF">
            <w:pPr>
              <w:pStyle w:val="TAC"/>
              <w:rPr>
                <w:ins w:id="429" w:author="scv605" w:date="2023-10-31T13:13:00Z"/>
                <w:sz w:val="16"/>
                <w:szCs w:val="16"/>
              </w:rPr>
            </w:pPr>
            <w:ins w:id="430" w:author="scv605" w:date="2023-10-31T13:13: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7ACC9090" w14:textId="77777777" w:rsidR="00A74583" w:rsidRPr="00771DE2" w:rsidRDefault="00A74583" w:rsidP="000139CF">
            <w:pPr>
              <w:pStyle w:val="TAC"/>
              <w:rPr>
                <w:ins w:id="431" w:author="scv605" w:date="2023-10-31T13:13:00Z"/>
                <w:sz w:val="16"/>
                <w:szCs w:val="16"/>
              </w:rPr>
            </w:pPr>
          </w:p>
        </w:tc>
        <w:tc>
          <w:tcPr>
            <w:tcW w:w="690" w:type="dxa"/>
            <w:vMerge w:val="restart"/>
            <w:shd w:val="clear" w:color="auto" w:fill="auto"/>
          </w:tcPr>
          <w:p w14:paraId="14D2EEC8" w14:textId="77777777" w:rsidR="00A74583" w:rsidRPr="00771DE2" w:rsidRDefault="00A74583" w:rsidP="000139CF">
            <w:pPr>
              <w:pStyle w:val="TAC"/>
              <w:rPr>
                <w:ins w:id="432" w:author="scv605" w:date="2023-10-31T13:13:00Z"/>
                <w:sz w:val="16"/>
                <w:szCs w:val="16"/>
              </w:rPr>
            </w:pPr>
          </w:p>
        </w:tc>
        <w:tc>
          <w:tcPr>
            <w:tcW w:w="859" w:type="dxa"/>
            <w:gridSpan w:val="2"/>
            <w:vMerge w:val="restart"/>
            <w:shd w:val="clear" w:color="auto" w:fill="auto"/>
          </w:tcPr>
          <w:p w14:paraId="7B1F3BE7" w14:textId="77777777" w:rsidR="00A74583" w:rsidRPr="00771DE2" w:rsidRDefault="00A74583" w:rsidP="000139CF">
            <w:pPr>
              <w:pStyle w:val="TAC"/>
              <w:rPr>
                <w:ins w:id="433" w:author="scv605" w:date="2023-10-31T13:13:00Z"/>
                <w:sz w:val="16"/>
                <w:szCs w:val="16"/>
              </w:rPr>
            </w:pPr>
          </w:p>
        </w:tc>
        <w:tc>
          <w:tcPr>
            <w:tcW w:w="728" w:type="dxa"/>
            <w:vMerge w:val="restart"/>
            <w:shd w:val="clear" w:color="auto" w:fill="auto"/>
          </w:tcPr>
          <w:p w14:paraId="784A1788" w14:textId="77777777" w:rsidR="00A74583" w:rsidRPr="00771DE2" w:rsidRDefault="00A74583" w:rsidP="000139CF">
            <w:pPr>
              <w:pStyle w:val="TAC"/>
              <w:rPr>
                <w:ins w:id="434" w:author="scv605" w:date="2023-10-31T13:13:00Z"/>
                <w:sz w:val="16"/>
                <w:szCs w:val="16"/>
              </w:rPr>
            </w:pPr>
          </w:p>
        </w:tc>
        <w:tc>
          <w:tcPr>
            <w:tcW w:w="767" w:type="dxa"/>
            <w:vMerge w:val="restart"/>
            <w:shd w:val="clear" w:color="auto" w:fill="auto"/>
          </w:tcPr>
          <w:p w14:paraId="4D75BE1B" w14:textId="77777777" w:rsidR="00A74583" w:rsidRPr="00771DE2" w:rsidRDefault="00A74583" w:rsidP="000139CF">
            <w:pPr>
              <w:pStyle w:val="TAC"/>
              <w:rPr>
                <w:ins w:id="435" w:author="scv605" w:date="2023-10-31T13:13:00Z"/>
                <w:sz w:val="16"/>
                <w:szCs w:val="16"/>
              </w:rPr>
            </w:pPr>
          </w:p>
        </w:tc>
        <w:tc>
          <w:tcPr>
            <w:tcW w:w="789" w:type="dxa"/>
            <w:vMerge w:val="restart"/>
            <w:shd w:val="clear" w:color="auto" w:fill="auto"/>
          </w:tcPr>
          <w:p w14:paraId="390AFBD5" w14:textId="77777777" w:rsidR="00A74583" w:rsidRPr="00771DE2" w:rsidRDefault="00A74583" w:rsidP="000139CF">
            <w:pPr>
              <w:pStyle w:val="TAC"/>
              <w:rPr>
                <w:ins w:id="436" w:author="scv605" w:date="2023-10-31T13:13:00Z"/>
                <w:sz w:val="16"/>
                <w:szCs w:val="16"/>
              </w:rPr>
            </w:pPr>
          </w:p>
        </w:tc>
      </w:tr>
      <w:tr w:rsidR="00A74583" w:rsidRPr="00771DE2" w14:paraId="35A1408D" w14:textId="77777777" w:rsidTr="00F178CC">
        <w:trPr>
          <w:trHeight w:val="94"/>
          <w:ins w:id="437" w:author="scv605" w:date="2023-10-31T13:13:00Z"/>
        </w:trPr>
        <w:tc>
          <w:tcPr>
            <w:tcW w:w="1291" w:type="dxa"/>
            <w:vMerge/>
            <w:tcBorders>
              <w:bottom w:val="nil"/>
            </w:tcBorders>
            <w:shd w:val="clear" w:color="auto" w:fill="auto"/>
          </w:tcPr>
          <w:p w14:paraId="2A8EDC63" w14:textId="77777777" w:rsidR="00A74583" w:rsidRPr="00771DE2" w:rsidRDefault="00A74583" w:rsidP="000139CF">
            <w:pPr>
              <w:pStyle w:val="TAC"/>
              <w:rPr>
                <w:ins w:id="438" w:author="scv605" w:date="2023-10-31T13:13:00Z"/>
                <w:sz w:val="16"/>
                <w:szCs w:val="16"/>
              </w:rPr>
            </w:pPr>
          </w:p>
        </w:tc>
        <w:tc>
          <w:tcPr>
            <w:tcW w:w="529" w:type="dxa"/>
            <w:vMerge/>
            <w:shd w:val="clear" w:color="auto" w:fill="auto"/>
          </w:tcPr>
          <w:p w14:paraId="45A99E80" w14:textId="77777777" w:rsidR="00A74583" w:rsidRPr="00771DE2" w:rsidRDefault="00A74583" w:rsidP="000139CF">
            <w:pPr>
              <w:pStyle w:val="TAC"/>
              <w:rPr>
                <w:ins w:id="439" w:author="scv605" w:date="2023-10-31T13:13:00Z"/>
                <w:sz w:val="16"/>
                <w:szCs w:val="16"/>
                <w:lang w:eastAsia="zh-CN"/>
              </w:rPr>
            </w:pPr>
          </w:p>
        </w:tc>
        <w:tc>
          <w:tcPr>
            <w:tcW w:w="633" w:type="dxa"/>
            <w:vMerge/>
            <w:shd w:val="clear" w:color="auto" w:fill="auto"/>
          </w:tcPr>
          <w:p w14:paraId="17327ADB" w14:textId="77777777" w:rsidR="00A74583" w:rsidRPr="00771DE2" w:rsidRDefault="00A74583" w:rsidP="000139CF">
            <w:pPr>
              <w:pStyle w:val="TAC"/>
              <w:rPr>
                <w:ins w:id="440" w:author="scv605" w:date="2023-10-31T13:13:00Z"/>
                <w:sz w:val="16"/>
                <w:szCs w:val="16"/>
                <w:lang w:eastAsia="zh-CN"/>
              </w:rPr>
            </w:pPr>
          </w:p>
        </w:tc>
        <w:tc>
          <w:tcPr>
            <w:tcW w:w="602" w:type="dxa"/>
            <w:vMerge/>
            <w:shd w:val="clear" w:color="auto" w:fill="auto"/>
          </w:tcPr>
          <w:p w14:paraId="069FDBAF" w14:textId="77777777" w:rsidR="00A74583" w:rsidRPr="00771DE2" w:rsidRDefault="00A74583" w:rsidP="000139CF">
            <w:pPr>
              <w:pStyle w:val="TAC"/>
              <w:rPr>
                <w:ins w:id="441" w:author="scv605" w:date="2023-10-31T13:13:00Z"/>
                <w:sz w:val="16"/>
                <w:szCs w:val="16"/>
                <w:lang w:eastAsia="zh-CN"/>
              </w:rPr>
            </w:pPr>
          </w:p>
        </w:tc>
        <w:tc>
          <w:tcPr>
            <w:tcW w:w="1468" w:type="dxa"/>
            <w:shd w:val="clear" w:color="auto" w:fill="auto"/>
          </w:tcPr>
          <w:p w14:paraId="3DBB7DEC" w14:textId="1B37D351" w:rsidR="00A74583" w:rsidRPr="00771DE2" w:rsidRDefault="00A74583" w:rsidP="000139CF">
            <w:pPr>
              <w:pStyle w:val="TAC"/>
              <w:rPr>
                <w:ins w:id="442" w:author="scv605" w:date="2023-10-31T13:13:00Z"/>
                <w:sz w:val="16"/>
                <w:szCs w:val="16"/>
              </w:rPr>
            </w:pPr>
            <w:ins w:id="443" w:author="scv605" w:date="2023-10-31T13:24: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444"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5CDAAD29" w14:textId="77777777" w:rsidR="00A74583" w:rsidRPr="00771DE2" w:rsidRDefault="00A74583" w:rsidP="000139CF">
            <w:pPr>
              <w:pStyle w:val="TAC"/>
              <w:rPr>
                <w:ins w:id="445" w:author="scv605" w:date="2023-10-31T13:13:00Z"/>
                <w:sz w:val="16"/>
                <w:szCs w:val="16"/>
              </w:rPr>
            </w:pPr>
          </w:p>
        </w:tc>
        <w:tc>
          <w:tcPr>
            <w:tcW w:w="690" w:type="dxa"/>
            <w:vMerge/>
            <w:shd w:val="clear" w:color="auto" w:fill="auto"/>
          </w:tcPr>
          <w:p w14:paraId="4C31E359" w14:textId="77777777" w:rsidR="00A74583" w:rsidRPr="00771DE2" w:rsidRDefault="00A74583" w:rsidP="000139CF">
            <w:pPr>
              <w:pStyle w:val="TAC"/>
              <w:rPr>
                <w:ins w:id="446" w:author="scv605" w:date="2023-10-31T13:13:00Z"/>
                <w:sz w:val="16"/>
                <w:szCs w:val="16"/>
              </w:rPr>
            </w:pPr>
          </w:p>
        </w:tc>
        <w:tc>
          <w:tcPr>
            <w:tcW w:w="859" w:type="dxa"/>
            <w:gridSpan w:val="2"/>
            <w:vMerge/>
            <w:shd w:val="clear" w:color="auto" w:fill="auto"/>
          </w:tcPr>
          <w:p w14:paraId="30EBA4ED" w14:textId="77777777" w:rsidR="00A74583" w:rsidRPr="00771DE2" w:rsidRDefault="00A74583" w:rsidP="000139CF">
            <w:pPr>
              <w:pStyle w:val="TAC"/>
              <w:rPr>
                <w:ins w:id="447" w:author="scv605" w:date="2023-10-31T13:13:00Z"/>
                <w:sz w:val="16"/>
                <w:szCs w:val="16"/>
              </w:rPr>
            </w:pPr>
          </w:p>
        </w:tc>
        <w:tc>
          <w:tcPr>
            <w:tcW w:w="728" w:type="dxa"/>
            <w:vMerge/>
            <w:shd w:val="clear" w:color="auto" w:fill="auto"/>
          </w:tcPr>
          <w:p w14:paraId="5B22D889" w14:textId="77777777" w:rsidR="00A74583" w:rsidRPr="00771DE2" w:rsidRDefault="00A74583" w:rsidP="000139CF">
            <w:pPr>
              <w:pStyle w:val="TAC"/>
              <w:rPr>
                <w:ins w:id="448" w:author="scv605" w:date="2023-10-31T13:13:00Z"/>
                <w:sz w:val="16"/>
                <w:szCs w:val="16"/>
              </w:rPr>
            </w:pPr>
          </w:p>
        </w:tc>
        <w:tc>
          <w:tcPr>
            <w:tcW w:w="767" w:type="dxa"/>
            <w:vMerge/>
            <w:shd w:val="clear" w:color="auto" w:fill="auto"/>
          </w:tcPr>
          <w:p w14:paraId="62D9E1B3" w14:textId="77777777" w:rsidR="00A74583" w:rsidRPr="00771DE2" w:rsidRDefault="00A74583" w:rsidP="000139CF">
            <w:pPr>
              <w:pStyle w:val="TAC"/>
              <w:rPr>
                <w:ins w:id="449" w:author="scv605" w:date="2023-10-31T13:13:00Z"/>
                <w:sz w:val="16"/>
                <w:szCs w:val="16"/>
              </w:rPr>
            </w:pPr>
          </w:p>
        </w:tc>
        <w:tc>
          <w:tcPr>
            <w:tcW w:w="789" w:type="dxa"/>
            <w:vMerge/>
            <w:shd w:val="clear" w:color="auto" w:fill="auto"/>
          </w:tcPr>
          <w:p w14:paraId="5BB47960" w14:textId="77777777" w:rsidR="00A74583" w:rsidRPr="00771DE2" w:rsidRDefault="00A74583" w:rsidP="000139CF">
            <w:pPr>
              <w:pStyle w:val="TAC"/>
              <w:rPr>
                <w:ins w:id="450" w:author="scv605" w:date="2023-10-31T13:13:00Z"/>
                <w:sz w:val="16"/>
                <w:szCs w:val="16"/>
              </w:rPr>
            </w:pPr>
          </w:p>
        </w:tc>
      </w:tr>
      <w:tr w:rsidR="00A74583" w:rsidRPr="00771DE2" w14:paraId="03F705F8" w14:textId="77777777" w:rsidTr="009937B7">
        <w:trPr>
          <w:trHeight w:val="94"/>
          <w:ins w:id="451" w:author="scv605" w:date="2023-10-31T13:13:00Z"/>
        </w:trPr>
        <w:tc>
          <w:tcPr>
            <w:tcW w:w="1291" w:type="dxa"/>
            <w:vMerge w:val="restart"/>
            <w:tcBorders>
              <w:top w:val="nil"/>
            </w:tcBorders>
            <w:shd w:val="clear" w:color="auto" w:fill="auto"/>
          </w:tcPr>
          <w:p w14:paraId="208D97A6" w14:textId="77777777" w:rsidR="00A74583" w:rsidRPr="00771DE2" w:rsidRDefault="00A74583" w:rsidP="004918B7">
            <w:pPr>
              <w:pStyle w:val="TAC"/>
              <w:rPr>
                <w:ins w:id="452" w:author="scv605" w:date="2023-10-31T13:13:00Z"/>
                <w:sz w:val="16"/>
                <w:szCs w:val="16"/>
              </w:rPr>
            </w:pPr>
          </w:p>
        </w:tc>
        <w:tc>
          <w:tcPr>
            <w:tcW w:w="529" w:type="dxa"/>
            <w:vMerge w:val="restart"/>
            <w:shd w:val="clear" w:color="auto" w:fill="auto"/>
          </w:tcPr>
          <w:p w14:paraId="72FF8FBF" w14:textId="4711429E" w:rsidR="00A74583" w:rsidRPr="00771DE2" w:rsidRDefault="00A74583" w:rsidP="004918B7">
            <w:pPr>
              <w:pStyle w:val="TAC"/>
              <w:rPr>
                <w:ins w:id="453" w:author="scv605" w:date="2023-10-31T13:13:00Z"/>
                <w:sz w:val="16"/>
                <w:szCs w:val="16"/>
                <w:lang w:eastAsia="zh-CN"/>
              </w:rPr>
            </w:pPr>
            <w:ins w:id="454" w:author="scv605" w:date="2023-10-31T13:13:00Z">
              <w:r>
                <w:rPr>
                  <w:rFonts w:hint="eastAsia"/>
                  <w:sz w:val="16"/>
                  <w:szCs w:val="16"/>
                  <w:lang w:eastAsia="ja-JP"/>
                </w:rPr>
                <w:t>1</w:t>
              </w:r>
            </w:ins>
          </w:p>
        </w:tc>
        <w:tc>
          <w:tcPr>
            <w:tcW w:w="633" w:type="dxa"/>
            <w:vMerge w:val="restart"/>
            <w:shd w:val="clear" w:color="auto" w:fill="auto"/>
          </w:tcPr>
          <w:p w14:paraId="513A876D" w14:textId="710B0780" w:rsidR="00A74583" w:rsidRPr="00771DE2" w:rsidRDefault="00A74583" w:rsidP="004918B7">
            <w:pPr>
              <w:pStyle w:val="TAC"/>
              <w:rPr>
                <w:ins w:id="455" w:author="scv605" w:date="2023-10-31T13:13:00Z"/>
                <w:sz w:val="16"/>
                <w:szCs w:val="16"/>
                <w:lang w:eastAsia="zh-CN"/>
              </w:rPr>
            </w:pPr>
            <w:ins w:id="456" w:author="scv605" w:date="2023-10-31T13:13:00Z">
              <w:r>
                <w:rPr>
                  <w:rFonts w:hint="eastAsia"/>
                  <w:sz w:val="16"/>
                  <w:szCs w:val="16"/>
                  <w:lang w:eastAsia="ja-JP"/>
                </w:rPr>
                <w:t>n</w:t>
              </w:r>
            </w:ins>
            <w:ins w:id="457" w:author="scv605" w:date="2023-10-31T13:15:00Z">
              <w:r>
                <w:rPr>
                  <w:sz w:val="16"/>
                  <w:szCs w:val="16"/>
                  <w:lang w:eastAsia="ja-JP"/>
                </w:rPr>
                <w:t>41</w:t>
              </w:r>
            </w:ins>
          </w:p>
        </w:tc>
        <w:tc>
          <w:tcPr>
            <w:tcW w:w="602" w:type="dxa"/>
            <w:vMerge w:val="restart"/>
            <w:shd w:val="clear" w:color="auto" w:fill="auto"/>
          </w:tcPr>
          <w:p w14:paraId="4D6A2FF2" w14:textId="2D8EBD1B" w:rsidR="00A74583" w:rsidRPr="00771DE2" w:rsidRDefault="00A74583" w:rsidP="004918B7">
            <w:pPr>
              <w:pStyle w:val="TAC"/>
              <w:rPr>
                <w:ins w:id="458" w:author="scv605" w:date="2023-10-31T13:13:00Z"/>
                <w:sz w:val="16"/>
                <w:szCs w:val="16"/>
                <w:lang w:eastAsia="zh-CN"/>
              </w:rPr>
            </w:pPr>
            <w:ins w:id="459"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7DBE3E76" w14:textId="002A7E34" w:rsidR="00A74583" w:rsidRPr="00771DE2" w:rsidRDefault="00A74583" w:rsidP="004918B7">
            <w:pPr>
              <w:pStyle w:val="TAC"/>
              <w:rPr>
                <w:ins w:id="460" w:author="scv605" w:date="2023-10-31T13:13:00Z"/>
                <w:sz w:val="16"/>
                <w:szCs w:val="16"/>
              </w:rPr>
            </w:pPr>
            <w:ins w:id="461" w:author="scv605" w:date="2023-10-31T13:18:00Z">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27.4+</w:t>
              </w:r>
              <w:r w:rsidRPr="00771DE2">
                <w:rPr>
                  <w:sz w:val="16"/>
                  <w:szCs w:val="16"/>
                </w:rPr>
                <w:t>TT</w:t>
              </w:r>
            </w:ins>
          </w:p>
        </w:tc>
        <w:tc>
          <w:tcPr>
            <w:tcW w:w="1090" w:type="dxa"/>
            <w:gridSpan w:val="2"/>
            <w:vMerge w:val="restart"/>
            <w:shd w:val="clear" w:color="auto" w:fill="auto"/>
          </w:tcPr>
          <w:p w14:paraId="066F361F" w14:textId="79A4FDA3" w:rsidR="00A74583" w:rsidRPr="00771DE2" w:rsidRDefault="00A74583" w:rsidP="004918B7">
            <w:pPr>
              <w:pStyle w:val="TAC"/>
              <w:rPr>
                <w:ins w:id="462" w:author="scv605" w:date="2023-10-31T13:13:00Z"/>
                <w:sz w:val="16"/>
                <w:szCs w:val="16"/>
              </w:rPr>
            </w:pPr>
          </w:p>
        </w:tc>
        <w:tc>
          <w:tcPr>
            <w:tcW w:w="690" w:type="dxa"/>
            <w:vMerge w:val="restart"/>
            <w:shd w:val="clear" w:color="auto" w:fill="auto"/>
          </w:tcPr>
          <w:p w14:paraId="737C0379" w14:textId="77777777" w:rsidR="00A74583" w:rsidRPr="00771DE2" w:rsidRDefault="00A74583" w:rsidP="004918B7">
            <w:pPr>
              <w:pStyle w:val="TAC"/>
              <w:rPr>
                <w:ins w:id="463" w:author="scv605" w:date="2023-10-31T13:13:00Z"/>
                <w:sz w:val="16"/>
                <w:szCs w:val="16"/>
              </w:rPr>
            </w:pPr>
          </w:p>
        </w:tc>
        <w:tc>
          <w:tcPr>
            <w:tcW w:w="859" w:type="dxa"/>
            <w:gridSpan w:val="2"/>
            <w:vMerge w:val="restart"/>
            <w:shd w:val="clear" w:color="auto" w:fill="auto"/>
          </w:tcPr>
          <w:p w14:paraId="779E2C58" w14:textId="77777777" w:rsidR="00A74583" w:rsidRPr="00771DE2" w:rsidRDefault="00A74583" w:rsidP="004918B7">
            <w:pPr>
              <w:pStyle w:val="TAC"/>
              <w:rPr>
                <w:ins w:id="464" w:author="scv605" w:date="2023-10-31T13:13:00Z"/>
                <w:sz w:val="16"/>
                <w:szCs w:val="16"/>
              </w:rPr>
            </w:pPr>
          </w:p>
        </w:tc>
        <w:tc>
          <w:tcPr>
            <w:tcW w:w="728" w:type="dxa"/>
            <w:vMerge w:val="restart"/>
            <w:shd w:val="clear" w:color="auto" w:fill="auto"/>
          </w:tcPr>
          <w:p w14:paraId="0A1821AF" w14:textId="77777777" w:rsidR="00A74583" w:rsidRPr="00771DE2" w:rsidRDefault="00A74583" w:rsidP="004918B7">
            <w:pPr>
              <w:pStyle w:val="TAC"/>
              <w:rPr>
                <w:ins w:id="465" w:author="scv605" w:date="2023-10-31T13:13:00Z"/>
                <w:sz w:val="16"/>
                <w:szCs w:val="16"/>
              </w:rPr>
            </w:pPr>
          </w:p>
        </w:tc>
        <w:tc>
          <w:tcPr>
            <w:tcW w:w="767" w:type="dxa"/>
            <w:vMerge w:val="restart"/>
            <w:shd w:val="clear" w:color="auto" w:fill="auto"/>
          </w:tcPr>
          <w:p w14:paraId="5AD0F7D6" w14:textId="77777777" w:rsidR="00A74583" w:rsidRPr="00771DE2" w:rsidRDefault="00A74583" w:rsidP="004918B7">
            <w:pPr>
              <w:pStyle w:val="TAC"/>
              <w:rPr>
                <w:ins w:id="466" w:author="scv605" w:date="2023-10-31T13:13:00Z"/>
                <w:sz w:val="16"/>
                <w:szCs w:val="16"/>
              </w:rPr>
            </w:pPr>
          </w:p>
        </w:tc>
        <w:tc>
          <w:tcPr>
            <w:tcW w:w="789" w:type="dxa"/>
            <w:vMerge w:val="restart"/>
            <w:shd w:val="clear" w:color="auto" w:fill="auto"/>
          </w:tcPr>
          <w:p w14:paraId="1DC0AE9A" w14:textId="77777777" w:rsidR="00A74583" w:rsidRPr="00771DE2" w:rsidRDefault="00A74583" w:rsidP="004918B7">
            <w:pPr>
              <w:pStyle w:val="TAC"/>
              <w:rPr>
                <w:ins w:id="467" w:author="scv605" w:date="2023-10-31T13:13:00Z"/>
                <w:sz w:val="16"/>
                <w:szCs w:val="16"/>
              </w:rPr>
            </w:pPr>
          </w:p>
        </w:tc>
      </w:tr>
      <w:tr w:rsidR="00A74583" w:rsidRPr="00771DE2" w14:paraId="58FCEC00" w14:textId="77777777" w:rsidTr="009937B7">
        <w:trPr>
          <w:trHeight w:val="94"/>
          <w:ins w:id="468" w:author="scv605" w:date="2023-10-31T13:13:00Z"/>
        </w:trPr>
        <w:tc>
          <w:tcPr>
            <w:tcW w:w="1291" w:type="dxa"/>
            <w:vMerge/>
            <w:tcBorders>
              <w:bottom w:val="nil"/>
            </w:tcBorders>
            <w:shd w:val="clear" w:color="auto" w:fill="auto"/>
          </w:tcPr>
          <w:p w14:paraId="05D5BF49" w14:textId="77777777" w:rsidR="00A74583" w:rsidRPr="00771DE2" w:rsidRDefault="00A74583" w:rsidP="004918B7">
            <w:pPr>
              <w:pStyle w:val="TAC"/>
              <w:rPr>
                <w:ins w:id="469" w:author="scv605" w:date="2023-10-31T13:13:00Z"/>
                <w:sz w:val="16"/>
                <w:szCs w:val="16"/>
              </w:rPr>
            </w:pPr>
          </w:p>
        </w:tc>
        <w:tc>
          <w:tcPr>
            <w:tcW w:w="529" w:type="dxa"/>
            <w:vMerge/>
            <w:shd w:val="clear" w:color="auto" w:fill="auto"/>
          </w:tcPr>
          <w:p w14:paraId="7417F815" w14:textId="6625889F" w:rsidR="00A74583" w:rsidRPr="00771DE2" w:rsidRDefault="00A74583" w:rsidP="004918B7">
            <w:pPr>
              <w:pStyle w:val="TAC"/>
              <w:rPr>
                <w:ins w:id="470" w:author="scv605" w:date="2023-10-31T13:13:00Z"/>
                <w:sz w:val="16"/>
                <w:szCs w:val="16"/>
                <w:lang w:eastAsia="ja-JP"/>
              </w:rPr>
            </w:pPr>
          </w:p>
        </w:tc>
        <w:tc>
          <w:tcPr>
            <w:tcW w:w="633" w:type="dxa"/>
            <w:vMerge/>
            <w:shd w:val="clear" w:color="auto" w:fill="auto"/>
          </w:tcPr>
          <w:p w14:paraId="5695300B" w14:textId="77777777" w:rsidR="00A74583" w:rsidRPr="00771DE2" w:rsidRDefault="00A74583" w:rsidP="004918B7">
            <w:pPr>
              <w:pStyle w:val="TAC"/>
              <w:rPr>
                <w:ins w:id="471" w:author="scv605" w:date="2023-10-31T13:13:00Z"/>
                <w:sz w:val="16"/>
                <w:szCs w:val="16"/>
                <w:lang w:eastAsia="zh-CN"/>
              </w:rPr>
            </w:pPr>
          </w:p>
        </w:tc>
        <w:tc>
          <w:tcPr>
            <w:tcW w:w="602" w:type="dxa"/>
            <w:vMerge/>
            <w:shd w:val="clear" w:color="auto" w:fill="auto"/>
          </w:tcPr>
          <w:p w14:paraId="3460FDEC" w14:textId="77777777" w:rsidR="00A74583" w:rsidRPr="00771DE2" w:rsidRDefault="00A74583" w:rsidP="004918B7">
            <w:pPr>
              <w:pStyle w:val="TAC"/>
              <w:rPr>
                <w:ins w:id="472" w:author="scv605" w:date="2023-10-31T13:13:00Z"/>
                <w:sz w:val="16"/>
                <w:szCs w:val="16"/>
                <w:lang w:eastAsia="zh-CN"/>
              </w:rPr>
            </w:pPr>
          </w:p>
        </w:tc>
        <w:tc>
          <w:tcPr>
            <w:tcW w:w="1468" w:type="dxa"/>
            <w:shd w:val="clear" w:color="auto" w:fill="auto"/>
          </w:tcPr>
          <w:p w14:paraId="07FA1E1B" w14:textId="79382F29" w:rsidR="00A74583" w:rsidRPr="00771DE2" w:rsidRDefault="00A74583" w:rsidP="004918B7">
            <w:pPr>
              <w:pStyle w:val="TAC"/>
              <w:rPr>
                <w:ins w:id="473" w:author="scv605" w:date="2023-10-31T13:13:00Z"/>
                <w:sz w:val="16"/>
                <w:szCs w:val="16"/>
              </w:rPr>
            </w:pPr>
            <w:ins w:id="474" w:author="scv605" w:date="2023-10-31T13:18:00Z">
              <w:r w:rsidRPr="00771DE2">
                <w:rPr>
                  <w:sz w:val="16"/>
                  <w:szCs w:val="16"/>
                </w:rPr>
                <w:t>-97.5+</w:t>
              </w:r>
              <w:r>
                <w:rPr>
                  <w:sz w:val="16"/>
                  <w:szCs w:val="16"/>
                </w:rPr>
                <w:t>27.4+</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21619D58" w14:textId="3E9BF59E" w:rsidR="00A74583" w:rsidRPr="00771DE2" w:rsidRDefault="00A74583" w:rsidP="004918B7">
            <w:pPr>
              <w:pStyle w:val="TAC"/>
              <w:rPr>
                <w:ins w:id="475" w:author="scv605" w:date="2023-10-31T13:13:00Z"/>
                <w:sz w:val="16"/>
                <w:szCs w:val="16"/>
              </w:rPr>
            </w:pPr>
          </w:p>
        </w:tc>
        <w:tc>
          <w:tcPr>
            <w:tcW w:w="690" w:type="dxa"/>
            <w:vMerge/>
            <w:shd w:val="clear" w:color="auto" w:fill="auto"/>
          </w:tcPr>
          <w:p w14:paraId="38DE00E7" w14:textId="77777777" w:rsidR="00A74583" w:rsidRPr="00771DE2" w:rsidRDefault="00A74583" w:rsidP="004918B7">
            <w:pPr>
              <w:pStyle w:val="TAC"/>
              <w:rPr>
                <w:ins w:id="476" w:author="scv605" w:date="2023-10-31T13:13:00Z"/>
                <w:sz w:val="16"/>
                <w:szCs w:val="16"/>
              </w:rPr>
            </w:pPr>
          </w:p>
        </w:tc>
        <w:tc>
          <w:tcPr>
            <w:tcW w:w="859" w:type="dxa"/>
            <w:gridSpan w:val="2"/>
            <w:vMerge/>
            <w:shd w:val="clear" w:color="auto" w:fill="auto"/>
          </w:tcPr>
          <w:p w14:paraId="37D55FC8" w14:textId="77777777" w:rsidR="00A74583" w:rsidRPr="00771DE2" w:rsidRDefault="00A74583" w:rsidP="004918B7">
            <w:pPr>
              <w:pStyle w:val="TAC"/>
              <w:rPr>
                <w:ins w:id="477" w:author="scv605" w:date="2023-10-31T13:13:00Z"/>
                <w:sz w:val="16"/>
                <w:szCs w:val="16"/>
              </w:rPr>
            </w:pPr>
          </w:p>
        </w:tc>
        <w:tc>
          <w:tcPr>
            <w:tcW w:w="728" w:type="dxa"/>
            <w:vMerge/>
            <w:shd w:val="clear" w:color="auto" w:fill="auto"/>
          </w:tcPr>
          <w:p w14:paraId="0FC84889" w14:textId="77777777" w:rsidR="00A74583" w:rsidRPr="00771DE2" w:rsidRDefault="00A74583" w:rsidP="004918B7">
            <w:pPr>
              <w:pStyle w:val="TAC"/>
              <w:rPr>
                <w:ins w:id="478" w:author="scv605" w:date="2023-10-31T13:13:00Z"/>
                <w:sz w:val="16"/>
                <w:szCs w:val="16"/>
              </w:rPr>
            </w:pPr>
          </w:p>
        </w:tc>
        <w:tc>
          <w:tcPr>
            <w:tcW w:w="767" w:type="dxa"/>
            <w:vMerge/>
            <w:shd w:val="clear" w:color="auto" w:fill="auto"/>
          </w:tcPr>
          <w:p w14:paraId="1193712F" w14:textId="77777777" w:rsidR="00A74583" w:rsidRPr="00771DE2" w:rsidRDefault="00A74583" w:rsidP="004918B7">
            <w:pPr>
              <w:pStyle w:val="TAC"/>
              <w:rPr>
                <w:ins w:id="479" w:author="scv605" w:date="2023-10-31T13:13:00Z"/>
                <w:sz w:val="16"/>
                <w:szCs w:val="16"/>
              </w:rPr>
            </w:pPr>
          </w:p>
        </w:tc>
        <w:tc>
          <w:tcPr>
            <w:tcW w:w="789" w:type="dxa"/>
            <w:vMerge/>
            <w:shd w:val="clear" w:color="auto" w:fill="auto"/>
          </w:tcPr>
          <w:p w14:paraId="6069E181" w14:textId="77777777" w:rsidR="00A74583" w:rsidRPr="00771DE2" w:rsidRDefault="00A74583" w:rsidP="004918B7">
            <w:pPr>
              <w:pStyle w:val="TAC"/>
              <w:rPr>
                <w:ins w:id="480" w:author="scv605" w:date="2023-10-31T13:13:00Z"/>
                <w:sz w:val="16"/>
                <w:szCs w:val="16"/>
              </w:rPr>
            </w:pPr>
          </w:p>
        </w:tc>
      </w:tr>
      <w:tr w:rsidR="00A74583" w:rsidRPr="00771DE2" w14:paraId="14CCF698" w14:textId="77777777" w:rsidTr="004C6CDF">
        <w:trPr>
          <w:trHeight w:val="94"/>
          <w:ins w:id="481" w:author="scv605" w:date="2023-10-31T13:14:00Z"/>
        </w:trPr>
        <w:tc>
          <w:tcPr>
            <w:tcW w:w="1291" w:type="dxa"/>
            <w:vMerge w:val="restart"/>
            <w:tcBorders>
              <w:top w:val="nil"/>
            </w:tcBorders>
            <w:shd w:val="clear" w:color="auto" w:fill="auto"/>
          </w:tcPr>
          <w:p w14:paraId="0B4F78D3" w14:textId="77777777" w:rsidR="00A74583" w:rsidRPr="00771DE2" w:rsidRDefault="00A74583" w:rsidP="004918B7">
            <w:pPr>
              <w:pStyle w:val="TAC"/>
              <w:rPr>
                <w:ins w:id="482" w:author="scv605" w:date="2023-10-31T13:14:00Z"/>
                <w:sz w:val="16"/>
                <w:szCs w:val="16"/>
              </w:rPr>
            </w:pPr>
          </w:p>
        </w:tc>
        <w:tc>
          <w:tcPr>
            <w:tcW w:w="529" w:type="dxa"/>
            <w:vMerge w:val="restart"/>
            <w:shd w:val="clear" w:color="auto" w:fill="auto"/>
          </w:tcPr>
          <w:p w14:paraId="02DAE317" w14:textId="48F720C4" w:rsidR="00A74583" w:rsidRPr="00771DE2" w:rsidRDefault="00A74583" w:rsidP="004918B7">
            <w:pPr>
              <w:pStyle w:val="TAC"/>
              <w:rPr>
                <w:ins w:id="483" w:author="scv605" w:date="2023-10-31T13:14:00Z"/>
                <w:sz w:val="16"/>
                <w:szCs w:val="16"/>
                <w:lang w:eastAsia="ja-JP"/>
              </w:rPr>
            </w:pPr>
            <w:ins w:id="484" w:author="scv605" w:date="2023-10-31T13:15:00Z">
              <w:r>
                <w:rPr>
                  <w:rFonts w:hint="eastAsia"/>
                  <w:sz w:val="16"/>
                  <w:szCs w:val="16"/>
                  <w:lang w:eastAsia="ja-JP"/>
                </w:rPr>
                <w:t>2</w:t>
              </w:r>
            </w:ins>
          </w:p>
        </w:tc>
        <w:tc>
          <w:tcPr>
            <w:tcW w:w="633" w:type="dxa"/>
            <w:vMerge w:val="restart"/>
            <w:shd w:val="clear" w:color="auto" w:fill="auto"/>
          </w:tcPr>
          <w:p w14:paraId="224691D2" w14:textId="599E4641" w:rsidR="00A74583" w:rsidRPr="00771DE2" w:rsidRDefault="00A74583" w:rsidP="004918B7">
            <w:pPr>
              <w:pStyle w:val="TAC"/>
              <w:rPr>
                <w:ins w:id="485" w:author="scv605" w:date="2023-10-31T13:14:00Z"/>
                <w:sz w:val="16"/>
                <w:szCs w:val="16"/>
                <w:lang w:eastAsia="zh-CN"/>
              </w:rPr>
            </w:pPr>
            <w:ins w:id="486" w:author="scv605" w:date="2023-10-31T13:15:00Z">
              <w:r>
                <w:rPr>
                  <w:rFonts w:hint="eastAsia"/>
                  <w:sz w:val="16"/>
                  <w:szCs w:val="16"/>
                  <w:lang w:eastAsia="ja-JP"/>
                </w:rPr>
                <w:t>n</w:t>
              </w:r>
              <w:r>
                <w:rPr>
                  <w:sz w:val="16"/>
                  <w:szCs w:val="16"/>
                  <w:lang w:eastAsia="ja-JP"/>
                </w:rPr>
                <w:t>3</w:t>
              </w:r>
            </w:ins>
          </w:p>
        </w:tc>
        <w:tc>
          <w:tcPr>
            <w:tcW w:w="602" w:type="dxa"/>
            <w:vMerge w:val="restart"/>
            <w:shd w:val="clear" w:color="auto" w:fill="auto"/>
          </w:tcPr>
          <w:p w14:paraId="0854DC11" w14:textId="5821A6EF" w:rsidR="00A74583" w:rsidRPr="00771DE2" w:rsidRDefault="00A74583" w:rsidP="004918B7">
            <w:pPr>
              <w:pStyle w:val="TAC"/>
              <w:rPr>
                <w:ins w:id="487" w:author="scv605" w:date="2023-10-31T13:14:00Z"/>
                <w:sz w:val="16"/>
                <w:szCs w:val="16"/>
                <w:lang w:eastAsia="ja-JP"/>
              </w:rPr>
            </w:pPr>
            <w:ins w:id="488" w:author="scv605" w:date="2023-10-31T13:15:00Z">
              <w:r>
                <w:rPr>
                  <w:rFonts w:hint="eastAsia"/>
                  <w:sz w:val="16"/>
                  <w:szCs w:val="16"/>
                  <w:lang w:eastAsia="ja-JP"/>
                </w:rPr>
                <w:t>1</w:t>
              </w:r>
              <w:r>
                <w:rPr>
                  <w:sz w:val="16"/>
                  <w:szCs w:val="16"/>
                  <w:lang w:eastAsia="ja-JP"/>
                </w:rPr>
                <w:t>5</w:t>
              </w:r>
            </w:ins>
          </w:p>
        </w:tc>
        <w:tc>
          <w:tcPr>
            <w:tcW w:w="1468" w:type="dxa"/>
            <w:shd w:val="clear" w:color="auto" w:fill="auto"/>
          </w:tcPr>
          <w:p w14:paraId="3A8B3A30" w14:textId="35740239" w:rsidR="00A74583" w:rsidRPr="00771DE2" w:rsidRDefault="00A74583" w:rsidP="004918B7">
            <w:pPr>
              <w:pStyle w:val="TAC"/>
              <w:rPr>
                <w:ins w:id="489" w:author="scv605" w:date="2023-10-31T13:14:00Z"/>
                <w:sz w:val="16"/>
                <w:szCs w:val="16"/>
              </w:rPr>
            </w:pPr>
            <w:ins w:id="490" w:author="scv605" w:date="2023-10-31T13:17: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
          <w:p w14:paraId="0A441E41" w14:textId="77777777" w:rsidR="00A74583" w:rsidRPr="00771DE2" w:rsidRDefault="00A74583" w:rsidP="004918B7">
            <w:pPr>
              <w:pStyle w:val="TAC"/>
              <w:rPr>
                <w:ins w:id="491" w:author="scv605" w:date="2023-10-31T13:14:00Z"/>
                <w:sz w:val="16"/>
                <w:szCs w:val="16"/>
              </w:rPr>
            </w:pPr>
          </w:p>
        </w:tc>
        <w:tc>
          <w:tcPr>
            <w:tcW w:w="690" w:type="dxa"/>
            <w:vMerge w:val="restart"/>
            <w:shd w:val="clear" w:color="auto" w:fill="auto"/>
          </w:tcPr>
          <w:p w14:paraId="72495CC8" w14:textId="77777777" w:rsidR="00A74583" w:rsidRPr="00771DE2" w:rsidRDefault="00A74583" w:rsidP="004918B7">
            <w:pPr>
              <w:pStyle w:val="TAC"/>
              <w:rPr>
                <w:ins w:id="492" w:author="scv605" w:date="2023-10-31T13:14:00Z"/>
                <w:sz w:val="16"/>
                <w:szCs w:val="16"/>
              </w:rPr>
            </w:pPr>
          </w:p>
        </w:tc>
        <w:tc>
          <w:tcPr>
            <w:tcW w:w="859" w:type="dxa"/>
            <w:gridSpan w:val="2"/>
            <w:vMerge w:val="restart"/>
            <w:shd w:val="clear" w:color="auto" w:fill="auto"/>
          </w:tcPr>
          <w:p w14:paraId="03795534" w14:textId="77777777" w:rsidR="00A74583" w:rsidRPr="00771DE2" w:rsidRDefault="00A74583" w:rsidP="004918B7">
            <w:pPr>
              <w:pStyle w:val="TAC"/>
              <w:rPr>
                <w:ins w:id="493" w:author="scv605" w:date="2023-10-31T13:14:00Z"/>
                <w:sz w:val="16"/>
                <w:szCs w:val="16"/>
              </w:rPr>
            </w:pPr>
          </w:p>
        </w:tc>
        <w:tc>
          <w:tcPr>
            <w:tcW w:w="728" w:type="dxa"/>
            <w:vMerge w:val="restart"/>
            <w:shd w:val="clear" w:color="auto" w:fill="auto"/>
          </w:tcPr>
          <w:p w14:paraId="60C658C5" w14:textId="77777777" w:rsidR="00A74583" w:rsidRPr="00771DE2" w:rsidRDefault="00A74583" w:rsidP="004918B7">
            <w:pPr>
              <w:pStyle w:val="TAC"/>
              <w:rPr>
                <w:ins w:id="494" w:author="scv605" w:date="2023-10-31T13:14:00Z"/>
                <w:sz w:val="16"/>
                <w:szCs w:val="16"/>
              </w:rPr>
            </w:pPr>
          </w:p>
        </w:tc>
        <w:tc>
          <w:tcPr>
            <w:tcW w:w="767" w:type="dxa"/>
            <w:vMerge w:val="restart"/>
            <w:shd w:val="clear" w:color="auto" w:fill="auto"/>
          </w:tcPr>
          <w:p w14:paraId="34487634" w14:textId="77777777" w:rsidR="00A74583" w:rsidRPr="00771DE2" w:rsidRDefault="00A74583" w:rsidP="004918B7">
            <w:pPr>
              <w:pStyle w:val="TAC"/>
              <w:rPr>
                <w:ins w:id="495" w:author="scv605" w:date="2023-10-31T13:14:00Z"/>
                <w:sz w:val="16"/>
                <w:szCs w:val="16"/>
              </w:rPr>
            </w:pPr>
          </w:p>
        </w:tc>
        <w:tc>
          <w:tcPr>
            <w:tcW w:w="789" w:type="dxa"/>
            <w:vMerge w:val="restart"/>
            <w:shd w:val="clear" w:color="auto" w:fill="auto"/>
          </w:tcPr>
          <w:p w14:paraId="5AEB6D4D" w14:textId="77777777" w:rsidR="00A74583" w:rsidRPr="00771DE2" w:rsidRDefault="00A74583" w:rsidP="004918B7">
            <w:pPr>
              <w:pStyle w:val="TAC"/>
              <w:rPr>
                <w:ins w:id="496" w:author="scv605" w:date="2023-10-31T13:14:00Z"/>
                <w:sz w:val="16"/>
                <w:szCs w:val="16"/>
              </w:rPr>
            </w:pPr>
          </w:p>
        </w:tc>
      </w:tr>
      <w:tr w:rsidR="00A74583" w:rsidRPr="00771DE2" w14:paraId="2ABCCDF1" w14:textId="77777777" w:rsidTr="004C6CDF">
        <w:trPr>
          <w:trHeight w:val="94"/>
          <w:ins w:id="497" w:author="scv605" w:date="2023-10-31T13:14:00Z"/>
        </w:trPr>
        <w:tc>
          <w:tcPr>
            <w:tcW w:w="1291" w:type="dxa"/>
            <w:vMerge/>
            <w:tcBorders>
              <w:bottom w:val="nil"/>
            </w:tcBorders>
            <w:shd w:val="clear" w:color="auto" w:fill="auto"/>
          </w:tcPr>
          <w:p w14:paraId="09802D71" w14:textId="77777777" w:rsidR="00A74583" w:rsidRPr="00771DE2" w:rsidRDefault="00A74583" w:rsidP="004918B7">
            <w:pPr>
              <w:pStyle w:val="TAC"/>
              <w:rPr>
                <w:ins w:id="498" w:author="scv605" w:date="2023-10-31T13:14:00Z"/>
                <w:sz w:val="16"/>
                <w:szCs w:val="16"/>
              </w:rPr>
            </w:pPr>
          </w:p>
        </w:tc>
        <w:tc>
          <w:tcPr>
            <w:tcW w:w="529" w:type="dxa"/>
            <w:vMerge/>
            <w:shd w:val="clear" w:color="auto" w:fill="auto"/>
          </w:tcPr>
          <w:p w14:paraId="155C038C" w14:textId="4BB0D359" w:rsidR="00A74583" w:rsidRPr="00771DE2" w:rsidRDefault="00A74583" w:rsidP="004918B7">
            <w:pPr>
              <w:pStyle w:val="TAC"/>
              <w:rPr>
                <w:ins w:id="499" w:author="scv605" w:date="2023-10-31T13:14:00Z"/>
                <w:sz w:val="16"/>
                <w:szCs w:val="16"/>
                <w:lang w:eastAsia="ja-JP"/>
              </w:rPr>
            </w:pPr>
          </w:p>
        </w:tc>
        <w:tc>
          <w:tcPr>
            <w:tcW w:w="633" w:type="dxa"/>
            <w:vMerge/>
            <w:shd w:val="clear" w:color="auto" w:fill="auto"/>
          </w:tcPr>
          <w:p w14:paraId="0600CDE1" w14:textId="77777777" w:rsidR="00A74583" w:rsidRPr="00771DE2" w:rsidRDefault="00A74583" w:rsidP="004918B7">
            <w:pPr>
              <w:pStyle w:val="TAC"/>
              <w:rPr>
                <w:ins w:id="500" w:author="scv605" w:date="2023-10-31T13:14:00Z"/>
                <w:sz w:val="16"/>
                <w:szCs w:val="16"/>
                <w:lang w:eastAsia="zh-CN"/>
              </w:rPr>
            </w:pPr>
          </w:p>
        </w:tc>
        <w:tc>
          <w:tcPr>
            <w:tcW w:w="602" w:type="dxa"/>
            <w:vMerge/>
            <w:shd w:val="clear" w:color="auto" w:fill="auto"/>
          </w:tcPr>
          <w:p w14:paraId="67E6F72B" w14:textId="77777777" w:rsidR="00A74583" w:rsidRPr="00771DE2" w:rsidRDefault="00A74583" w:rsidP="004918B7">
            <w:pPr>
              <w:pStyle w:val="TAC"/>
              <w:rPr>
                <w:ins w:id="501" w:author="scv605" w:date="2023-10-31T13:14:00Z"/>
                <w:sz w:val="16"/>
                <w:szCs w:val="16"/>
                <w:lang w:eastAsia="zh-CN"/>
              </w:rPr>
            </w:pPr>
          </w:p>
        </w:tc>
        <w:tc>
          <w:tcPr>
            <w:tcW w:w="1468" w:type="dxa"/>
            <w:shd w:val="clear" w:color="auto" w:fill="auto"/>
          </w:tcPr>
          <w:p w14:paraId="22A522EF" w14:textId="3E8615EE" w:rsidR="00A74583" w:rsidRPr="00771DE2" w:rsidRDefault="00A74583" w:rsidP="004918B7">
            <w:pPr>
              <w:pStyle w:val="TAC"/>
              <w:rPr>
                <w:ins w:id="502" w:author="scv605" w:date="2023-10-31T13:14:00Z"/>
                <w:sz w:val="16"/>
                <w:szCs w:val="16"/>
              </w:rPr>
            </w:pPr>
            <w:ins w:id="503" w:author="scv605" w:date="2023-10-31T13:17: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3439FD65" w14:textId="77777777" w:rsidR="00A74583" w:rsidRPr="00771DE2" w:rsidRDefault="00A74583" w:rsidP="004918B7">
            <w:pPr>
              <w:pStyle w:val="TAC"/>
              <w:rPr>
                <w:ins w:id="504" w:author="scv605" w:date="2023-10-31T13:14:00Z"/>
                <w:sz w:val="16"/>
                <w:szCs w:val="16"/>
              </w:rPr>
            </w:pPr>
          </w:p>
        </w:tc>
        <w:tc>
          <w:tcPr>
            <w:tcW w:w="690" w:type="dxa"/>
            <w:vMerge/>
            <w:shd w:val="clear" w:color="auto" w:fill="auto"/>
          </w:tcPr>
          <w:p w14:paraId="2FBAEBFA" w14:textId="77777777" w:rsidR="00A74583" w:rsidRPr="00771DE2" w:rsidRDefault="00A74583" w:rsidP="004918B7">
            <w:pPr>
              <w:pStyle w:val="TAC"/>
              <w:rPr>
                <w:ins w:id="505" w:author="scv605" w:date="2023-10-31T13:14:00Z"/>
                <w:sz w:val="16"/>
                <w:szCs w:val="16"/>
              </w:rPr>
            </w:pPr>
          </w:p>
        </w:tc>
        <w:tc>
          <w:tcPr>
            <w:tcW w:w="859" w:type="dxa"/>
            <w:gridSpan w:val="2"/>
            <w:vMerge/>
            <w:shd w:val="clear" w:color="auto" w:fill="auto"/>
          </w:tcPr>
          <w:p w14:paraId="30FB98F5" w14:textId="77777777" w:rsidR="00A74583" w:rsidRPr="00771DE2" w:rsidRDefault="00A74583" w:rsidP="004918B7">
            <w:pPr>
              <w:pStyle w:val="TAC"/>
              <w:rPr>
                <w:ins w:id="506" w:author="scv605" w:date="2023-10-31T13:14:00Z"/>
                <w:sz w:val="16"/>
                <w:szCs w:val="16"/>
              </w:rPr>
            </w:pPr>
          </w:p>
        </w:tc>
        <w:tc>
          <w:tcPr>
            <w:tcW w:w="728" w:type="dxa"/>
            <w:vMerge/>
            <w:shd w:val="clear" w:color="auto" w:fill="auto"/>
          </w:tcPr>
          <w:p w14:paraId="3F27BF41" w14:textId="77777777" w:rsidR="00A74583" w:rsidRPr="00771DE2" w:rsidRDefault="00A74583" w:rsidP="004918B7">
            <w:pPr>
              <w:pStyle w:val="TAC"/>
              <w:rPr>
                <w:ins w:id="507" w:author="scv605" w:date="2023-10-31T13:14:00Z"/>
                <w:sz w:val="16"/>
                <w:szCs w:val="16"/>
              </w:rPr>
            </w:pPr>
          </w:p>
        </w:tc>
        <w:tc>
          <w:tcPr>
            <w:tcW w:w="767" w:type="dxa"/>
            <w:vMerge/>
            <w:shd w:val="clear" w:color="auto" w:fill="auto"/>
          </w:tcPr>
          <w:p w14:paraId="72E0E8B1" w14:textId="77777777" w:rsidR="00A74583" w:rsidRPr="00771DE2" w:rsidRDefault="00A74583" w:rsidP="004918B7">
            <w:pPr>
              <w:pStyle w:val="TAC"/>
              <w:rPr>
                <w:ins w:id="508" w:author="scv605" w:date="2023-10-31T13:14:00Z"/>
                <w:sz w:val="16"/>
                <w:szCs w:val="16"/>
              </w:rPr>
            </w:pPr>
          </w:p>
        </w:tc>
        <w:tc>
          <w:tcPr>
            <w:tcW w:w="789" w:type="dxa"/>
            <w:vMerge/>
            <w:shd w:val="clear" w:color="auto" w:fill="auto"/>
          </w:tcPr>
          <w:p w14:paraId="394BC477" w14:textId="77777777" w:rsidR="00A74583" w:rsidRPr="00771DE2" w:rsidRDefault="00A74583" w:rsidP="004918B7">
            <w:pPr>
              <w:pStyle w:val="TAC"/>
              <w:rPr>
                <w:ins w:id="509" w:author="scv605" w:date="2023-10-31T13:14:00Z"/>
                <w:sz w:val="16"/>
                <w:szCs w:val="16"/>
              </w:rPr>
            </w:pPr>
          </w:p>
        </w:tc>
      </w:tr>
      <w:tr w:rsidR="00A74583" w:rsidRPr="00771DE2" w14:paraId="234800CE" w14:textId="77777777" w:rsidTr="00F66CA1">
        <w:trPr>
          <w:trHeight w:val="94"/>
          <w:ins w:id="510" w:author="scv605" w:date="2023-10-31T13:14:00Z"/>
        </w:trPr>
        <w:tc>
          <w:tcPr>
            <w:tcW w:w="1291" w:type="dxa"/>
            <w:vMerge w:val="restart"/>
            <w:tcBorders>
              <w:top w:val="nil"/>
            </w:tcBorders>
            <w:shd w:val="clear" w:color="auto" w:fill="auto"/>
          </w:tcPr>
          <w:p w14:paraId="080BA80F" w14:textId="77777777" w:rsidR="00A74583" w:rsidRPr="00771DE2" w:rsidRDefault="00A74583" w:rsidP="004918B7">
            <w:pPr>
              <w:pStyle w:val="TAC"/>
              <w:rPr>
                <w:ins w:id="511" w:author="scv605" w:date="2023-10-31T13:14:00Z"/>
                <w:sz w:val="16"/>
                <w:szCs w:val="16"/>
              </w:rPr>
            </w:pPr>
          </w:p>
        </w:tc>
        <w:tc>
          <w:tcPr>
            <w:tcW w:w="529" w:type="dxa"/>
            <w:vMerge w:val="restart"/>
            <w:shd w:val="clear" w:color="auto" w:fill="auto"/>
          </w:tcPr>
          <w:p w14:paraId="423AE9EB" w14:textId="59A8D67F" w:rsidR="00A74583" w:rsidRPr="00771DE2" w:rsidRDefault="00A74583" w:rsidP="004918B7">
            <w:pPr>
              <w:pStyle w:val="TAC"/>
              <w:rPr>
                <w:ins w:id="512" w:author="scv605" w:date="2023-10-31T13:14:00Z"/>
                <w:sz w:val="16"/>
                <w:szCs w:val="16"/>
                <w:lang w:eastAsia="ja-JP"/>
              </w:rPr>
            </w:pPr>
            <w:ins w:id="513" w:author="scv605" w:date="2023-10-31T13:15:00Z">
              <w:r>
                <w:rPr>
                  <w:rFonts w:hint="eastAsia"/>
                  <w:sz w:val="16"/>
                  <w:szCs w:val="16"/>
                  <w:lang w:eastAsia="ja-JP"/>
                </w:rPr>
                <w:t>2</w:t>
              </w:r>
            </w:ins>
          </w:p>
        </w:tc>
        <w:tc>
          <w:tcPr>
            <w:tcW w:w="633" w:type="dxa"/>
            <w:vMerge w:val="restart"/>
            <w:shd w:val="clear" w:color="auto" w:fill="auto"/>
          </w:tcPr>
          <w:p w14:paraId="692CA520" w14:textId="27FA16FD" w:rsidR="00A74583" w:rsidRPr="00771DE2" w:rsidRDefault="00A74583" w:rsidP="004918B7">
            <w:pPr>
              <w:pStyle w:val="TAC"/>
              <w:rPr>
                <w:ins w:id="514" w:author="scv605" w:date="2023-10-31T13:14:00Z"/>
                <w:sz w:val="16"/>
                <w:szCs w:val="16"/>
                <w:lang w:eastAsia="zh-CN"/>
              </w:rPr>
            </w:pPr>
            <w:ins w:id="515" w:author="scv605" w:date="2023-10-31T13:15:00Z">
              <w:r>
                <w:rPr>
                  <w:rFonts w:hint="eastAsia"/>
                  <w:sz w:val="16"/>
                  <w:szCs w:val="16"/>
                  <w:lang w:eastAsia="ja-JP"/>
                </w:rPr>
                <w:t>n</w:t>
              </w:r>
              <w:r>
                <w:rPr>
                  <w:sz w:val="16"/>
                  <w:szCs w:val="16"/>
                  <w:lang w:eastAsia="ja-JP"/>
                </w:rPr>
                <w:t>28</w:t>
              </w:r>
            </w:ins>
          </w:p>
        </w:tc>
        <w:tc>
          <w:tcPr>
            <w:tcW w:w="602" w:type="dxa"/>
            <w:vMerge w:val="restart"/>
            <w:shd w:val="clear" w:color="auto" w:fill="auto"/>
          </w:tcPr>
          <w:p w14:paraId="70C7A4C6" w14:textId="1B50E92E" w:rsidR="00A74583" w:rsidRPr="00771DE2" w:rsidRDefault="00A74583" w:rsidP="004918B7">
            <w:pPr>
              <w:pStyle w:val="TAC"/>
              <w:rPr>
                <w:ins w:id="516" w:author="scv605" w:date="2023-10-31T13:14:00Z"/>
                <w:sz w:val="16"/>
                <w:szCs w:val="16"/>
                <w:lang w:eastAsia="ja-JP"/>
              </w:rPr>
            </w:pPr>
            <w:ins w:id="517" w:author="scv605" w:date="2023-10-31T13:15:00Z">
              <w:r>
                <w:rPr>
                  <w:rFonts w:hint="eastAsia"/>
                  <w:sz w:val="16"/>
                  <w:szCs w:val="16"/>
                  <w:lang w:eastAsia="ja-JP"/>
                </w:rPr>
                <w:t>1</w:t>
              </w:r>
              <w:r>
                <w:rPr>
                  <w:sz w:val="16"/>
                  <w:szCs w:val="16"/>
                  <w:lang w:eastAsia="ja-JP"/>
                </w:rPr>
                <w:t>5</w:t>
              </w:r>
            </w:ins>
          </w:p>
        </w:tc>
        <w:tc>
          <w:tcPr>
            <w:tcW w:w="1468" w:type="dxa"/>
            <w:shd w:val="clear" w:color="auto" w:fill="auto"/>
          </w:tcPr>
          <w:p w14:paraId="36092C34" w14:textId="39042168" w:rsidR="00A74583" w:rsidRPr="00771DE2" w:rsidRDefault="00A74583" w:rsidP="004918B7">
            <w:pPr>
              <w:pStyle w:val="TAC"/>
              <w:rPr>
                <w:ins w:id="518" w:author="scv605" w:date="2023-10-31T13:14:00Z"/>
                <w:sz w:val="16"/>
                <w:szCs w:val="16"/>
              </w:rPr>
            </w:pPr>
            <w:ins w:id="519" w:author="scv605" w:date="2023-10-31T13:17: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18F18C80" w14:textId="77777777" w:rsidR="00A74583" w:rsidRPr="00771DE2" w:rsidRDefault="00A74583" w:rsidP="004918B7">
            <w:pPr>
              <w:pStyle w:val="TAC"/>
              <w:rPr>
                <w:ins w:id="520" w:author="scv605" w:date="2023-10-31T13:14:00Z"/>
                <w:sz w:val="16"/>
                <w:szCs w:val="16"/>
              </w:rPr>
            </w:pPr>
          </w:p>
        </w:tc>
        <w:tc>
          <w:tcPr>
            <w:tcW w:w="690" w:type="dxa"/>
            <w:vMerge w:val="restart"/>
            <w:shd w:val="clear" w:color="auto" w:fill="auto"/>
          </w:tcPr>
          <w:p w14:paraId="05A7DA87" w14:textId="77777777" w:rsidR="00A74583" w:rsidRPr="00771DE2" w:rsidRDefault="00A74583" w:rsidP="004918B7">
            <w:pPr>
              <w:pStyle w:val="TAC"/>
              <w:rPr>
                <w:ins w:id="521" w:author="scv605" w:date="2023-10-31T13:14:00Z"/>
                <w:sz w:val="16"/>
                <w:szCs w:val="16"/>
              </w:rPr>
            </w:pPr>
          </w:p>
        </w:tc>
        <w:tc>
          <w:tcPr>
            <w:tcW w:w="859" w:type="dxa"/>
            <w:gridSpan w:val="2"/>
            <w:vMerge w:val="restart"/>
            <w:shd w:val="clear" w:color="auto" w:fill="auto"/>
          </w:tcPr>
          <w:p w14:paraId="13772039" w14:textId="77777777" w:rsidR="00A74583" w:rsidRPr="00771DE2" w:rsidRDefault="00A74583" w:rsidP="004918B7">
            <w:pPr>
              <w:pStyle w:val="TAC"/>
              <w:rPr>
                <w:ins w:id="522" w:author="scv605" w:date="2023-10-31T13:14:00Z"/>
                <w:sz w:val="16"/>
                <w:szCs w:val="16"/>
              </w:rPr>
            </w:pPr>
          </w:p>
        </w:tc>
        <w:tc>
          <w:tcPr>
            <w:tcW w:w="728" w:type="dxa"/>
            <w:vMerge w:val="restart"/>
            <w:shd w:val="clear" w:color="auto" w:fill="auto"/>
          </w:tcPr>
          <w:p w14:paraId="5C1BE081" w14:textId="77777777" w:rsidR="00A74583" w:rsidRPr="00771DE2" w:rsidRDefault="00A74583" w:rsidP="004918B7">
            <w:pPr>
              <w:pStyle w:val="TAC"/>
              <w:rPr>
                <w:ins w:id="523" w:author="scv605" w:date="2023-10-31T13:14:00Z"/>
                <w:sz w:val="16"/>
                <w:szCs w:val="16"/>
              </w:rPr>
            </w:pPr>
          </w:p>
        </w:tc>
        <w:tc>
          <w:tcPr>
            <w:tcW w:w="767" w:type="dxa"/>
            <w:vMerge w:val="restart"/>
            <w:shd w:val="clear" w:color="auto" w:fill="auto"/>
          </w:tcPr>
          <w:p w14:paraId="34809EBD" w14:textId="77777777" w:rsidR="00A74583" w:rsidRPr="00771DE2" w:rsidRDefault="00A74583" w:rsidP="004918B7">
            <w:pPr>
              <w:pStyle w:val="TAC"/>
              <w:rPr>
                <w:ins w:id="524" w:author="scv605" w:date="2023-10-31T13:14:00Z"/>
                <w:sz w:val="16"/>
                <w:szCs w:val="16"/>
              </w:rPr>
            </w:pPr>
          </w:p>
        </w:tc>
        <w:tc>
          <w:tcPr>
            <w:tcW w:w="789" w:type="dxa"/>
            <w:vMerge w:val="restart"/>
            <w:shd w:val="clear" w:color="auto" w:fill="auto"/>
          </w:tcPr>
          <w:p w14:paraId="45568563" w14:textId="77777777" w:rsidR="00A74583" w:rsidRPr="00771DE2" w:rsidRDefault="00A74583" w:rsidP="004918B7">
            <w:pPr>
              <w:pStyle w:val="TAC"/>
              <w:rPr>
                <w:ins w:id="525" w:author="scv605" w:date="2023-10-31T13:14:00Z"/>
                <w:sz w:val="16"/>
                <w:szCs w:val="16"/>
              </w:rPr>
            </w:pPr>
          </w:p>
        </w:tc>
      </w:tr>
      <w:tr w:rsidR="00A74583" w:rsidRPr="00771DE2" w14:paraId="149F74C0" w14:textId="77777777" w:rsidTr="00F66CA1">
        <w:trPr>
          <w:trHeight w:val="94"/>
          <w:ins w:id="526" w:author="scv605" w:date="2023-10-31T13:14:00Z"/>
        </w:trPr>
        <w:tc>
          <w:tcPr>
            <w:tcW w:w="1291" w:type="dxa"/>
            <w:vMerge/>
            <w:tcBorders>
              <w:bottom w:val="nil"/>
            </w:tcBorders>
            <w:shd w:val="clear" w:color="auto" w:fill="auto"/>
          </w:tcPr>
          <w:p w14:paraId="5EB1ABC5" w14:textId="77777777" w:rsidR="00A74583" w:rsidRPr="00771DE2" w:rsidRDefault="00A74583" w:rsidP="004918B7">
            <w:pPr>
              <w:pStyle w:val="TAC"/>
              <w:rPr>
                <w:ins w:id="527" w:author="scv605" w:date="2023-10-31T13:14:00Z"/>
                <w:sz w:val="16"/>
                <w:szCs w:val="16"/>
              </w:rPr>
            </w:pPr>
          </w:p>
        </w:tc>
        <w:tc>
          <w:tcPr>
            <w:tcW w:w="529" w:type="dxa"/>
            <w:vMerge/>
            <w:shd w:val="clear" w:color="auto" w:fill="auto"/>
          </w:tcPr>
          <w:p w14:paraId="611799E7" w14:textId="3D39A5D2" w:rsidR="00A74583" w:rsidRPr="00771DE2" w:rsidRDefault="00A74583" w:rsidP="004918B7">
            <w:pPr>
              <w:pStyle w:val="TAC"/>
              <w:rPr>
                <w:ins w:id="528" w:author="scv605" w:date="2023-10-31T13:14:00Z"/>
                <w:sz w:val="16"/>
                <w:szCs w:val="16"/>
                <w:lang w:eastAsia="ja-JP"/>
              </w:rPr>
            </w:pPr>
          </w:p>
        </w:tc>
        <w:tc>
          <w:tcPr>
            <w:tcW w:w="633" w:type="dxa"/>
            <w:vMerge/>
            <w:shd w:val="clear" w:color="auto" w:fill="auto"/>
          </w:tcPr>
          <w:p w14:paraId="61781DFD" w14:textId="77777777" w:rsidR="00A74583" w:rsidRPr="00771DE2" w:rsidRDefault="00A74583" w:rsidP="004918B7">
            <w:pPr>
              <w:pStyle w:val="TAC"/>
              <w:rPr>
                <w:ins w:id="529" w:author="scv605" w:date="2023-10-31T13:14:00Z"/>
                <w:sz w:val="16"/>
                <w:szCs w:val="16"/>
                <w:lang w:eastAsia="zh-CN"/>
              </w:rPr>
            </w:pPr>
          </w:p>
        </w:tc>
        <w:tc>
          <w:tcPr>
            <w:tcW w:w="602" w:type="dxa"/>
            <w:vMerge/>
            <w:shd w:val="clear" w:color="auto" w:fill="auto"/>
          </w:tcPr>
          <w:p w14:paraId="58236267" w14:textId="77777777" w:rsidR="00A74583" w:rsidRPr="00771DE2" w:rsidRDefault="00A74583" w:rsidP="004918B7">
            <w:pPr>
              <w:pStyle w:val="TAC"/>
              <w:rPr>
                <w:ins w:id="530" w:author="scv605" w:date="2023-10-31T13:14:00Z"/>
                <w:sz w:val="16"/>
                <w:szCs w:val="16"/>
                <w:lang w:eastAsia="zh-CN"/>
              </w:rPr>
            </w:pPr>
          </w:p>
        </w:tc>
        <w:tc>
          <w:tcPr>
            <w:tcW w:w="1468" w:type="dxa"/>
            <w:shd w:val="clear" w:color="auto" w:fill="auto"/>
          </w:tcPr>
          <w:p w14:paraId="6082EE0C" w14:textId="0B321002" w:rsidR="00A74583" w:rsidRPr="00771DE2" w:rsidRDefault="00A74583" w:rsidP="004918B7">
            <w:pPr>
              <w:pStyle w:val="TAC"/>
              <w:rPr>
                <w:ins w:id="531" w:author="scv605" w:date="2023-10-31T13:14:00Z"/>
                <w:sz w:val="16"/>
                <w:szCs w:val="16"/>
              </w:rPr>
            </w:pPr>
            <w:ins w:id="532" w:author="scv605" w:date="2023-10-31T13:25: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533" w:author="scv605" w:date="2023-10-31T13:17: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19F31A07" w14:textId="77777777" w:rsidR="00A74583" w:rsidRPr="00771DE2" w:rsidRDefault="00A74583" w:rsidP="004918B7">
            <w:pPr>
              <w:pStyle w:val="TAC"/>
              <w:rPr>
                <w:ins w:id="534" w:author="scv605" w:date="2023-10-31T13:14:00Z"/>
                <w:sz w:val="16"/>
                <w:szCs w:val="16"/>
              </w:rPr>
            </w:pPr>
          </w:p>
        </w:tc>
        <w:tc>
          <w:tcPr>
            <w:tcW w:w="690" w:type="dxa"/>
            <w:vMerge/>
            <w:shd w:val="clear" w:color="auto" w:fill="auto"/>
          </w:tcPr>
          <w:p w14:paraId="1E3A45F4" w14:textId="77777777" w:rsidR="00A74583" w:rsidRPr="00771DE2" w:rsidRDefault="00A74583" w:rsidP="004918B7">
            <w:pPr>
              <w:pStyle w:val="TAC"/>
              <w:rPr>
                <w:ins w:id="535" w:author="scv605" w:date="2023-10-31T13:14:00Z"/>
                <w:sz w:val="16"/>
                <w:szCs w:val="16"/>
              </w:rPr>
            </w:pPr>
          </w:p>
        </w:tc>
        <w:tc>
          <w:tcPr>
            <w:tcW w:w="859" w:type="dxa"/>
            <w:gridSpan w:val="2"/>
            <w:vMerge/>
            <w:shd w:val="clear" w:color="auto" w:fill="auto"/>
          </w:tcPr>
          <w:p w14:paraId="3C9A5917" w14:textId="77777777" w:rsidR="00A74583" w:rsidRPr="00771DE2" w:rsidRDefault="00A74583" w:rsidP="004918B7">
            <w:pPr>
              <w:pStyle w:val="TAC"/>
              <w:rPr>
                <w:ins w:id="536" w:author="scv605" w:date="2023-10-31T13:14:00Z"/>
                <w:sz w:val="16"/>
                <w:szCs w:val="16"/>
              </w:rPr>
            </w:pPr>
          </w:p>
        </w:tc>
        <w:tc>
          <w:tcPr>
            <w:tcW w:w="728" w:type="dxa"/>
            <w:vMerge/>
            <w:shd w:val="clear" w:color="auto" w:fill="auto"/>
          </w:tcPr>
          <w:p w14:paraId="08588AB8" w14:textId="77777777" w:rsidR="00A74583" w:rsidRPr="00771DE2" w:rsidRDefault="00A74583" w:rsidP="004918B7">
            <w:pPr>
              <w:pStyle w:val="TAC"/>
              <w:rPr>
                <w:ins w:id="537" w:author="scv605" w:date="2023-10-31T13:14:00Z"/>
                <w:sz w:val="16"/>
                <w:szCs w:val="16"/>
              </w:rPr>
            </w:pPr>
          </w:p>
        </w:tc>
        <w:tc>
          <w:tcPr>
            <w:tcW w:w="767" w:type="dxa"/>
            <w:vMerge/>
            <w:shd w:val="clear" w:color="auto" w:fill="auto"/>
          </w:tcPr>
          <w:p w14:paraId="47CE73A2" w14:textId="77777777" w:rsidR="00A74583" w:rsidRPr="00771DE2" w:rsidRDefault="00A74583" w:rsidP="004918B7">
            <w:pPr>
              <w:pStyle w:val="TAC"/>
              <w:rPr>
                <w:ins w:id="538" w:author="scv605" w:date="2023-10-31T13:14:00Z"/>
                <w:sz w:val="16"/>
                <w:szCs w:val="16"/>
              </w:rPr>
            </w:pPr>
          </w:p>
        </w:tc>
        <w:tc>
          <w:tcPr>
            <w:tcW w:w="789" w:type="dxa"/>
            <w:vMerge/>
            <w:shd w:val="clear" w:color="auto" w:fill="auto"/>
          </w:tcPr>
          <w:p w14:paraId="5636EFEF" w14:textId="77777777" w:rsidR="00A74583" w:rsidRPr="00771DE2" w:rsidRDefault="00A74583" w:rsidP="004918B7">
            <w:pPr>
              <w:pStyle w:val="TAC"/>
              <w:rPr>
                <w:ins w:id="539" w:author="scv605" w:date="2023-10-31T13:14:00Z"/>
                <w:sz w:val="16"/>
                <w:szCs w:val="16"/>
              </w:rPr>
            </w:pPr>
          </w:p>
        </w:tc>
      </w:tr>
      <w:tr w:rsidR="00A74583" w:rsidRPr="00771DE2" w14:paraId="4E058925" w14:textId="77777777" w:rsidTr="006142B3">
        <w:trPr>
          <w:trHeight w:val="94"/>
          <w:ins w:id="540" w:author="scv605" w:date="2023-10-31T13:14:00Z"/>
        </w:trPr>
        <w:tc>
          <w:tcPr>
            <w:tcW w:w="1291" w:type="dxa"/>
            <w:vMerge w:val="restart"/>
            <w:tcBorders>
              <w:top w:val="nil"/>
            </w:tcBorders>
            <w:shd w:val="clear" w:color="auto" w:fill="auto"/>
          </w:tcPr>
          <w:p w14:paraId="0CE0A035" w14:textId="77777777" w:rsidR="00A74583" w:rsidRPr="00771DE2" w:rsidRDefault="00A74583" w:rsidP="004918B7">
            <w:pPr>
              <w:pStyle w:val="TAC"/>
              <w:rPr>
                <w:ins w:id="541" w:author="scv605" w:date="2023-10-31T13:14:00Z"/>
                <w:sz w:val="16"/>
                <w:szCs w:val="16"/>
              </w:rPr>
            </w:pPr>
          </w:p>
        </w:tc>
        <w:tc>
          <w:tcPr>
            <w:tcW w:w="529" w:type="dxa"/>
            <w:vMerge w:val="restart"/>
            <w:shd w:val="clear" w:color="auto" w:fill="auto"/>
          </w:tcPr>
          <w:p w14:paraId="206EC242" w14:textId="679B4167" w:rsidR="00A74583" w:rsidRPr="00771DE2" w:rsidRDefault="00A74583" w:rsidP="004918B7">
            <w:pPr>
              <w:pStyle w:val="TAC"/>
              <w:rPr>
                <w:ins w:id="542" w:author="scv605" w:date="2023-10-31T13:14:00Z"/>
                <w:sz w:val="16"/>
                <w:szCs w:val="16"/>
                <w:lang w:eastAsia="ja-JP"/>
              </w:rPr>
            </w:pPr>
            <w:ins w:id="543" w:author="scv605" w:date="2023-10-31T13:15:00Z">
              <w:r>
                <w:rPr>
                  <w:rFonts w:hint="eastAsia"/>
                  <w:sz w:val="16"/>
                  <w:szCs w:val="16"/>
                  <w:lang w:eastAsia="ja-JP"/>
                </w:rPr>
                <w:t>2</w:t>
              </w:r>
            </w:ins>
          </w:p>
        </w:tc>
        <w:tc>
          <w:tcPr>
            <w:tcW w:w="633" w:type="dxa"/>
            <w:vMerge w:val="restart"/>
            <w:shd w:val="clear" w:color="auto" w:fill="auto"/>
          </w:tcPr>
          <w:p w14:paraId="541F2FDF" w14:textId="522B193E" w:rsidR="00A74583" w:rsidRPr="00771DE2" w:rsidRDefault="00A74583" w:rsidP="004918B7">
            <w:pPr>
              <w:pStyle w:val="TAC"/>
              <w:rPr>
                <w:ins w:id="544" w:author="scv605" w:date="2023-10-31T13:14:00Z"/>
                <w:sz w:val="16"/>
                <w:szCs w:val="16"/>
                <w:lang w:eastAsia="zh-CN"/>
              </w:rPr>
            </w:pPr>
            <w:ins w:id="545" w:author="scv605" w:date="2023-10-31T13:15:00Z">
              <w:r>
                <w:rPr>
                  <w:rFonts w:hint="eastAsia"/>
                  <w:sz w:val="16"/>
                  <w:szCs w:val="16"/>
                  <w:lang w:eastAsia="ja-JP"/>
                </w:rPr>
                <w:t>n</w:t>
              </w:r>
              <w:r>
                <w:rPr>
                  <w:sz w:val="16"/>
                  <w:szCs w:val="16"/>
                  <w:lang w:eastAsia="ja-JP"/>
                </w:rPr>
                <w:t>41</w:t>
              </w:r>
            </w:ins>
          </w:p>
        </w:tc>
        <w:tc>
          <w:tcPr>
            <w:tcW w:w="602" w:type="dxa"/>
            <w:vMerge w:val="restart"/>
            <w:shd w:val="clear" w:color="auto" w:fill="auto"/>
          </w:tcPr>
          <w:p w14:paraId="4B7C6C4E" w14:textId="60598015" w:rsidR="00A74583" w:rsidRPr="00771DE2" w:rsidRDefault="00A74583" w:rsidP="004918B7">
            <w:pPr>
              <w:pStyle w:val="TAC"/>
              <w:rPr>
                <w:ins w:id="546" w:author="scv605" w:date="2023-10-31T13:14:00Z"/>
                <w:sz w:val="16"/>
                <w:szCs w:val="16"/>
                <w:lang w:eastAsia="ja-JP"/>
              </w:rPr>
            </w:pPr>
            <w:ins w:id="547" w:author="scv605" w:date="2023-10-31T13:15:00Z">
              <w:r>
                <w:rPr>
                  <w:rFonts w:hint="eastAsia"/>
                  <w:sz w:val="16"/>
                  <w:szCs w:val="16"/>
                  <w:lang w:eastAsia="ja-JP"/>
                </w:rPr>
                <w:t>1</w:t>
              </w:r>
              <w:r>
                <w:rPr>
                  <w:sz w:val="16"/>
                  <w:szCs w:val="16"/>
                  <w:lang w:eastAsia="ja-JP"/>
                </w:rPr>
                <w:t>5</w:t>
              </w:r>
            </w:ins>
          </w:p>
        </w:tc>
        <w:tc>
          <w:tcPr>
            <w:tcW w:w="1468" w:type="dxa"/>
            <w:shd w:val="clear" w:color="auto" w:fill="auto"/>
          </w:tcPr>
          <w:p w14:paraId="7F53D48F" w14:textId="41276A0A" w:rsidR="00A74583" w:rsidRPr="00771DE2" w:rsidRDefault="00A74583" w:rsidP="004918B7">
            <w:pPr>
              <w:pStyle w:val="TAC"/>
              <w:rPr>
                <w:ins w:id="548" w:author="scv605" w:date="2023-10-31T13:14:00Z"/>
                <w:sz w:val="16"/>
                <w:szCs w:val="16"/>
              </w:rPr>
            </w:pPr>
            <w:ins w:id="549" w:author="scv605" w:date="2023-10-31T13:18:00Z">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15.9+</w:t>
              </w:r>
              <w:r w:rsidRPr="00771DE2">
                <w:rPr>
                  <w:sz w:val="16"/>
                  <w:szCs w:val="16"/>
                </w:rPr>
                <w:t>TT</w:t>
              </w:r>
            </w:ins>
          </w:p>
        </w:tc>
        <w:tc>
          <w:tcPr>
            <w:tcW w:w="1090" w:type="dxa"/>
            <w:gridSpan w:val="2"/>
            <w:vMerge w:val="restart"/>
            <w:shd w:val="clear" w:color="auto" w:fill="auto"/>
          </w:tcPr>
          <w:p w14:paraId="4E0E6530" w14:textId="0B9E5B4C" w:rsidR="00A74583" w:rsidRPr="00771DE2" w:rsidRDefault="00A74583" w:rsidP="004918B7">
            <w:pPr>
              <w:pStyle w:val="TAC"/>
              <w:rPr>
                <w:ins w:id="550" w:author="scv605" w:date="2023-10-31T13:14:00Z"/>
                <w:sz w:val="16"/>
                <w:szCs w:val="16"/>
              </w:rPr>
            </w:pPr>
          </w:p>
        </w:tc>
        <w:tc>
          <w:tcPr>
            <w:tcW w:w="690" w:type="dxa"/>
            <w:vMerge w:val="restart"/>
            <w:shd w:val="clear" w:color="auto" w:fill="auto"/>
          </w:tcPr>
          <w:p w14:paraId="194CCA5E" w14:textId="77777777" w:rsidR="00A74583" w:rsidRPr="00771DE2" w:rsidRDefault="00A74583" w:rsidP="004918B7">
            <w:pPr>
              <w:pStyle w:val="TAC"/>
              <w:rPr>
                <w:ins w:id="551" w:author="scv605" w:date="2023-10-31T13:14:00Z"/>
                <w:sz w:val="16"/>
                <w:szCs w:val="16"/>
              </w:rPr>
            </w:pPr>
          </w:p>
        </w:tc>
        <w:tc>
          <w:tcPr>
            <w:tcW w:w="859" w:type="dxa"/>
            <w:gridSpan w:val="2"/>
            <w:vMerge w:val="restart"/>
            <w:shd w:val="clear" w:color="auto" w:fill="auto"/>
          </w:tcPr>
          <w:p w14:paraId="31FC2927" w14:textId="77777777" w:rsidR="00A74583" w:rsidRPr="00771DE2" w:rsidRDefault="00A74583" w:rsidP="004918B7">
            <w:pPr>
              <w:pStyle w:val="TAC"/>
              <w:rPr>
                <w:ins w:id="552" w:author="scv605" w:date="2023-10-31T13:14:00Z"/>
                <w:sz w:val="16"/>
                <w:szCs w:val="16"/>
              </w:rPr>
            </w:pPr>
          </w:p>
        </w:tc>
        <w:tc>
          <w:tcPr>
            <w:tcW w:w="728" w:type="dxa"/>
            <w:vMerge w:val="restart"/>
            <w:shd w:val="clear" w:color="auto" w:fill="auto"/>
          </w:tcPr>
          <w:p w14:paraId="31C38F11" w14:textId="77777777" w:rsidR="00A74583" w:rsidRPr="00771DE2" w:rsidRDefault="00A74583" w:rsidP="004918B7">
            <w:pPr>
              <w:pStyle w:val="TAC"/>
              <w:rPr>
                <w:ins w:id="553" w:author="scv605" w:date="2023-10-31T13:14:00Z"/>
                <w:sz w:val="16"/>
                <w:szCs w:val="16"/>
              </w:rPr>
            </w:pPr>
          </w:p>
        </w:tc>
        <w:tc>
          <w:tcPr>
            <w:tcW w:w="767" w:type="dxa"/>
            <w:vMerge w:val="restart"/>
            <w:shd w:val="clear" w:color="auto" w:fill="auto"/>
          </w:tcPr>
          <w:p w14:paraId="3654471C" w14:textId="77777777" w:rsidR="00A74583" w:rsidRPr="00771DE2" w:rsidRDefault="00A74583" w:rsidP="004918B7">
            <w:pPr>
              <w:pStyle w:val="TAC"/>
              <w:rPr>
                <w:ins w:id="554" w:author="scv605" w:date="2023-10-31T13:14:00Z"/>
                <w:sz w:val="16"/>
                <w:szCs w:val="16"/>
              </w:rPr>
            </w:pPr>
          </w:p>
        </w:tc>
        <w:tc>
          <w:tcPr>
            <w:tcW w:w="789" w:type="dxa"/>
            <w:vMerge w:val="restart"/>
            <w:shd w:val="clear" w:color="auto" w:fill="auto"/>
          </w:tcPr>
          <w:p w14:paraId="5A38BF08" w14:textId="77777777" w:rsidR="00A74583" w:rsidRPr="00771DE2" w:rsidRDefault="00A74583" w:rsidP="004918B7">
            <w:pPr>
              <w:pStyle w:val="TAC"/>
              <w:rPr>
                <w:ins w:id="555" w:author="scv605" w:date="2023-10-31T13:14:00Z"/>
                <w:sz w:val="16"/>
                <w:szCs w:val="16"/>
              </w:rPr>
            </w:pPr>
          </w:p>
        </w:tc>
      </w:tr>
      <w:tr w:rsidR="00A74583" w:rsidRPr="00771DE2" w14:paraId="0EDCC6FC" w14:textId="77777777" w:rsidTr="00A74583">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scv605" w:date="2023-10-31T13:30: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57" w:author="scv605" w:date="2023-10-31T13:14:00Z"/>
          <w:trPrChange w:id="558" w:author="scv605" w:date="2023-10-31T13:30:00Z">
            <w:trPr>
              <w:trHeight w:val="94"/>
            </w:trPr>
          </w:trPrChange>
        </w:trPr>
        <w:tc>
          <w:tcPr>
            <w:tcW w:w="1291" w:type="dxa"/>
            <w:vMerge/>
            <w:tcBorders>
              <w:bottom w:val="single" w:sz="4" w:space="0" w:color="auto"/>
            </w:tcBorders>
            <w:shd w:val="clear" w:color="auto" w:fill="auto"/>
            <w:tcPrChange w:id="559" w:author="scv605" w:date="2023-10-31T13:30:00Z">
              <w:tcPr>
                <w:tcW w:w="1291" w:type="dxa"/>
                <w:vMerge/>
                <w:tcBorders>
                  <w:bottom w:val="single" w:sz="4" w:space="0" w:color="auto"/>
                </w:tcBorders>
                <w:shd w:val="clear" w:color="auto" w:fill="auto"/>
              </w:tcPr>
            </w:tcPrChange>
          </w:tcPr>
          <w:p w14:paraId="5F233423" w14:textId="77777777" w:rsidR="00A74583" w:rsidRPr="00771DE2" w:rsidRDefault="00A74583" w:rsidP="004918B7">
            <w:pPr>
              <w:pStyle w:val="TAC"/>
              <w:rPr>
                <w:ins w:id="560" w:author="scv605" w:date="2023-10-31T13:14:00Z"/>
                <w:sz w:val="16"/>
                <w:szCs w:val="16"/>
              </w:rPr>
            </w:pPr>
          </w:p>
        </w:tc>
        <w:tc>
          <w:tcPr>
            <w:tcW w:w="529" w:type="dxa"/>
            <w:vMerge/>
            <w:shd w:val="clear" w:color="auto" w:fill="auto"/>
            <w:tcPrChange w:id="561" w:author="scv605" w:date="2023-10-31T13:30:00Z">
              <w:tcPr>
                <w:tcW w:w="529" w:type="dxa"/>
                <w:vMerge/>
                <w:shd w:val="clear" w:color="auto" w:fill="auto"/>
              </w:tcPr>
            </w:tcPrChange>
          </w:tcPr>
          <w:p w14:paraId="64940791" w14:textId="77777777" w:rsidR="00A74583" w:rsidRPr="00771DE2" w:rsidRDefault="00A74583" w:rsidP="004918B7">
            <w:pPr>
              <w:pStyle w:val="TAC"/>
              <w:rPr>
                <w:ins w:id="562" w:author="scv605" w:date="2023-10-31T13:14:00Z"/>
                <w:sz w:val="16"/>
                <w:szCs w:val="16"/>
                <w:lang w:eastAsia="zh-CN"/>
              </w:rPr>
            </w:pPr>
          </w:p>
        </w:tc>
        <w:tc>
          <w:tcPr>
            <w:tcW w:w="633" w:type="dxa"/>
            <w:vMerge/>
            <w:shd w:val="clear" w:color="auto" w:fill="auto"/>
            <w:tcPrChange w:id="563" w:author="scv605" w:date="2023-10-31T13:30:00Z">
              <w:tcPr>
                <w:tcW w:w="633" w:type="dxa"/>
                <w:vMerge/>
                <w:shd w:val="clear" w:color="auto" w:fill="auto"/>
              </w:tcPr>
            </w:tcPrChange>
          </w:tcPr>
          <w:p w14:paraId="1DF33240" w14:textId="77777777" w:rsidR="00A74583" w:rsidRPr="00771DE2" w:rsidRDefault="00A74583" w:rsidP="004918B7">
            <w:pPr>
              <w:pStyle w:val="TAC"/>
              <w:rPr>
                <w:ins w:id="564" w:author="scv605" w:date="2023-10-31T13:14:00Z"/>
                <w:sz w:val="16"/>
                <w:szCs w:val="16"/>
                <w:lang w:eastAsia="zh-CN"/>
              </w:rPr>
            </w:pPr>
          </w:p>
        </w:tc>
        <w:tc>
          <w:tcPr>
            <w:tcW w:w="602" w:type="dxa"/>
            <w:vMerge/>
            <w:shd w:val="clear" w:color="auto" w:fill="auto"/>
            <w:tcPrChange w:id="565" w:author="scv605" w:date="2023-10-31T13:30:00Z">
              <w:tcPr>
                <w:tcW w:w="602" w:type="dxa"/>
                <w:vMerge/>
                <w:shd w:val="clear" w:color="auto" w:fill="auto"/>
              </w:tcPr>
            </w:tcPrChange>
          </w:tcPr>
          <w:p w14:paraId="15DB7C4C" w14:textId="77777777" w:rsidR="00A74583" w:rsidRPr="00771DE2" w:rsidRDefault="00A74583" w:rsidP="004918B7">
            <w:pPr>
              <w:pStyle w:val="TAC"/>
              <w:rPr>
                <w:ins w:id="566" w:author="scv605" w:date="2023-10-31T13:14:00Z"/>
                <w:sz w:val="16"/>
                <w:szCs w:val="16"/>
                <w:lang w:eastAsia="zh-CN"/>
              </w:rPr>
            </w:pPr>
          </w:p>
        </w:tc>
        <w:tc>
          <w:tcPr>
            <w:tcW w:w="1468" w:type="dxa"/>
            <w:shd w:val="clear" w:color="auto" w:fill="auto"/>
            <w:tcPrChange w:id="567" w:author="scv605" w:date="2023-10-31T13:30:00Z">
              <w:tcPr>
                <w:tcW w:w="1468" w:type="dxa"/>
                <w:shd w:val="clear" w:color="auto" w:fill="auto"/>
              </w:tcPr>
            </w:tcPrChange>
          </w:tcPr>
          <w:p w14:paraId="203C282F" w14:textId="6C2E23FC" w:rsidR="00A74583" w:rsidRPr="00771DE2" w:rsidRDefault="00A74583" w:rsidP="004918B7">
            <w:pPr>
              <w:pStyle w:val="TAC"/>
              <w:rPr>
                <w:ins w:id="568" w:author="scv605" w:date="2023-10-31T13:14:00Z"/>
                <w:sz w:val="16"/>
                <w:szCs w:val="16"/>
              </w:rPr>
            </w:pPr>
            <w:ins w:id="569" w:author="scv605" w:date="2023-10-31T13:18:00Z">
              <w:r w:rsidRPr="00771DE2">
                <w:rPr>
                  <w:sz w:val="16"/>
                  <w:szCs w:val="16"/>
                </w:rPr>
                <w:t>-97.5+</w:t>
              </w:r>
              <w:r>
                <w:rPr>
                  <w:sz w:val="16"/>
                  <w:szCs w:val="16"/>
                </w:rPr>
                <w:t>15.9+</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Change w:id="570" w:author="scv605" w:date="2023-10-31T13:30:00Z">
              <w:tcPr>
                <w:tcW w:w="1090" w:type="dxa"/>
                <w:gridSpan w:val="2"/>
                <w:vMerge/>
                <w:shd w:val="clear" w:color="auto" w:fill="auto"/>
              </w:tcPr>
            </w:tcPrChange>
          </w:tcPr>
          <w:p w14:paraId="3EDE4BDF" w14:textId="05B489BE" w:rsidR="00A74583" w:rsidRPr="00771DE2" w:rsidRDefault="00A74583" w:rsidP="004918B7">
            <w:pPr>
              <w:pStyle w:val="TAC"/>
              <w:rPr>
                <w:ins w:id="571" w:author="scv605" w:date="2023-10-31T13:14:00Z"/>
                <w:sz w:val="16"/>
                <w:szCs w:val="16"/>
              </w:rPr>
            </w:pPr>
          </w:p>
        </w:tc>
        <w:tc>
          <w:tcPr>
            <w:tcW w:w="690" w:type="dxa"/>
            <w:vMerge/>
            <w:shd w:val="clear" w:color="auto" w:fill="auto"/>
            <w:tcPrChange w:id="572" w:author="scv605" w:date="2023-10-31T13:30:00Z">
              <w:tcPr>
                <w:tcW w:w="690" w:type="dxa"/>
                <w:vMerge/>
                <w:shd w:val="clear" w:color="auto" w:fill="auto"/>
              </w:tcPr>
            </w:tcPrChange>
          </w:tcPr>
          <w:p w14:paraId="711177B6" w14:textId="77777777" w:rsidR="00A74583" w:rsidRPr="00771DE2" w:rsidRDefault="00A74583" w:rsidP="004918B7">
            <w:pPr>
              <w:pStyle w:val="TAC"/>
              <w:rPr>
                <w:ins w:id="573" w:author="scv605" w:date="2023-10-31T13:14:00Z"/>
                <w:sz w:val="16"/>
                <w:szCs w:val="16"/>
              </w:rPr>
            </w:pPr>
          </w:p>
        </w:tc>
        <w:tc>
          <w:tcPr>
            <w:tcW w:w="859" w:type="dxa"/>
            <w:gridSpan w:val="2"/>
            <w:vMerge/>
            <w:shd w:val="clear" w:color="auto" w:fill="auto"/>
            <w:tcPrChange w:id="574" w:author="scv605" w:date="2023-10-31T13:30:00Z">
              <w:tcPr>
                <w:tcW w:w="859" w:type="dxa"/>
                <w:gridSpan w:val="2"/>
                <w:vMerge/>
                <w:shd w:val="clear" w:color="auto" w:fill="auto"/>
              </w:tcPr>
            </w:tcPrChange>
          </w:tcPr>
          <w:p w14:paraId="462A68D1" w14:textId="77777777" w:rsidR="00A74583" w:rsidRPr="00771DE2" w:rsidRDefault="00A74583" w:rsidP="004918B7">
            <w:pPr>
              <w:pStyle w:val="TAC"/>
              <w:rPr>
                <w:ins w:id="575" w:author="scv605" w:date="2023-10-31T13:14:00Z"/>
                <w:sz w:val="16"/>
                <w:szCs w:val="16"/>
              </w:rPr>
            </w:pPr>
          </w:p>
        </w:tc>
        <w:tc>
          <w:tcPr>
            <w:tcW w:w="728" w:type="dxa"/>
            <w:vMerge/>
            <w:shd w:val="clear" w:color="auto" w:fill="auto"/>
            <w:tcPrChange w:id="576" w:author="scv605" w:date="2023-10-31T13:30:00Z">
              <w:tcPr>
                <w:tcW w:w="728" w:type="dxa"/>
                <w:vMerge/>
                <w:shd w:val="clear" w:color="auto" w:fill="auto"/>
              </w:tcPr>
            </w:tcPrChange>
          </w:tcPr>
          <w:p w14:paraId="640402C0" w14:textId="77777777" w:rsidR="00A74583" w:rsidRPr="00771DE2" w:rsidRDefault="00A74583" w:rsidP="004918B7">
            <w:pPr>
              <w:pStyle w:val="TAC"/>
              <w:rPr>
                <w:ins w:id="577" w:author="scv605" w:date="2023-10-31T13:14:00Z"/>
                <w:sz w:val="16"/>
                <w:szCs w:val="16"/>
              </w:rPr>
            </w:pPr>
          </w:p>
        </w:tc>
        <w:tc>
          <w:tcPr>
            <w:tcW w:w="767" w:type="dxa"/>
            <w:vMerge/>
            <w:shd w:val="clear" w:color="auto" w:fill="auto"/>
            <w:tcPrChange w:id="578" w:author="scv605" w:date="2023-10-31T13:30:00Z">
              <w:tcPr>
                <w:tcW w:w="767" w:type="dxa"/>
                <w:vMerge/>
                <w:shd w:val="clear" w:color="auto" w:fill="auto"/>
              </w:tcPr>
            </w:tcPrChange>
          </w:tcPr>
          <w:p w14:paraId="08EA5E03" w14:textId="77777777" w:rsidR="00A74583" w:rsidRPr="00771DE2" w:rsidRDefault="00A74583" w:rsidP="004918B7">
            <w:pPr>
              <w:pStyle w:val="TAC"/>
              <w:rPr>
                <w:ins w:id="579" w:author="scv605" w:date="2023-10-31T13:14:00Z"/>
                <w:sz w:val="16"/>
                <w:szCs w:val="16"/>
              </w:rPr>
            </w:pPr>
          </w:p>
        </w:tc>
        <w:tc>
          <w:tcPr>
            <w:tcW w:w="789" w:type="dxa"/>
            <w:vMerge/>
            <w:shd w:val="clear" w:color="auto" w:fill="auto"/>
            <w:tcPrChange w:id="580" w:author="scv605" w:date="2023-10-31T13:30:00Z">
              <w:tcPr>
                <w:tcW w:w="789" w:type="dxa"/>
                <w:vMerge/>
                <w:shd w:val="clear" w:color="auto" w:fill="auto"/>
              </w:tcPr>
            </w:tcPrChange>
          </w:tcPr>
          <w:p w14:paraId="22255FE6" w14:textId="77777777" w:rsidR="00A74583" w:rsidRPr="00771DE2" w:rsidRDefault="00A74583" w:rsidP="004918B7">
            <w:pPr>
              <w:pStyle w:val="TAC"/>
              <w:rPr>
                <w:ins w:id="581" w:author="scv605" w:date="2023-10-31T13:14:00Z"/>
                <w:sz w:val="16"/>
                <w:szCs w:val="16"/>
              </w:rPr>
            </w:pPr>
          </w:p>
        </w:tc>
      </w:tr>
      <w:tr w:rsidR="00A74583" w:rsidRPr="00771DE2" w14:paraId="68ACC673" w14:textId="77777777" w:rsidTr="00A74583">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scv605" w:date="2023-10-31T13:30: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83" w:author="scv605" w:date="2023-10-31T13:13:00Z"/>
          <w:trPrChange w:id="584" w:author="scv605" w:date="2023-10-31T13:30:00Z">
            <w:trPr>
              <w:trHeight w:val="94"/>
            </w:trPr>
          </w:trPrChange>
        </w:trPr>
        <w:tc>
          <w:tcPr>
            <w:tcW w:w="1291" w:type="dxa"/>
            <w:vMerge w:val="restart"/>
            <w:tcBorders>
              <w:bottom w:val="nil"/>
            </w:tcBorders>
            <w:shd w:val="clear" w:color="auto" w:fill="auto"/>
            <w:tcPrChange w:id="585" w:author="scv605" w:date="2023-10-31T13:30:00Z">
              <w:tcPr>
                <w:tcW w:w="1291" w:type="dxa"/>
                <w:vMerge w:val="restart"/>
                <w:shd w:val="clear" w:color="auto" w:fill="auto"/>
              </w:tcPr>
            </w:tcPrChange>
          </w:tcPr>
          <w:p w14:paraId="79A69D3A" w14:textId="32634BE3" w:rsidR="00A74583" w:rsidRPr="00771DE2" w:rsidRDefault="00A74583" w:rsidP="004918B7">
            <w:pPr>
              <w:pStyle w:val="TAC"/>
              <w:rPr>
                <w:ins w:id="586" w:author="scv605" w:date="2023-10-31T13:13:00Z"/>
                <w:sz w:val="16"/>
                <w:szCs w:val="16"/>
              </w:rPr>
            </w:pPr>
            <w:ins w:id="587" w:author="scv605" w:date="2023-10-31T13:13: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ins>
            <w:ins w:id="588" w:author="scv605" w:date="2023-10-31T13:14:00Z">
              <w:r>
                <w:rPr>
                  <w:sz w:val="16"/>
                  <w:szCs w:val="16"/>
                </w:rPr>
                <w:t>41</w:t>
              </w:r>
            </w:ins>
            <w:ins w:id="589" w:author="scv605" w:date="2023-10-31T13:13:00Z">
              <w:r w:rsidRPr="00771DE2">
                <w:rPr>
                  <w:sz w:val="16"/>
                  <w:szCs w:val="16"/>
                </w:rPr>
                <w:t>A_UL_n</w:t>
              </w:r>
            </w:ins>
            <w:ins w:id="590" w:author="scv605" w:date="2023-10-31T13:14:00Z">
              <w:r>
                <w:rPr>
                  <w:sz w:val="16"/>
                  <w:szCs w:val="16"/>
                </w:rPr>
                <w:t>3</w:t>
              </w:r>
            </w:ins>
            <w:ins w:id="591" w:author="scv605" w:date="2023-10-31T13:13:00Z">
              <w:r w:rsidRPr="00771DE2">
                <w:rPr>
                  <w:sz w:val="16"/>
                  <w:szCs w:val="16"/>
                </w:rPr>
                <w:t>A-n</w:t>
              </w:r>
            </w:ins>
            <w:ins w:id="592" w:author="scv605" w:date="2023-10-31T13:14:00Z">
              <w:r>
                <w:rPr>
                  <w:sz w:val="16"/>
                  <w:szCs w:val="16"/>
                </w:rPr>
                <w:t>41</w:t>
              </w:r>
            </w:ins>
            <w:ins w:id="593" w:author="scv605" w:date="2023-10-31T13:13:00Z">
              <w:r w:rsidRPr="00771DE2">
                <w:rPr>
                  <w:sz w:val="16"/>
                  <w:szCs w:val="16"/>
                </w:rPr>
                <w:t>A</w:t>
              </w:r>
            </w:ins>
          </w:p>
        </w:tc>
        <w:tc>
          <w:tcPr>
            <w:tcW w:w="529" w:type="dxa"/>
            <w:vMerge w:val="restart"/>
            <w:shd w:val="clear" w:color="auto" w:fill="auto"/>
            <w:tcPrChange w:id="594" w:author="scv605" w:date="2023-10-31T13:30:00Z">
              <w:tcPr>
                <w:tcW w:w="529" w:type="dxa"/>
                <w:vMerge w:val="restart"/>
                <w:shd w:val="clear" w:color="auto" w:fill="auto"/>
              </w:tcPr>
            </w:tcPrChange>
          </w:tcPr>
          <w:p w14:paraId="07EAB2B5" w14:textId="03F7EF2B" w:rsidR="00A74583" w:rsidRPr="00771DE2" w:rsidRDefault="00A74583" w:rsidP="004918B7">
            <w:pPr>
              <w:pStyle w:val="TAC"/>
              <w:rPr>
                <w:ins w:id="595" w:author="scv605" w:date="2023-10-31T13:13:00Z"/>
                <w:sz w:val="16"/>
                <w:szCs w:val="16"/>
                <w:lang w:eastAsia="zh-CN"/>
              </w:rPr>
            </w:pPr>
            <w:ins w:id="596" w:author="scv605" w:date="2023-10-31T13:13:00Z">
              <w:r>
                <w:rPr>
                  <w:rFonts w:hint="eastAsia"/>
                  <w:sz w:val="16"/>
                  <w:szCs w:val="16"/>
                  <w:lang w:eastAsia="ja-JP"/>
                </w:rPr>
                <w:t>1</w:t>
              </w:r>
            </w:ins>
          </w:p>
        </w:tc>
        <w:tc>
          <w:tcPr>
            <w:tcW w:w="633" w:type="dxa"/>
            <w:vMerge w:val="restart"/>
            <w:shd w:val="clear" w:color="auto" w:fill="auto"/>
            <w:tcPrChange w:id="597" w:author="scv605" w:date="2023-10-31T13:30:00Z">
              <w:tcPr>
                <w:tcW w:w="633" w:type="dxa"/>
                <w:vMerge w:val="restart"/>
                <w:shd w:val="clear" w:color="auto" w:fill="auto"/>
              </w:tcPr>
            </w:tcPrChange>
          </w:tcPr>
          <w:p w14:paraId="51D68E50" w14:textId="599EFFE3" w:rsidR="00A74583" w:rsidRPr="00771DE2" w:rsidRDefault="00A74583" w:rsidP="004918B7">
            <w:pPr>
              <w:pStyle w:val="TAC"/>
              <w:rPr>
                <w:ins w:id="598" w:author="scv605" w:date="2023-10-31T13:13:00Z"/>
                <w:sz w:val="16"/>
                <w:szCs w:val="16"/>
                <w:lang w:eastAsia="zh-CN"/>
              </w:rPr>
            </w:pPr>
            <w:ins w:id="599" w:author="scv605" w:date="2023-10-31T13:13:00Z">
              <w:r>
                <w:rPr>
                  <w:rFonts w:hint="eastAsia"/>
                  <w:sz w:val="16"/>
                  <w:szCs w:val="16"/>
                  <w:lang w:eastAsia="ja-JP"/>
                </w:rPr>
                <w:t>n</w:t>
              </w:r>
              <w:r>
                <w:rPr>
                  <w:sz w:val="16"/>
                  <w:szCs w:val="16"/>
                  <w:lang w:eastAsia="ja-JP"/>
                </w:rPr>
                <w:t>3</w:t>
              </w:r>
            </w:ins>
          </w:p>
        </w:tc>
        <w:tc>
          <w:tcPr>
            <w:tcW w:w="602" w:type="dxa"/>
            <w:vMerge w:val="restart"/>
            <w:shd w:val="clear" w:color="auto" w:fill="auto"/>
            <w:tcPrChange w:id="600" w:author="scv605" w:date="2023-10-31T13:30:00Z">
              <w:tcPr>
                <w:tcW w:w="602" w:type="dxa"/>
                <w:vMerge w:val="restart"/>
                <w:shd w:val="clear" w:color="auto" w:fill="auto"/>
              </w:tcPr>
            </w:tcPrChange>
          </w:tcPr>
          <w:p w14:paraId="2F1E749F" w14:textId="43CB9B4E" w:rsidR="00A74583" w:rsidRPr="00771DE2" w:rsidRDefault="00A74583" w:rsidP="004918B7">
            <w:pPr>
              <w:pStyle w:val="TAC"/>
              <w:rPr>
                <w:ins w:id="601" w:author="scv605" w:date="2023-10-31T13:13:00Z"/>
                <w:sz w:val="16"/>
                <w:szCs w:val="16"/>
                <w:lang w:eastAsia="zh-CN"/>
              </w:rPr>
            </w:pPr>
            <w:ins w:id="602" w:author="scv605" w:date="2023-10-31T13:13:00Z">
              <w:r>
                <w:rPr>
                  <w:rFonts w:hint="eastAsia"/>
                  <w:sz w:val="16"/>
                  <w:szCs w:val="16"/>
                  <w:lang w:eastAsia="ja-JP"/>
                </w:rPr>
                <w:t>1</w:t>
              </w:r>
              <w:r>
                <w:rPr>
                  <w:sz w:val="16"/>
                  <w:szCs w:val="16"/>
                  <w:lang w:eastAsia="ja-JP"/>
                </w:rPr>
                <w:t>5</w:t>
              </w:r>
            </w:ins>
          </w:p>
        </w:tc>
        <w:tc>
          <w:tcPr>
            <w:tcW w:w="1468" w:type="dxa"/>
            <w:shd w:val="clear" w:color="auto" w:fill="auto"/>
            <w:tcPrChange w:id="603" w:author="scv605" w:date="2023-10-31T13:30:00Z">
              <w:tcPr>
                <w:tcW w:w="1468" w:type="dxa"/>
                <w:shd w:val="clear" w:color="auto" w:fill="auto"/>
              </w:tcPr>
            </w:tcPrChange>
          </w:tcPr>
          <w:p w14:paraId="3E6CBE45" w14:textId="13EE14B2" w:rsidR="00A74583" w:rsidRPr="00771DE2" w:rsidRDefault="00A74583" w:rsidP="004918B7">
            <w:pPr>
              <w:pStyle w:val="TAC"/>
              <w:rPr>
                <w:ins w:id="604" w:author="scv605" w:date="2023-10-31T13:13:00Z"/>
                <w:sz w:val="16"/>
                <w:szCs w:val="16"/>
              </w:rPr>
            </w:pPr>
            <w:ins w:id="605" w:author="scv605" w:date="2023-10-31T13:13: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Change w:id="606" w:author="scv605" w:date="2023-10-31T13:30:00Z">
              <w:tcPr>
                <w:tcW w:w="1090" w:type="dxa"/>
                <w:gridSpan w:val="2"/>
                <w:vMerge w:val="restart"/>
                <w:shd w:val="clear" w:color="auto" w:fill="auto"/>
              </w:tcPr>
            </w:tcPrChange>
          </w:tcPr>
          <w:p w14:paraId="6CCC33FB" w14:textId="77777777" w:rsidR="00A74583" w:rsidRPr="00771DE2" w:rsidRDefault="00A74583" w:rsidP="004918B7">
            <w:pPr>
              <w:pStyle w:val="TAC"/>
              <w:rPr>
                <w:ins w:id="607" w:author="scv605" w:date="2023-10-31T13:13:00Z"/>
                <w:sz w:val="16"/>
                <w:szCs w:val="16"/>
              </w:rPr>
            </w:pPr>
          </w:p>
        </w:tc>
        <w:tc>
          <w:tcPr>
            <w:tcW w:w="690" w:type="dxa"/>
            <w:vMerge w:val="restart"/>
            <w:shd w:val="clear" w:color="auto" w:fill="auto"/>
            <w:tcPrChange w:id="608" w:author="scv605" w:date="2023-10-31T13:30:00Z">
              <w:tcPr>
                <w:tcW w:w="690" w:type="dxa"/>
                <w:vMerge w:val="restart"/>
                <w:shd w:val="clear" w:color="auto" w:fill="auto"/>
              </w:tcPr>
            </w:tcPrChange>
          </w:tcPr>
          <w:p w14:paraId="70F318FF" w14:textId="77777777" w:rsidR="00A74583" w:rsidRPr="00771DE2" w:rsidRDefault="00A74583" w:rsidP="004918B7">
            <w:pPr>
              <w:pStyle w:val="TAC"/>
              <w:rPr>
                <w:ins w:id="609" w:author="scv605" w:date="2023-10-31T13:13:00Z"/>
                <w:sz w:val="16"/>
                <w:szCs w:val="16"/>
              </w:rPr>
            </w:pPr>
          </w:p>
        </w:tc>
        <w:tc>
          <w:tcPr>
            <w:tcW w:w="859" w:type="dxa"/>
            <w:gridSpan w:val="2"/>
            <w:vMerge w:val="restart"/>
            <w:shd w:val="clear" w:color="auto" w:fill="auto"/>
            <w:tcPrChange w:id="610" w:author="scv605" w:date="2023-10-31T13:30:00Z">
              <w:tcPr>
                <w:tcW w:w="859" w:type="dxa"/>
                <w:gridSpan w:val="2"/>
                <w:vMerge w:val="restart"/>
                <w:shd w:val="clear" w:color="auto" w:fill="auto"/>
              </w:tcPr>
            </w:tcPrChange>
          </w:tcPr>
          <w:p w14:paraId="3912CF5F" w14:textId="77777777" w:rsidR="00A74583" w:rsidRPr="00771DE2" w:rsidRDefault="00A74583" w:rsidP="004918B7">
            <w:pPr>
              <w:pStyle w:val="TAC"/>
              <w:rPr>
                <w:ins w:id="611" w:author="scv605" w:date="2023-10-31T13:13:00Z"/>
                <w:sz w:val="16"/>
                <w:szCs w:val="16"/>
              </w:rPr>
            </w:pPr>
          </w:p>
        </w:tc>
        <w:tc>
          <w:tcPr>
            <w:tcW w:w="728" w:type="dxa"/>
            <w:vMerge w:val="restart"/>
            <w:shd w:val="clear" w:color="auto" w:fill="auto"/>
            <w:tcPrChange w:id="612" w:author="scv605" w:date="2023-10-31T13:30:00Z">
              <w:tcPr>
                <w:tcW w:w="728" w:type="dxa"/>
                <w:vMerge w:val="restart"/>
                <w:shd w:val="clear" w:color="auto" w:fill="auto"/>
              </w:tcPr>
            </w:tcPrChange>
          </w:tcPr>
          <w:p w14:paraId="21AA362C" w14:textId="77777777" w:rsidR="00A74583" w:rsidRPr="00771DE2" w:rsidRDefault="00A74583" w:rsidP="004918B7">
            <w:pPr>
              <w:pStyle w:val="TAC"/>
              <w:rPr>
                <w:ins w:id="613" w:author="scv605" w:date="2023-10-31T13:13:00Z"/>
                <w:sz w:val="16"/>
                <w:szCs w:val="16"/>
              </w:rPr>
            </w:pPr>
          </w:p>
        </w:tc>
        <w:tc>
          <w:tcPr>
            <w:tcW w:w="767" w:type="dxa"/>
            <w:vMerge w:val="restart"/>
            <w:shd w:val="clear" w:color="auto" w:fill="auto"/>
            <w:tcPrChange w:id="614" w:author="scv605" w:date="2023-10-31T13:30:00Z">
              <w:tcPr>
                <w:tcW w:w="767" w:type="dxa"/>
                <w:vMerge w:val="restart"/>
                <w:shd w:val="clear" w:color="auto" w:fill="auto"/>
              </w:tcPr>
            </w:tcPrChange>
          </w:tcPr>
          <w:p w14:paraId="19ECF47A" w14:textId="77777777" w:rsidR="00A74583" w:rsidRPr="00771DE2" w:rsidRDefault="00A74583" w:rsidP="004918B7">
            <w:pPr>
              <w:pStyle w:val="TAC"/>
              <w:rPr>
                <w:ins w:id="615" w:author="scv605" w:date="2023-10-31T13:13:00Z"/>
                <w:sz w:val="16"/>
                <w:szCs w:val="16"/>
              </w:rPr>
            </w:pPr>
          </w:p>
        </w:tc>
        <w:tc>
          <w:tcPr>
            <w:tcW w:w="789" w:type="dxa"/>
            <w:vMerge w:val="restart"/>
            <w:shd w:val="clear" w:color="auto" w:fill="auto"/>
            <w:tcPrChange w:id="616" w:author="scv605" w:date="2023-10-31T13:30:00Z">
              <w:tcPr>
                <w:tcW w:w="789" w:type="dxa"/>
                <w:vMerge w:val="restart"/>
                <w:shd w:val="clear" w:color="auto" w:fill="auto"/>
              </w:tcPr>
            </w:tcPrChange>
          </w:tcPr>
          <w:p w14:paraId="326BB287" w14:textId="77777777" w:rsidR="00A74583" w:rsidRPr="00771DE2" w:rsidRDefault="00A74583" w:rsidP="004918B7">
            <w:pPr>
              <w:pStyle w:val="TAC"/>
              <w:rPr>
                <w:ins w:id="617" w:author="scv605" w:date="2023-10-31T13:13:00Z"/>
                <w:sz w:val="16"/>
                <w:szCs w:val="16"/>
              </w:rPr>
            </w:pPr>
          </w:p>
        </w:tc>
      </w:tr>
      <w:tr w:rsidR="00A74583" w:rsidRPr="00771DE2" w14:paraId="1DFCA985" w14:textId="77777777" w:rsidTr="00A74583">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scv605" w:date="2023-10-31T13:30: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619" w:author="scv605" w:date="2023-10-31T13:13:00Z"/>
          <w:trPrChange w:id="620" w:author="scv605" w:date="2023-10-31T13:30:00Z">
            <w:trPr>
              <w:trHeight w:val="94"/>
            </w:trPr>
          </w:trPrChange>
        </w:trPr>
        <w:tc>
          <w:tcPr>
            <w:tcW w:w="1291" w:type="dxa"/>
            <w:vMerge/>
            <w:tcBorders>
              <w:bottom w:val="nil"/>
            </w:tcBorders>
            <w:shd w:val="clear" w:color="auto" w:fill="auto"/>
            <w:tcPrChange w:id="621" w:author="scv605" w:date="2023-10-31T13:30:00Z">
              <w:tcPr>
                <w:tcW w:w="1291" w:type="dxa"/>
                <w:vMerge/>
                <w:tcBorders>
                  <w:bottom w:val="single" w:sz="4" w:space="0" w:color="auto"/>
                </w:tcBorders>
                <w:shd w:val="clear" w:color="auto" w:fill="auto"/>
              </w:tcPr>
            </w:tcPrChange>
          </w:tcPr>
          <w:p w14:paraId="415ACCC3" w14:textId="77777777" w:rsidR="00A74583" w:rsidRPr="00771DE2" w:rsidRDefault="00A74583" w:rsidP="004918B7">
            <w:pPr>
              <w:pStyle w:val="TAC"/>
              <w:rPr>
                <w:ins w:id="622" w:author="scv605" w:date="2023-10-31T13:13:00Z"/>
                <w:sz w:val="16"/>
                <w:szCs w:val="16"/>
              </w:rPr>
            </w:pPr>
          </w:p>
        </w:tc>
        <w:tc>
          <w:tcPr>
            <w:tcW w:w="529" w:type="dxa"/>
            <w:vMerge/>
            <w:shd w:val="clear" w:color="auto" w:fill="auto"/>
            <w:tcPrChange w:id="623" w:author="scv605" w:date="2023-10-31T13:30:00Z">
              <w:tcPr>
                <w:tcW w:w="529" w:type="dxa"/>
                <w:vMerge/>
                <w:shd w:val="clear" w:color="auto" w:fill="auto"/>
              </w:tcPr>
            </w:tcPrChange>
          </w:tcPr>
          <w:p w14:paraId="536E2649" w14:textId="77777777" w:rsidR="00A74583" w:rsidRPr="00771DE2" w:rsidRDefault="00A74583" w:rsidP="004918B7">
            <w:pPr>
              <w:pStyle w:val="TAC"/>
              <w:rPr>
                <w:ins w:id="624" w:author="scv605" w:date="2023-10-31T13:13:00Z"/>
                <w:sz w:val="16"/>
                <w:szCs w:val="16"/>
                <w:lang w:eastAsia="zh-CN"/>
              </w:rPr>
            </w:pPr>
          </w:p>
        </w:tc>
        <w:tc>
          <w:tcPr>
            <w:tcW w:w="633" w:type="dxa"/>
            <w:vMerge/>
            <w:shd w:val="clear" w:color="auto" w:fill="auto"/>
            <w:tcPrChange w:id="625" w:author="scv605" w:date="2023-10-31T13:30:00Z">
              <w:tcPr>
                <w:tcW w:w="633" w:type="dxa"/>
                <w:vMerge/>
                <w:shd w:val="clear" w:color="auto" w:fill="auto"/>
              </w:tcPr>
            </w:tcPrChange>
          </w:tcPr>
          <w:p w14:paraId="43BFA95E" w14:textId="77777777" w:rsidR="00A74583" w:rsidRPr="00771DE2" w:rsidRDefault="00A74583" w:rsidP="004918B7">
            <w:pPr>
              <w:pStyle w:val="TAC"/>
              <w:rPr>
                <w:ins w:id="626" w:author="scv605" w:date="2023-10-31T13:13:00Z"/>
                <w:sz w:val="16"/>
                <w:szCs w:val="16"/>
                <w:lang w:eastAsia="zh-CN"/>
              </w:rPr>
            </w:pPr>
          </w:p>
        </w:tc>
        <w:tc>
          <w:tcPr>
            <w:tcW w:w="602" w:type="dxa"/>
            <w:vMerge/>
            <w:shd w:val="clear" w:color="auto" w:fill="auto"/>
            <w:tcPrChange w:id="627" w:author="scv605" w:date="2023-10-31T13:30:00Z">
              <w:tcPr>
                <w:tcW w:w="602" w:type="dxa"/>
                <w:vMerge/>
                <w:shd w:val="clear" w:color="auto" w:fill="auto"/>
              </w:tcPr>
            </w:tcPrChange>
          </w:tcPr>
          <w:p w14:paraId="2AD155BD" w14:textId="77777777" w:rsidR="00A74583" w:rsidRPr="00771DE2" w:rsidRDefault="00A74583" w:rsidP="004918B7">
            <w:pPr>
              <w:pStyle w:val="TAC"/>
              <w:rPr>
                <w:ins w:id="628" w:author="scv605" w:date="2023-10-31T13:13:00Z"/>
                <w:sz w:val="16"/>
                <w:szCs w:val="16"/>
                <w:lang w:eastAsia="zh-CN"/>
              </w:rPr>
            </w:pPr>
          </w:p>
        </w:tc>
        <w:tc>
          <w:tcPr>
            <w:tcW w:w="1468" w:type="dxa"/>
            <w:shd w:val="clear" w:color="auto" w:fill="auto"/>
            <w:tcPrChange w:id="629" w:author="scv605" w:date="2023-10-31T13:30:00Z">
              <w:tcPr>
                <w:tcW w:w="1468" w:type="dxa"/>
                <w:shd w:val="clear" w:color="auto" w:fill="auto"/>
              </w:tcPr>
            </w:tcPrChange>
          </w:tcPr>
          <w:p w14:paraId="3BD2FE4A" w14:textId="6E1B7ADD" w:rsidR="00A74583" w:rsidRPr="00771DE2" w:rsidRDefault="00A74583" w:rsidP="004918B7">
            <w:pPr>
              <w:pStyle w:val="TAC"/>
              <w:rPr>
                <w:ins w:id="630" w:author="scv605" w:date="2023-10-31T13:13:00Z"/>
                <w:sz w:val="16"/>
                <w:szCs w:val="16"/>
              </w:rPr>
            </w:pPr>
            <w:ins w:id="631" w:author="scv605" w:date="2023-10-31T13:13: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Pr>
                  <w:sz w:val="16"/>
                  <w:szCs w:val="16"/>
                </w:rPr>
                <w:t>+</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Change w:id="632" w:author="scv605" w:date="2023-10-31T13:30:00Z">
              <w:tcPr>
                <w:tcW w:w="1090" w:type="dxa"/>
                <w:gridSpan w:val="2"/>
                <w:vMerge/>
                <w:shd w:val="clear" w:color="auto" w:fill="auto"/>
              </w:tcPr>
            </w:tcPrChange>
          </w:tcPr>
          <w:p w14:paraId="2872336D" w14:textId="77777777" w:rsidR="00A74583" w:rsidRPr="00771DE2" w:rsidRDefault="00A74583" w:rsidP="004918B7">
            <w:pPr>
              <w:pStyle w:val="TAC"/>
              <w:rPr>
                <w:ins w:id="633" w:author="scv605" w:date="2023-10-31T13:13:00Z"/>
                <w:sz w:val="16"/>
                <w:szCs w:val="16"/>
              </w:rPr>
            </w:pPr>
          </w:p>
        </w:tc>
        <w:tc>
          <w:tcPr>
            <w:tcW w:w="690" w:type="dxa"/>
            <w:vMerge/>
            <w:shd w:val="clear" w:color="auto" w:fill="auto"/>
            <w:tcPrChange w:id="634" w:author="scv605" w:date="2023-10-31T13:30:00Z">
              <w:tcPr>
                <w:tcW w:w="690" w:type="dxa"/>
                <w:vMerge/>
                <w:shd w:val="clear" w:color="auto" w:fill="auto"/>
              </w:tcPr>
            </w:tcPrChange>
          </w:tcPr>
          <w:p w14:paraId="402BAE92" w14:textId="77777777" w:rsidR="00A74583" w:rsidRPr="00771DE2" w:rsidRDefault="00A74583" w:rsidP="004918B7">
            <w:pPr>
              <w:pStyle w:val="TAC"/>
              <w:rPr>
                <w:ins w:id="635" w:author="scv605" w:date="2023-10-31T13:13:00Z"/>
                <w:sz w:val="16"/>
                <w:szCs w:val="16"/>
              </w:rPr>
            </w:pPr>
          </w:p>
        </w:tc>
        <w:tc>
          <w:tcPr>
            <w:tcW w:w="859" w:type="dxa"/>
            <w:gridSpan w:val="2"/>
            <w:vMerge/>
            <w:shd w:val="clear" w:color="auto" w:fill="auto"/>
            <w:tcPrChange w:id="636" w:author="scv605" w:date="2023-10-31T13:30:00Z">
              <w:tcPr>
                <w:tcW w:w="859" w:type="dxa"/>
                <w:gridSpan w:val="2"/>
                <w:vMerge/>
                <w:shd w:val="clear" w:color="auto" w:fill="auto"/>
              </w:tcPr>
            </w:tcPrChange>
          </w:tcPr>
          <w:p w14:paraId="66D4E5F0" w14:textId="77777777" w:rsidR="00A74583" w:rsidRPr="00771DE2" w:rsidRDefault="00A74583" w:rsidP="004918B7">
            <w:pPr>
              <w:pStyle w:val="TAC"/>
              <w:rPr>
                <w:ins w:id="637" w:author="scv605" w:date="2023-10-31T13:13:00Z"/>
                <w:sz w:val="16"/>
                <w:szCs w:val="16"/>
              </w:rPr>
            </w:pPr>
          </w:p>
        </w:tc>
        <w:tc>
          <w:tcPr>
            <w:tcW w:w="728" w:type="dxa"/>
            <w:vMerge/>
            <w:shd w:val="clear" w:color="auto" w:fill="auto"/>
            <w:tcPrChange w:id="638" w:author="scv605" w:date="2023-10-31T13:30:00Z">
              <w:tcPr>
                <w:tcW w:w="728" w:type="dxa"/>
                <w:vMerge/>
                <w:shd w:val="clear" w:color="auto" w:fill="auto"/>
              </w:tcPr>
            </w:tcPrChange>
          </w:tcPr>
          <w:p w14:paraId="10860C4B" w14:textId="77777777" w:rsidR="00A74583" w:rsidRPr="00771DE2" w:rsidRDefault="00A74583" w:rsidP="004918B7">
            <w:pPr>
              <w:pStyle w:val="TAC"/>
              <w:rPr>
                <w:ins w:id="639" w:author="scv605" w:date="2023-10-31T13:13:00Z"/>
                <w:sz w:val="16"/>
                <w:szCs w:val="16"/>
              </w:rPr>
            </w:pPr>
          </w:p>
        </w:tc>
        <w:tc>
          <w:tcPr>
            <w:tcW w:w="767" w:type="dxa"/>
            <w:vMerge/>
            <w:shd w:val="clear" w:color="auto" w:fill="auto"/>
            <w:tcPrChange w:id="640" w:author="scv605" w:date="2023-10-31T13:30:00Z">
              <w:tcPr>
                <w:tcW w:w="767" w:type="dxa"/>
                <w:vMerge/>
                <w:shd w:val="clear" w:color="auto" w:fill="auto"/>
              </w:tcPr>
            </w:tcPrChange>
          </w:tcPr>
          <w:p w14:paraId="01926680" w14:textId="77777777" w:rsidR="00A74583" w:rsidRPr="00771DE2" w:rsidRDefault="00A74583" w:rsidP="004918B7">
            <w:pPr>
              <w:pStyle w:val="TAC"/>
              <w:rPr>
                <w:ins w:id="641" w:author="scv605" w:date="2023-10-31T13:13:00Z"/>
                <w:sz w:val="16"/>
                <w:szCs w:val="16"/>
              </w:rPr>
            </w:pPr>
          </w:p>
        </w:tc>
        <w:tc>
          <w:tcPr>
            <w:tcW w:w="789" w:type="dxa"/>
            <w:vMerge/>
            <w:shd w:val="clear" w:color="auto" w:fill="auto"/>
            <w:tcPrChange w:id="642" w:author="scv605" w:date="2023-10-31T13:30:00Z">
              <w:tcPr>
                <w:tcW w:w="789" w:type="dxa"/>
                <w:vMerge/>
                <w:shd w:val="clear" w:color="auto" w:fill="auto"/>
              </w:tcPr>
            </w:tcPrChange>
          </w:tcPr>
          <w:p w14:paraId="6872FA63" w14:textId="77777777" w:rsidR="00A74583" w:rsidRPr="00771DE2" w:rsidRDefault="00A74583" w:rsidP="004918B7">
            <w:pPr>
              <w:pStyle w:val="TAC"/>
              <w:rPr>
                <w:ins w:id="643" w:author="scv605" w:date="2023-10-31T13:13:00Z"/>
                <w:sz w:val="16"/>
                <w:szCs w:val="16"/>
              </w:rPr>
            </w:pPr>
          </w:p>
        </w:tc>
      </w:tr>
      <w:tr w:rsidR="00A74583" w:rsidRPr="00771DE2" w14:paraId="09F9EEA4" w14:textId="77777777" w:rsidTr="00E97834">
        <w:trPr>
          <w:trHeight w:val="94"/>
          <w:ins w:id="644" w:author="scv605" w:date="2023-10-31T13:13:00Z"/>
        </w:trPr>
        <w:tc>
          <w:tcPr>
            <w:tcW w:w="1291" w:type="dxa"/>
            <w:vMerge w:val="restart"/>
            <w:tcBorders>
              <w:top w:val="nil"/>
              <w:bottom w:val="nil"/>
            </w:tcBorders>
            <w:shd w:val="clear" w:color="auto" w:fill="auto"/>
          </w:tcPr>
          <w:p w14:paraId="4DE0E501" w14:textId="77777777" w:rsidR="00A74583" w:rsidRPr="00771DE2" w:rsidRDefault="00A74583" w:rsidP="004918B7">
            <w:pPr>
              <w:pStyle w:val="TAC"/>
              <w:rPr>
                <w:ins w:id="645" w:author="scv605" w:date="2023-10-31T13:13:00Z"/>
                <w:sz w:val="16"/>
                <w:szCs w:val="16"/>
              </w:rPr>
            </w:pPr>
          </w:p>
        </w:tc>
        <w:tc>
          <w:tcPr>
            <w:tcW w:w="529" w:type="dxa"/>
            <w:vMerge w:val="restart"/>
            <w:shd w:val="clear" w:color="auto" w:fill="auto"/>
          </w:tcPr>
          <w:p w14:paraId="47BE2AC2" w14:textId="59E6687B" w:rsidR="00A74583" w:rsidRPr="00771DE2" w:rsidRDefault="00A74583" w:rsidP="004918B7">
            <w:pPr>
              <w:pStyle w:val="TAC"/>
              <w:rPr>
                <w:ins w:id="646" w:author="scv605" w:date="2023-10-31T13:13:00Z"/>
                <w:sz w:val="16"/>
                <w:szCs w:val="16"/>
                <w:lang w:eastAsia="zh-CN"/>
              </w:rPr>
            </w:pPr>
            <w:ins w:id="647" w:author="scv605" w:date="2023-10-31T13:13:00Z">
              <w:r>
                <w:rPr>
                  <w:sz w:val="16"/>
                  <w:szCs w:val="16"/>
                  <w:lang w:eastAsia="ja-JP"/>
                </w:rPr>
                <w:t>1</w:t>
              </w:r>
            </w:ins>
          </w:p>
        </w:tc>
        <w:tc>
          <w:tcPr>
            <w:tcW w:w="633" w:type="dxa"/>
            <w:vMerge w:val="restart"/>
            <w:shd w:val="clear" w:color="auto" w:fill="auto"/>
          </w:tcPr>
          <w:p w14:paraId="657B34AF" w14:textId="77432E6A" w:rsidR="00A74583" w:rsidRPr="00771DE2" w:rsidRDefault="00A74583" w:rsidP="004918B7">
            <w:pPr>
              <w:pStyle w:val="TAC"/>
              <w:rPr>
                <w:ins w:id="648" w:author="scv605" w:date="2023-10-31T13:13:00Z"/>
                <w:sz w:val="16"/>
                <w:szCs w:val="16"/>
                <w:lang w:eastAsia="zh-CN"/>
              </w:rPr>
            </w:pPr>
            <w:ins w:id="649" w:author="scv605" w:date="2023-10-31T13:13:00Z">
              <w:r>
                <w:rPr>
                  <w:rFonts w:hint="eastAsia"/>
                  <w:sz w:val="16"/>
                  <w:szCs w:val="16"/>
                  <w:lang w:eastAsia="ja-JP"/>
                </w:rPr>
                <w:t>n</w:t>
              </w:r>
              <w:r>
                <w:rPr>
                  <w:sz w:val="16"/>
                  <w:szCs w:val="16"/>
                  <w:lang w:eastAsia="ja-JP"/>
                </w:rPr>
                <w:t>28</w:t>
              </w:r>
            </w:ins>
          </w:p>
        </w:tc>
        <w:tc>
          <w:tcPr>
            <w:tcW w:w="602" w:type="dxa"/>
            <w:vMerge w:val="restart"/>
            <w:shd w:val="clear" w:color="auto" w:fill="auto"/>
          </w:tcPr>
          <w:p w14:paraId="42A1001B" w14:textId="6758A2C0" w:rsidR="00A74583" w:rsidRPr="00771DE2" w:rsidRDefault="00A74583" w:rsidP="004918B7">
            <w:pPr>
              <w:pStyle w:val="TAC"/>
              <w:rPr>
                <w:ins w:id="650" w:author="scv605" w:date="2023-10-31T13:13:00Z"/>
                <w:sz w:val="16"/>
                <w:szCs w:val="16"/>
                <w:lang w:eastAsia="zh-CN"/>
              </w:rPr>
            </w:pPr>
            <w:ins w:id="651"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358DE02E" w14:textId="3CBDEC35" w:rsidR="00A74583" w:rsidRPr="00771DE2" w:rsidRDefault="00A74583" w:rsidP="004918B7">
            <w:pPr>
              <w:pStyle w:val="TAC"/>
              <w:rPr>
                <w:ins w:id="652" w:author="scv605" w:date="2023-10-31T13:13:00Z"/>
                <w:sz w:val="16"/>
                <w:szCs w:val="16"/>
              </w:rPr>
            </w:pPr>
            <w:ins w:id="653" w:author="scv605" w:date="2023-10-31T13:13: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w:t>
              </w:r>
            </w:ins>
            <w:ins w:id="654" w:author="scv605" w:date="2023-10-31T13:19:00Z">
              <w:r>
                <w:rPr>
                  <w:sz w:val="16"/>
                  <w:szCs w:val="16"/>
                </w:rPr>
                <w:t>26.0+</w:t>
              </w:r>
            </w:ins>
            <w:ins w:id="655" w:author="scv605" w:date="2023-10-31T13:13:00Z">
              <w:r w:rsidRPr="00771DE2">
                <w:rPr>
                  <w:sz w:val="16"/>
                  <w:szCs w:val="16"/>
                </w:rPr>
                <w:t>TT</w:t>
              </w:r>
            </w:ins>
          </w:p>
        </w:tc>
        <w:tc>
          <w:tcPr>
            <w:tcW w:w="1090" w:type="dxa"/>
            <w:gridSpan w:val="2"/>
            <w:vMerge w:val="restart"/>
            <w:shd w:val="clear" w:color="auto" w:fill="auto"/>
          </w:tcPr>
          <w:p w14:paraId="1EDE0C6B" w14:textId="77777777" w:rsidR="00A74583" w:rsidRPr="00771DE2" w:rsidRDefault="00A74583" w:rsidP="004918B7">
            <w:pPr>
              <w:pStyle w:val="TAC"/>
              <w:rPr>
                <w:ins w:id="656" w:author="scv605" w:date="2023-10-31T13:13:00Z"/>
                <w:sz w:val="16"/>
                <w:szCs w:val="16"/>
              </w:rPr>
            </w:pPr>
          </w:p>
        </w:tc>
        <w:tc>
          <w:tcPr>
            <w:tcW w:w="690" w:type="dxa"/>
            <w:vMerge w:val="restart"/>
            <w:shd w:val="clear" w:color="auto" w:fill="auto"/>
          </w:tcPr>
          <w:p w14:paraId="478F3831" w14:textId="77777777" w:rsidR="00A74583" w:rsidRPr="00771DE2" w:rsidRDefault="00A74583" w:rsidP="004918B7">
            <w:pPr>
              <w:pStyle w:val="TAC"/>
              <w:rPr>
                <w:ins w:id="657" w:author="scv605" w:date="2023-10-31T13:13:00Z"/>
                <w:sz w:val="16"/>
                <w:szCs w:val="16"/>
              </w:rPr>
            </w:pPr>
          </w:p>
        </w:tc>
        <w:tc>
          <w:tcPr>
            <w:tcW w:w="859" w:type="dxa"/>
            <w:gridSpan w:val="2"/>
            <w:vMerge w:val="restart"/>
            <w:shd w:val="clear" w:color="auto" w:fill="auto"/>
          </w:tcPr>
          <w:p w14:paraId="5C6B890A" w14:textId="77777777" w:rsidR="00A74583" w:rsidRPr="00771DE2" w:rsidRDefault="00A74583" w:rsidP="004918B7">
            <w:pPr>
              <w:pStyle w:val="TAC"/>
              <w:rPr>
                <w:ins w:id="658" w:author="scv605" w:date="2023-10-31T13:13:00Z"/>
                <w:sz w:val="16"/>
                <w:szCs w:val="16"/>
              </w:rPr>
            </w:pPr>
          </w:p>
        </w:tc>
        <w:tc>
          <w:tcPr>
            <w:tcW w:w="728" w:type="dxa"/>
            <w:vMerge w:val="restart"/>
            <w:shd w:val="clear" w:color="auto" w:fill="auto"/>
          </w:tcPr>
          <w:p w14:paraId="24752B49" w14:textId="77777777" w:rsidR="00A74583" w:rsidRPr="00771DE2" w:rsidRDefault="00A74583" w:rsidP="004918B7">
            <w:pPr>
              <w:pStyle w:val="TAC"/>
              <w:rPr>
                <w:ins w:id="659" w:author="scv605" w:date="2023-10-31T13:13:00Z"/>
                <w:sz w:val="16"/>
                <w:szCs w:val="16"/>
              </w:rPr>
            </w:pPr>
          </w:p>
        </w:tc>
        <w:tc>
          <w:tcPr>
            <w:tcW w:w="767" w:type="dxa"/>
            <w:vMerge w:val="restart"/>
            <w:shd w:val="clear" w:color="auto" w:fill="auto"/>
          </w:tcPr>
          <w:p w14:paraId="3E0A6384" w14:textId="77777777" w:rsidR="00A74583" w:rsidRPr="00771DE2" w:rsidRDefault="00A74583" w:rsidP="004918B7">
            <w:pPr>
              <w:pStyle w:val="TAC"/>
              <w:rPr>
                <w:ins w:id="660" w:author="scv605" w:date="2023-10-31T13:13:00Z"/>
                <w:sz w:val="16"/>
                <w:szCs w:val="16"/>
              </w:rPr>
            </w:pPr>
          </w:p>
        </w:tc>
        <w:tc>
          <w:tcPr>
            <w:tcW w:w="789" w:type="dxa"/>
            <w:vMerge w:val="restart"/>
            <w:shd w:val="clear" w:color="auto" w:fill="auto"/>
          </w:tcPr>
          <w:p w14:paraId="2F988A2F" w14:textId="77777777" w:rsidR="00A74583" w:rsidRPr="00771DE2" w:rsidRDefault="00A74583" w:rsidP="004918B7">
            <w:pPr>
              <w:pStyle w:val="TAC"/>
              <w:rPr>
                <w:ins w:id="661" w:author="scv605" w:date="2023-10-31T13:13:00Z"/>
                <w:sz w:val="16"/>
                <w:szCs w:val="16"/>
              </w:rPr>
            </w:pPr>
          </w:p>
        </w:tc>
      </w:tr>
      <w:tr w:rsidR="00A74583" w:rsidRPr="00771DE2" w14:paraId="69371440" w14:textId="77777777" w:rsidTr="00E97834">
        <w:trPr>
          <w:trHeight w:val="94"/>
          <w:ins w:id="662" w:author="scv605" w:date="2023-10-31T13:13:00Z"/>
        </w:trPr>
        <w:tc>
          <w:tcPr>
            <w:tcW w:w="1291" w:type="dxa"/>
            <w:vMerge/>
            <w:tcBorders>
              <w:bottom w:val="nil"/>
            </w:tcBorders>
            <w:shd w:val="clear" w:color="auto" w:fill="auto"/>
          </w:tcPr>
          <w:p w14:paraId="0ACD94E8" w14:textId="77777777" w:rsidR="00A74583" w:rsidRPr="00771DE2" w:rsidRDefault="00A74583" w:rsidP="004918B7">
            <w:pPr>
              <w:pStyle w:val="TAC"/>
              <w:rPr>
                <w:ins w:id="663" w:author="scv605" w:date="2023-10-31T13:13:00Z"/>
                <w:sz w:val="16"/>
                <w:szCs w:val="16"/>
              </w:rPr>
            </w:pPr>
          </w:p>
        </w:tc>
        <w:tc>
          <w:tcPr>
            <w:tcW w:w="529" w:type="dxa"/>
            <w:vMerge/>
            <w:shd w:val="clear" w:color="auto" w:fill="auto"/>
          </w:tcPr>
          <w:p w14:paraId="0BD64E91" w14:textId="77777777" w:rsidR="00A74583" w:rsidRPr="00771DE2" w:rsidRDefault="00A74583" w:rsidP="004918B7">
            <w:pPr>
              <w:pStyle w:val="TAC"/>
              <w:rPr>
                <w:ins w:id="664" w:author="scv605" w:date="2023-10-31T13:13:00Z"/>
                <w:sz w:val="16"/>
                <w:szCs w:val="16"/>
                <w:lang w:eastAsia="zh-CN"/>
              </w:rPr>
            </w:pPr>
          </w:p>
        </w:tc>
        <w:tc>
          <w:tcPr>
            <w:tcW w:w="633" w:type="dxa"/>
            <w:vMerge/>
            <w:shd w:val="clear" w:color="auto" w:fill="auto"/>
          </w:tcPr>
          <w:p w14:paraId="3790D2B0" w14:textId="77777777" w:rsidR="00A74583" w:rsidRPr="00771DE2" w:rsidRDefault="00A74583" w:rsidP="004918B7">
            <w:pPr>
              <w:pStyle w:val="TAC"/>
              <w:rPr>
                <w:ins w:id="665" w:author="scv605" w:date="2023-10-31T13:13:00Z"/>
                <w:sz w:val="16"/>
                <w:szCs w:val="16"/>
                <w:lang w:eastAsia="zh-CN"/>
              </w:rPr>
            </w:pPr>
          </w:p>
        </w:tc>
        <w:tc>
          <w:tcPr>
            <w:tcW w:w="602" w:type="dxa"/>
            <w:vMerge/>
            <w:shd w:val="clear" w:color="auto" w:fill="auto"/>
          </w:tcPr>
          <w:p w14:paraId="49EF84C0" w14:textId="77777777" w:rsidR="00A74583" w:rsidRPr="00771DE2" w:rsidRDefault="00A74583" w:rsidP="004918B7">
            <w:pPr>
              <w:pStyle w:val="TAC"/>
              <w:rPr>
                <w:ins w:id="666" w:author="scv605" w:date="2023-10-31T13:13:00Z"/>
                <w:sz w:val="16"/>
                <w:szCs w:val="16"/>
                <w:lang w:eastAsia="zh-CN"/>
              </w:rPr>
            </w:pPr>
          </w:p>
        </w:tc>
        <w:tc>
          <w:tcPr>
            <w:tcW w:w="1468" w:type="dxa"/>
            <w:shd w:val="clear" w:color="auto" w:fill="auto"/>
          </w:tcPr>
          <w:p w14:paraId="04C4994A" w14:textId="0DB42991" w:rsidR="00A74583" w:rsidRPr="00771DE2" w:rsidRDefault="00A74583" w:rsidP="004918B7">
            <w:pPr>
              <w:pStyle w:val="TAC"/>
              <w:rPr>
                <w:ins w:id="667" w:author="scv605" w:date="2023-10-31T13:13:00Z"/>
                <w:sz w:val="16"/>
                <w:szCs w:val="16"/>
              </w:rPr>
            </w:pPr>
            <w:ins w:id="668" w:author="scv605" w:date="2023-10-31T13:25: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669" w:author="scv605" w:date="2023-10-31T13:19:00Z">
              <w:r>
                <w:rPr>
                  <w:rFonts w:cs="Arial"/>
                  <w:sz w:val="16"/>
                  <w:szCs w:val="16"/>
                </w:rPr>
                <w:t>+26.0</w:t>
              </w:r>
            </w:ins>
            <w:ins w:id="670"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05394FB4" w14:textId="77777777" w:rsidR="00A74583" w:rsidRPr="00771DE2" w:rsidRDefault="00A74583" w:rsidP="004918B7">
            <w:pPr>
              <w:pStyle w:val="TAC"/>
              <w:rPr>
                <w:ins w:id="671" w:author="scv605" w:date="2023-10-31T13:13:00Z"/>
                <w:sz w:val="16"/>
                <w:szCs w:val="16"/>
              </w:rPr>
            </w:pPr>
          </w:p>
        </w:tc>
        <w:tc>
          <w:tcPr>
            <w:tcW w:w="690" w:type="dxa"/>
            <w:vMerge/>
            <w:shd w:val="clear" w:color="auto" w:fill="auto"/>
          </w:tcPr>
          <w:p w14:paraId="02B35920" w14:textId="77777777" w:rsidR="00A74583" w:rsidRPr="00771DE2" w:rsidRDefault="00A74583" w:rsidP="004918B7">
            <w:pPr>
              <w:pStyle w:val="TAC"/>
              <w:rPr>
                <w:ins w:id="672" w:author="scv605" w:date="2023-10-31T13:13:00Z"/>
                <w:sz w:val="16"/>
                <w:szCs w:val="16"/>
              </w:rPr>
            </w:pPr>
          </w:p>
        </w:tc>
        <w:tc>
          <w:tcPr>
            <w:tcW w:w="859" w:type="dxa"/>
            <w:gridSpan w:val="2"/>
            <w:vMerge/>
            <w:shd w:val="clear" w:color="auto" w:fill="auto"/>
          </w:tcPr>
          <w:p w14:paraId="356EE4F6" w14:textId="77777777" w:rsidR="00A74583" w:rsidRPr="00771DE2" w:rsidRDefault="00A74583" w:rsidP="004918B7">
            <w:pPr>
              <w:pStyle w:val="TAC"/>
              <w:rPr>
                <w:ins w:id="673" w:author="scv605" w:date="2023-10-31T13:13:00Z"/>
                <w:sz w:val="16"/>
                <w:szCs w:val="16"/>
              </w:rPr>
            </w:pPr>
          </w:p>
        </w:tc>
        <w:tc>
          <w:tcPr>
            <w:tcW w:w="728" w:type="dxa"/>
            <w:vMerge/>
            <w:shd w:val="clear" w:color="auto" w:fill="auto"/>
          </w:tcPr>
          <w:p w14:paraId="7A527E05" w14:textId="77777777" w:rsidR="00A74583" w:rsidRPr="00771DE2" w:rsidRDefault="00A74583" w:rsidP="004918B7">
            <w:pPr>
              <w:pStyle w:val="TAC"/>
              <w:rPr>
                <w:ins w:id="674" w:author="scv605" w:date="2023-10-31T13:13:00Z"/>
                <w:sz w:val="16"/>
                <w:szCs w:val="16"/>
              </w:rPr>
            </w:pPr>
          </w:p>
        </w:tc>
        <w:tc>
          <w:tcPr>
            <w:tcW w:w="767" w:type="dxa"/>
            <w:vMerge/>
            <w:shd w:val="clear" w:color="auto" w:fill="auto"/>
          </w:tcPr>
          <w:p w14:paraId="49B96FB1" w14:textId="77777777" w:rsidR="00A74583" w:rsidRPr="00771DE2" w:rsidRDefault="00A74583" w:rsidP="004918B7">
            <w:pPr>
              <w:pStyle w:val="TAC"/>
              <w:rPr>
                <w:ins w:id="675" w:author="scv605" w:date="2023-10-31T13:13:00Z"/>
                <w:sz w:val="16"/>
                <w:szCs w:val="16"/>
              </w:rPr>
            </w:pPr>
          </w:p>
        </w:tc>
        <w:tc>
          <w:tcPr>
            <w:tcW w:w="789" w:type="dxa"/>
            <w:vMerge/>
            <w:shd w:val="clear" w:color="auto" w:fill="auto"/>
          </w:tcPr>
          <w:p w14:paraId="69FEA61A" w14:textId="77777777" w:rsidR="00A74583" w:rsidRPr="00771DE2" w:rsidRDefault="00A74583" w:rsidP="004918B7">
            <w:pPr>
              <w:pStyle w:val="TAC"/>
              <w:rPr>
                <w:ins w:id="676" w:author="scv605" w:date="2023-10-31T13:13:00Z"/>
                <w:sz w:val="16"/>
                <w:szCs w:val="16"/>
              </w:rPr>
            </w:pPr>
          </w:p>
        </w:tc>
      </w:tr>
      <w:tr w:rsidR="00A74583" w:rsidRPr="00771DE2" w14:paraId="2977D230" w14:textId="77777777" w:rsidTr="00A74583">
        <w:trPr>
          <w:trHeight w:val="94"/>
          <w:ins w:id="677" w:author="scv605" w:date="2023-10-31T13:13:00Z"/>
        </w:trPr>
        <w:tc>
          <w:tcPr>
            <w:tcW w:w="1291" w:type="dxa"/>
            <w:vMerge w:val="restart"/>
            <w:tcBorders>
              <w:top w:val="nil"/>
            </w:tcBorders>
            <w:shd w:val="clear" w:color="auto" w:fill="auto"/>
          </w:tcPr>
          <w:p w14:paraId="6A57C96B" w14:textId="77777777" w:rsidR="00A74583" w:rsidRPr="00771DE2" w:rsidRDefault="00A74583" w:rsidP="004918B7">
            <w:pPr>
              <w:pStyle w:val="TAC"/>
              <w:rPr>
                <w:ins w:id="678" w:author="scv605" w:date="2023-10-31T13:13:00Z"/>
                <w:sz w:val="16"/>
                <w:szCs w:val="16"/>
              </w:rPr>
            </w:pPr>
          </w:p>
        </w:tc>
        <w:tc>
          <w:tcPr>
            <w:tcW w:w="529" w:type="dxa"/>
            <w:vMerge w:val="restart"/>
            <w:shd w:val="clear" w:color="auto" w:fill="auto"/>
          </w:tcPr>
          <w:p w14:paraId="44D6F6D8" w14:textId="2070CC38" w:rsidR="00A74583" w:rsidRPr="00771DE2" w:rsidRDefault="00A74583" w:rsidP="004918B7">
            <w:pPr>
              <w:pStyle w:val="TAC"/>
              <w:rPr>
                <w:ins w:id="679" w:author="scv605" w:date="2023-10-31T13:13:00Z"/>
                <w:sz w:val="16"/>
                <w:szCs w:val="16"/>
                <w:lang w:eastAsia="zh-CN"/>
              </w:rPr>
            </w:pPr>
            <w:ins w:id="680" w:author="scv605" w:date="2023-10-31T13:13:00Z">
              <w:r>
                <w:rPr>
                  <w:sz w:val="16"/>
                  <w:szCs w:val="16"/>
                  <w:lang w:eastAsia="ja-JP"/>
                </w:rPr>
                <w:t>1</w:t>
              </w:r>
            </w:ins>
          </w:p>
        </w:tc>
        <w:tc>
          <w:tcPr>
            <w:tcW w:w="633" w:type="dxa"/>
            <w:vMerge w:val="restart"/>
            <w:shd w:val="clear" w:color="auto" w:fill="auto"/>
          </w:tcPr>
          <w:p w14:paraId="05C8A8AB" w14:textId="2B47269F" w:rsidR="00A74583" w:rsidRPr="00771DE2" w:rsidRDefault="00A74583" w:rsidP="004918B7">
            <w:pPr>
              <w:pStyle w:val="TAC"/>
              <w:rPr>
                <w:ins w:id="681" w:author="scv605" w:date="2023-10-31T13:13:00Z"/>
                <w:sz w:val="16"/>
                <w:szCs w:val="16"/>
                <w:lang w:eastAsia="zh-CN"/>
              </w:rPr>
            </w:pPr>
            <w:ins w:id="682" w:author="scv605" w:date="2023-10-31T13:13:00Z">
              <w:r>
                <w:rPr>
                  <w:rFonts w:hint="eastAsia"/>
                  <w:sz w:val="16"/>
                  <w:szCs w:val="16"/>
                  <w:lang w:eastAsia="ja-JP"/>
                </w:rPr>
                <w:t>n</w:t>
              </w:r>
            </w:ins>
            <w:ins w:id="683" w:author="scv605" w:date="2023-10-31T13:17:00Z">
              <w:r>
                <w:rPr>
                  <w:sz w:val="16"/>
                  <w:szCs w:val="16"/>
                  <w:lang w:eastAsia="ja-JP"/>
                </w:rPr>
                <w:t>41</w:t>
              </w:r>
            </w:ins>
          </w:p>
        </w:tc>
        <w:tc>
          <w:tcPr>
            <w:tcW w:w="602" w:type="dxa"/>
            <w:vMerge w:val="restart"/>
            <w:shd w:val="clear" w:color="auto" w:fill="auto"/>
          </w:tcPr>
          <w:p w14:paraId="7DFB66AF" w14:textId="0862DA55" w:rsidR="00A74583" w:rsidRPr="00771DE2" w:rsidRDefault="00A74583" w:rsidP="004918B7">
            <w:pPr>
              <w:pStyle w:val="TAC"/>
              <w:rPr>
                <w:ins w:id="684" w:author="scv605" w:date="2023-10-31T13:13:00Z"/>
                <w:sz w:val="16"/>
                <w:szCs w:val="16"/>
                <w:lang w:eastAsia="zh-CN"/>
              </w:rPr>
            </w:pPr>
            <w:ins w:id="685"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309F3B1D" w14:textId="5E3CC290" w:rsidR="00A74583" w:rsidRPr="00771DE2" w:rsidRDefault="00A74583" w:rsidP="004918B7">
            <w:pPr>
              <w:pStyle w:val="TAC"/>
              <w:rPr>
                <w:ins w:id="686" w:author="scv605" w:date="2023-10-31T13:13:00Z"/>
                <w:sz w:val="16"/>
                <w:szCs w:val="16"/>
              </w:rPr>
            </w:pPr>
            <w:ins w:id="687" w:author="scv605" w:date="2023-10-31T13:18: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1090" w:type="dxa"/>
            <w:gridSpan w:val="2"/>
            <w:vMerge w:val="restart"/>
            <w:shd w:val="clear" w:color="auto" w:fill="auto"/>
          </w:tcPr>
          <w:p w14:paraId="67ABA4F8" w14:textId="6DFBF95E" w:rsidR="00A74583" w:rsidRPr="00771DE2" w:rsidRDefault="00A74583" w:rsidP="004918B7">
            <w:pPr>
              <w:pStyle w:val="TAC"/>
              <w:rPr>
                <w:ins w:id="688" w:author="scv605" w:date="2023-10-31T13:13:00Z"/>
                <w:sz w:val="16"/>
                <w:szCs w:val="16"/>
              </w:rPr>
            </w:pPr>
          </w:p>
        </w:tc>
        <w:tc>
          <w:tcPr>
            <w:tcW w:w="690" w:type="dxa"/>
            <w:vMerge w:val="restart"/>
            <w:shd w:val="clear" w:color="auto" w:fill="auto"/>
          </w:tcPr>
          <w:p w14:paraId="3EE4AB57" w14:textId="77777777" w:rsidR="00A74583" w:rsidRPr="00771DE2" w:rsidRDefault="00A74583" w:rsidP="004918B7">
            <w:pPr>
              <w:pStyle w:val="TAC"/>
              <w:rPr>
                <w:ins w:id="689" w:author="scv605" w:date="2023-10-31T13:13:00Z"/>
                <w:sz w:val="16"/>
                <w:szCs w:val="16"/>
              </w:rPr>
            </w:pPr>
          </w:p>
        </w:tc>
        <w:tc>
          <w:tcPr>
            <w:tcW w:w="859" w:type="dxa"/>
            <w:gridSpan w:val="2"/>
            <w:vMerge w:val="restart"/>
            <w:shd w:val="clear" w:color="auto" w:fill="auto"/>
          </w:tcPr>
          <w:p w14:paraId="658DFC00" w14:textId="77777777" w:rsidR="00A74583" w:rsidRPr="00771DE2" w:rsidRDefault="00A74583" w:rsidP="004918B7">
            <w:pPr>
              <w:pStyle w:val="TAC"/>
              <w:rPr>
                <w:ins w:id="690" w:author="scv605" w:date="2023-10-31T13:13:00Z"/>
                <w:sz w:val="16"/>
                <w:szCs w:val="16"/>
              </w:rPr>
            </w:pPr>
          </w:p>
        </w:tc>
        <w:tc>
          <w:tcPr>
            <w:tcW w:w="728" w:type="dxa"/>
            <w:vMerge w:val="restart"/>
            <w:shd w:val="clear" w:color="auto" w:fill="auto"/>
          </w:tcPr>
          <w:p w14:paraId="13096C36" w14:textId="77777777" w:rsidR="00A74583" w:rsidRPr="00771DE2" w:rsidRDefault="00A74583" w:rsidP="004918B7">
            <w:pPr>
              <w:pStyle w:val="TAC"/>
              <w:rPr>
                <w:ins w:id="691" w:author="scv605" w:date="2023-10-31T13:13:00Z"/>
                <w:sz w:val="16"/>
                <w:szCs w:val="16"/>
              </w:rPr>
            </w:pPr>
          </w:p>
        </w:tc>
        <w:tc>
          <w:tcPr>
            <w:tcW w:w="767" w:type="dxa"/>
            <w:vMerge w:val="restart"/>
            <w:shd w:val="clear" w:color="auto" w:fill="auto"/>
          </w:tcPr>
          <w:p w14:paraId="6B890FC8" w14:textId="77777777" w:rsidR="00A74583" w:rsidRPr="00771DE2" w:rsidRDefault="00A74583" w:rsidP="004918B7">
            <w:pPr>
              <w:pStyle w:val="TAC"/>
              <w:rPr>
                <w:ins w:id="692" w:author="scv605" w:date="2023-10-31T13:13:00Z"/>
                <w:sz w:val="16"/>
                <w:szCs w:val="16"/>
              </w:rPr>
            </w:pPr>
          </w:p>
        </w:tc>
        <w:tc>
          <w:tcPr>
            <w:tcW w:w="789" w:type="dxa"/>
            <w:vMerge w:val="restart"/>
            <w:shd w:val="clear" w:color="auto" w:fill="auto"/>
          </w:tcPr>
          <w:p w14:paraId="042F6665" w14:textId="77777777" w:rsidR="00A74583" w:rsidRPr="00771DE2" w:rsidRDefault="00A74583" w:rsidP="004918B7">
            <w:pPr>
              <w:pStyle w:val="TAC"/>
              <w:rPr>
                <w:ins w:id="693" w:author="scv605" w:date="2023-10-31T13:13:00Z"/>
                <w:sz w:val="16"/>
                <w:szCs w:val="16"/>
              </w:rPr>
            </w:pPr>
          </w:p>
        </w:tc>
      </w:tr>
      <w:tr w:rsidR="00A74583" w:rsidRPr="00771DE2" w14:paraId="5E28492D" w14:textId="77777777" w:rsidTr="0002663B">
        <w:trPr>
          <w:trHeight w:val="94"/>
          <w:ins w:id="694" w:author="scv605" w:date="2023-10-31T13:13:00Z"/>
        </w:trPr>
        <w:tc>
          <w:tcPr>
            <w:tcW w:w="1291" w:type="dxa"/>
            <w:vMerge/>
            <w:tcBorders>
              <w:bottom w:val="single" w:sz="4" w:space="0" w:color="auto"/>
            </w:tcBorders>
            <w:shd w:val="clear" w:color="auto" w:fill="auto"/>
          </w:tcPr>
          <w:p w14:paraId="1E1617E0" w14:textId="77777777" w:rsidR="00A74583" w:rsidRPr="00771DE2" w:rsidRDefault="00A74583" w:rsidP="004918B7">
            <w:pPr>
              <w:pStyle w:val="TAC"/>
              <w:rPr>
                <w:ins w:id="695" w:author="scv605" w:date="2023-10-31T13:13:00Z"/>
                <w:sz w:val="16"/>
                <w:szCs w:val="16"/>
              </w:rPr>
            </w:pPr>
          </w:p>
        </w:tc>
        <w:tc>
          <w:tcPr>
            <w:tcW w:w="529" w:type="dxa"/>
            <w:vMerge/>
            <w:shd w:val="clear" w:color="auto" w:fill="auto"/>
          </w:tcPr>
          <w:p w14:paraId="509EAB2A" w14:textId="77777777" w:rsidR="00A74583" w:rsidRPr="00771DE2" w:rsidRDefault="00A74583" w:rsidP="004918B7">
            <w:pPr>
              <w:pStyle w:val="TAC"/>
              <w:rPr>
                <w:ins w:id="696" w:author="scv605" w:date="2023-10-31T13:13:00Z"/>
                <w:sz w:val="16"/>
                <w:szCs w:val="16"/>
                <w:lang w:eastAsia="zh-CN"/>
              </w:rPr>
            </w:pPr>
          </w:p>
        </w:tc>
        <w:tc>
          <w:tcPr>
            <w:tcW w:w="633" w:type="dxa"/>
            <w:vMerge/>
            <w:shd w:val="clear" w:color="auto" w:fill="auto"/>
          </w:tcPr>
          <w:p w14:paraId="72194C56" w14:textId="77777777" w:rsidR="00A74583" w:rsidRPr="00771DE2" w:rsidRDefault="00A74583" w:rsidP="004918B7">
            <w:pPr>
              <w:pStyle w:val="TAC"/>
              <w:rPr>
                <w:ins w:id="697" w:author="scv605" w:date="2023-10-31T13:13:00Z"/>
                <w:sz w:val="16"/>
                <w:szCs w:val="16"/>
                <w:lang w:eastAsia="zh-CN"/>
              </w:rPr>
            </w:pPr>
          </w:p>
        </w:tc>
        <w:tc>
          <w:tcPr>
            <w:tcW w:w="602" w:type="dxa"/>
            <w:vMerge/>
            <w:shd w:val="clear" w:color="auto" w:fill="auto"/>
          </w:tcPr>
          <w:p w14:paraId="4F927687" w14:textId="77777777" w:rsidR="00A74583" w:rsidRPr="00771DE2" w:rsidRDefault="00A74583" w:rsidP="004918B7">
            <w:pPr>
              <w:pStyle w:val="TAC"/>
              <w:rPr>
                <w:ins w:id="698" w:author="scv605" w:date="2023-10-31T13:13:00Z"/>
                <w:sz w:val="16"/>
                <w:szCs w:val="16"/>
                <w:lang w:eastAsia="zh-CN"/>
              </w:rPr>
            </w:pPr>
          </w:p>
        </w:tc>
        <w:tc>
          <w:tcPr>
            <w:tcW w:w="1468" w:type="dxa"/>
            <w:shd w:val="clear" w:color="auto" w:fill="auto"/>
          </w:tcPr>
          <w:p w14:paraId="40D9F97A" w14:textId="5C00F27E" w:rsidR="00A74583" w:rsidRPr="00771DE2" w:rsidRDefault="00A74583" w:rsidP="004918B7">
            <w:pPr>
              <w:pStyle w:val="TAC"/>
              <w:rPr>
                <w:ins w:id="699" w:author="scv605" w:date="2023-10-31T13:13:00Z"/>
                <w:sz w:val="16"/>
                <w:szCs w:val="16"/>
              </w:rPr>
            </w:pPr>
            <w:ins w:id="700" w:author="scv605" w:date="2023-10-31T13:18:00Z">
              <w:r w:rsidRPr="00771DE2">
                <w:rPr>
                  <w:sz w:val="16"/>
                  <w:szCs w:val="16"/>
                </w:rPr>
                <w:t>-97.5+TT</w:t>
              </w:r>
              <w:r w:rsidRPr="00771DE2">
                <w:rPr>
                  <w:sz w:val="16"/>
                  <w:szCs w:val="16"/>
                  <w:vertAlign w:val="superscript"/>
                  <w:lang w:eastAsia="zh-CN"/>
                </w:rPr>
                <w:t>4</w:t>
              </w:r>
            </w:ins>
          </w:p>
        </w:tc>
        <w:tc>
          <w:tcPr>
            <w:tcW w:w="1090" w:type="dxa"/>
            <w:gridSpan w:val="2"/>
            <w:vMerge/>
            <w:shd w:val="clear" w:color="auto" w:fill="auto"/>
          </w:tcPr>
          <w:p w14:paraId="05448E66" w14:textId="1F236D00" w:rsidR="00A74583" w:rsidRPr="00771DE2" w:rsidRDefault="00A74583" w:rsidP="004918B7">
            <w:pPr>
              <w:pStyle w:val="TAC"/>
              <w:rPr>
                <w:ins w:id="701" w:author="scv605" w:date="2023-10-31T13:13:00Z"/>
                <w:sz w:val="16"/>
                <w:szCs w:val="16"/>
              </w:rPr>
            </w:pPr>
          </w:p>
        </w:tc>
        <w:tc>
          <w:tcPr>
            <w:tcW w:w="690" w:type="dxa"/>
            <w:vMerge/>
            <w:shd w:val="clear" w:color="auto" w:fill="auto"/>
          </w:tcPr>
          <w:p w14:paraId="321780B3" w14:textId="77777777" w:rsidR="00A74583" w:rsidRPr="00771DE2" w:rsidRDefault="00A74583" w:rsidP="004918B7">
            <w:pPr>
              <w:pStyle w:val="TAC"/>
              <w:rPr>
                <w:ins w:id="702" w:author="scv605" w:date="2023-10-31T13:13:00Z"/>
                <w:sz w:val="16"/>
                <w:szCs w:val="16"/>
              </w:rPr>
            </w:pPr>
          </w:p>
        </w:tc>
        <w:tc>
          <w:tcPr>
            <w:tcW w:w="859" w:type="dxa"/>
            <w:gridSpan w:val="2"/>
            <w:vMerge/>
            <w:shd w:val="clear" w:color="auto" w:fill="auto"/>
          </w:tcPr>
          <w:p w14:paraId="4AB11BDB" w14:textId="77777777" w:rsidR="00A74583" w:rsidRPr="00771DE2" w:rsidRDefault="00A74583" w:rsidP="004918B7">
            <w:pPr>
              <w:pStyle w:val="TAC"/>
              <w:rPr>
                <w:ins w:id="703" w:author="scv605" w:date="2023-10-31T13:13:00Z"/>
                <w:sz w:val="16"/>
                <w:szCs w:val="16"/>
              </w:rPr>
            </w:pPr>
          </w:p>
        </w:tc>
        <w:tc>
          <w:tcPr>
            <w:tcW w:w="728" w:type="dxa"/>
            <w:vMerge/>
            <w:shd w:val="clear" w:color="auto" w:fill="auto"/>
          </w:tcPr>
          <w:p w14:paraId="07868FAE" w14:textId="77777777" w:rsidR="00A74583" w:rsidRPr="00771DE2" w:rsidRDefault="00A74583" w:rsidP="004918B7">
            <w:pPr>
              <w:pStyle w:val="TAC"/>
              <w:rPr>
                <w:ins w:id="704" w:author="scv605" w:date="2023-10-31T13:13:00Z"/>
                <w:sz w:val="16"/>
                <w:szCs w:val="16"/>
              </w:rPr>
            </w:pPr>
          </w:p>
        </w:tc>
        <w:tc>
          <w:tcPr>
            <w:tcW w:w="767" w:type="dxa"/>
            <w:vMerge/>
            <w:shd w:val="clear" w:color="auto" w:fill="auto"/>
          </w:tcPr>
          <w:p w14:paraId="5042C7FF" w14:textId="77777777" w:rsidR="00A74583" w:rsidRPr="00771DE2" w:rsidRDefault="00A74583" w:rsidP="004918B7">
            <w:pPr>
              <w:pStyle w:val="TAC"/>
              <w:rPr>
                <w:ins w:id="705" w:author="scv605" w:date="2023-10-31T13:13:00Z"/>
                <w:sz w:val="16"/>
                <w:szCs w:val="16"/>
              </w:rPr>
            </w:pPr>
          </w:p>
        </w:tc>
        <w:tc>
          <w:tcPr>
            <w:tcW w:w="789" w:type="dxa"/>
            <w:vMerge/>
            <w:shd w:val="clear" w:color="auto" w:fill="auto"/>
          </w:tcPr>
          <w:p w14:paraId="2CFF6DE9" w14:textId="77777777" w:rsidR="00A74583" w:rsidRPr="00771DE2" w:rsidRDefault="00A74583" w:rsidP="004918B7">
            <w:pPr>
              <w:pStyle w:val="TAC"/>
              <w:rPr>
                <w:ins w:id="706" w:author="scv605" w:date="2023-10-31T13:13:00Z"/>
                <w:sz w:val="16"/>
                <w:szCs w:val="16"/>
              </w:rPr>
            </w:pPr>
          </w:p>
        </w:tc>
      </w:tr>
      <w:tr w:rsidR="00A74583" w:rsidRPr="00771DE2" w14:paraId="1A4C964E" w14:textId="77777777" w:rsidTr="0064537B">
        <w:trPr>
          <w:trHeight w:val="94"/>
          <w:ins w:id="707" w:author="scv605" w:date="2023-10-31T13:13:00Z"/>
        </w:trPr>
        <w:tc>
          <w:tcPr>
            <w:tcW w:w="1291" w:type="dxa"/>
            <w:vMerge w:val="restart"/>
            <w:tcBorders>
              <w:bottom w:val="nil"/>
            </w:tcBorders>
            <w:shd w:val="clear" w:color="auto" w:fill="auto"/>
          </w:tcPr>
          <w:p w14:paraId="6712FC9B" w14:textId="73790A44" w:rsidR="00A74583" w:rsidRPr="00771DE2" w:rsidRDefault="00A74583" w:rsidP="004918B7">
            <w:pPr>
              <w:pStyle w:val="TAC"/>
              <w:rPr>
                <w:ins w:id="708" w:author="scv605" w:date="2023-10-31T13:13:00Z"/>
                <w:sz w:val="16"/>
                <w:szCs w:val="16"/>
              </w:rPr>
            </w:pPr>
            <w:ins w:id="709" w:author="scv605" w:date="2023-10-31T13:13: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ins>
            <w:ins w:id="710" w:author="scv605" w:date="2023-10-31T13:15:00Z">
              <w:r>
                <w:rPr>
                  <w:sz w:val="16"/>
                  <w:szCs w:val="16"/>
                </w:rPr>
                <w:t>41</w:t>
              </w:r>
            </w:ins>
            <w:ins w:id="711" w:author="scv605" w:date="2023-10-31T13:13:00Z">
              <w:r w:rsidRPr="00771DE2">
                <w:rPr>
                  <w:sz w:val="16"/>
                  <w:szCs w:val="16"/>
                </w:rPr>
                <w:t>A_UL_n</w:t>
              </w:r>
            </w:ins>
            <w:ins w:id="712" w:author="scv605" w:date="2023-10-31T13:14:00Z">
              <w:r>
                <w:rPr>
                  <w:sz w:val="16"/>
                  <w:szCs w:val="16"/>
                </w:rPr>
                <w:t>28</w:t>
              </w:r>
            </w:ins>
            <w:ins w:id="713" w:author="scv605" w:date="2023-10-31T13:13:00Z">
              <w:r w:rsidRPr="00771DE2">
                <w:rPr>
                  <w:sz w:val="16"/>
                  <w:szCs w:val="16"/>
                </w:rPr>
                <w:t>A-n</w:t>
              </w:r>
            </w:ins>
            <w:ins w:id="714" w:author="scv605" w:date="2023-10-31T13:14:00Z">
              <w:r>
                <w:rPr>
                  <w:sz w:val="16"/>
                  <w:szCs w:val="16"/>
                </w:rPr>
                <w:t>41</w:t>
              </w:r>
            </w:ins>
            <w:ins w:id="715" w:author="scv605" w:date="2023-10-31T13:13:00Z">
              <w:r w:rsidRPr="00771DE2">
                <w:rPr>
                  <w:sz w:val="16"/>
                  <w:szCs w:val="16"/>
                </w:rPr>
                <w:t>A</w:t>
              </w:r>
            </w:ins>
          </w:p>
        </w:tc>
        <w:tc>
          <w:tcPr>
            <w:tcW w:w="529" w:type="dxa"/>
            <w:vMerge w:val="restart"/>
            <w:shd w:val="clear" w:color="auto" w:fill="auto"/>
          </w:tcPr>
          <w:p w14:paraId="5E71C469" w14:textId="3AC8E332" w:rsidR="00A74583" w:rsidRPr="00771DE2" w:rsidRDefault="00A74583" w:rsidP="004918B7">
            <w:pPr>
              <w:pStyle w:val="TAC"/>
              <w:rPr>
                <w:ins w:id="716" w:author="scv605" w:date="2023-10-31T13:13:00Z"/>
                <w:sz w:val="16"/>
                <w:szCs w:val="16"/>
                <w:lang w:eastAsia="zh-CN"/>
              </w:rPr>
            </w:pPr>
            <w:ins w:id="717" w:author="scv605" w:date="2023-10-31T13:13:00Z">
              <w:r>
                <w:rPr>
                  <w:sz w:val="16"/>
                  <w:szCs w:val="16"/>
                  <w:lang w:eastAsia="ja-JP"/>
                </w:rPr>
                <w:t>1</w:t>
              </w:r>
            </w:ins>
          </w:p>
        </w:tc>
        <w:tc>
          <w:tcPr>
            <w:tcW w:w="633" w:type="dxa"/>
            <w:vMerge w:val="restart"/>
            <w:shd w:val="clear" w:color="auto" w:fill="auto"/>
          </w:tcPr>
          <w:p w14:paraId="4D88E4E2" w14:textId="47C0D286" w:rsidR="00A74583" w:rsidRPr="00771DE2" w:rsidRDefault="00A74583" w:rsidP="004918B7">
            <w:pPr>
              <w:pStyle w:val="TAC"/>
              <w:rPr>
                <w:ins w:id="718" w:author="scv605" w:date="2023-10-31T13:13:00Z"/>
                <w:sz w:val="16"/>
                <w:szCs w:val="16"/>
                <w:lang w:eastAsia="zh-CN"/>
              </w:rPr>
            </w:pPr>
            <w:ins w:id="719" w:author="scv605" w:date="2023-10-31T13:13:00Z">
              <w:r>
                <w:rPr>
                  <w:rFonts w:hint="eastAsia"/>
                  <w:sz w:val="16"/>
                  <w:szCs w:val="16"/>
                  <w:lang w:eastAsia="ja-JP"/>
                </w:rPr>
                <w:t>n</w:t>
              </w:r>
              <w:r>
                <w:rPr>
                  <w:sz w:val="16"/>
                  <w:szCs w:val="16"/>
                  <w:lang w:eastAsia="ja-JP"/>
                </w:rPr>
                <w:t>3</w:t>
              </w:r>
            </w:ins>
          </w:p>
        </w:tc>
        <w:tc>
          <w:tcPr>
            <w:tcW w:w="602" w:type="dxa"/>
            <w:vMerge w:val="restart"/>
            <w:shd w:val="clear" w:color="auto" w:fill="auto"/>
          </w:tcPr>
          <w:p w14:paraId="17C18BCB" w14:textId="4B5944F5" w:rsidR="00A74583" w:rsidRPr="00771DE2" w:rsidRDefault="00A74583" w:rsidP="004918B7">
            <w:pPr>
              <w:pStyle w:val="TAC"/>
              <w:rPr>
                <w:ins w:id="720" w:author="scv605" w:date="2023-10-31T13:13:00Z"/>
                <w:sz w:val="16"/>
                <w:szCs w:val="16"/>
                <w:lang w:eastAsia="zh-CN"/>
              </w:rPr>
            </w:pPr>
            <w:ins w:id="721"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771CAE7A" w14:textId="7DF6CD91" w:rsidR="00A74583" w:rsidRPr="00771DE2" w:rsidRDefault="00A74583" w:rsidP="004918B7">
            <w:pPr>
              <w:pStyle w:val="TAC"/>
              <w:rPr>
                <w:ins w:id="722" w:author="scv605" w:date="2023-10-31T13:13:00Z"/>
                <w:sz w:val="16"/>
                <w:szCs w:val="16"/>
              </w:rPr>
            </w:pPr>
            <w:ins w:id="723" w:author="scv605" w:date="2023-10-31T13:13: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ins>
            <w:ins w:id="724" w:author="scv605" w:date="2023-10-31T13:21:00Z">
              <w:r>
                <w:rPr>
                  <w:rFonts w:cs="Arial"/>
                  <w:sz w:val="16"/>
                  <w:szCs w:val="16"/>
                </w:rPr>
                <w:t>+26.0</w:t>
              </w:r>
            </w:ins>
            <w:ins w:id="725" w:author="scv605" w:date="2023-10-31T13:13:00Z">
              <w:r w:rsidRPr="00771DE2">
                <w:rPr>
                  <w:sz w:val="16"/>
                  <w:szCs w:val="16"/>
                </w:rPr>
                <w:t>+TT</w:t>
              </w:r>
            </w:ins>
          </w:p>
        </w:tc>
        <w:tc>
          <w:tcPr>
            <w:tcW w:w="1090" w:type="dxa"/>
            <w:gridSpan w:val="2"/>
            <w:vMerge w:val="restart"/>
            <w:shd w:val="clear" w:color="auto" w:fill="auto"/>
          </w:tcPr>
          <w:p w14:paraId="225E8651" w14:textId="77777777" w:rsidR="00A74583" w:rsidRPr="00771DE2" w:rsidRDefault="00A74583" w:rsidP="004918B7">
            <w:pPr>
              <w:pStyle w:val="TAC"/>
              <w:rPr>
                <w:ins w:id="726" w:author="scv605" w:date="2023-10-31T13:13:00Z"/>
                <w:sz w:val="16"/>
                <w:szCs w:val="16"/>
              </w:rPr>
            </w:pPr>
          </w:p>
        </w:tc>
        <w:tc>
          <w:tcPr>
            <w:tcW w:w="690" w:type="dxa"/>
            <w:vMerge w:val="restart"/>
            <w:shd w:val="clear" w:color="auto" w:fill="auto"/>
          </w:tcPr>
          <w:p w14:paraId="1F539EFB" w14:textId="77777777" w:rsidR="00A74583" w:rsidRPr="00771DE2" w:rsidRDefault="00A74583" w:rsidP="004918B7">
            <w:pPr>
              <w:pStyle w:val="TAC"/>
              <w:rPr>
                <w:ins w:id="727" w:author="scv605" w:date="2023-10-31T13:13:00Z"/>
                <w:sz w:val="16"/>
                <w:szCs w:val="16"/>
              </w:rPr>
            </w:pPr>
          </w:p>
        </w:tc>
        <w:tc>
          <w:tcPr>
            <w:tcW w:w="859" w:type="dxa"/>
            <w:gridSpan w:val="2"/>
            <w:vMerge w:val="restart"/>
            <w:shd w:val="clear" w:color="auto" w:fill="auto"/>
          </w:tcPr>
          <w:p w14:paraId="6606B695" w14:textId="77777777" w:rsidR="00A74583" w:rsidRPr="00771DE2" w:rsidRDefault="00A74583" w:rsidP="004918B7">
            <w:pPr>
              <w:pStyle w:val="TAC"/>
              <w:rPr>
                <w:ins w:id="728" w:author="scv605" w:date="2023-10-31T13:13:00Z"/>
                <w:sz w:val="16"/>
                <w:szCs w:val="16"/>
              </w:rPr>
            </w:pPr>
          </w:p>
        </w:tc>
        <w:tc>
          <w:tcPr>
            <w:tcW w:w="728" w:type="dxa"/>
            <w:vMerge w:val="restart"/>
            <w:shd w:val="clear" w:color="auto" w:fill="auto"/>
          </w:tcPr>
          <w:p w14:paraId="2A976333" w14:textId="77777777" w:rsidR="00A74583" w:rsidRPr="00771DE2" w:rsidRDefault="00A74583" w:rsidP="004918B7">
            <w:pPr>
              <w:pStyle w:val="TAC"/>
              <w:rPr>
                <w:ins w:id="729" w:author="scv605" w:date="2023-10-31T13:13:00Z"/>
                <w:sz w:val="16"/>
                <w:szCs w:val="16"/>
              </w:rPr>
            </w:pPr>
          </w:p>
        </w:tc>
        <w:tc>
          <w:tcPr>
            <w:tcW w:w="767" w:type="dxa"/>
            <w:vMerge w:val="restart"/>
            <w:shd w:val="clear" w:color="auto" w:fill="auto"/>
          </w:tcPr>
          <w:p w14:paraId="0CC552AE" w14:textId="77777777" w:rsidR="00A74583" w:rsidRPr="00771DE2" w:rsidRDefault="00A74583" w:rsidP="004918B7">
            <w:pPr>
              <w:pStyle w:val="TAC"/>
              <w:rPr>
                <w:ins w:id="730" w:author="scv605" w:date="2023-10-31T13:13:00Z"/>
                <w:sz w:val="16"/>
                <w:szCs w:val="16"/>
              </w:rPr>
            </w:pPr>
          </w:p>
        </w:tc>
        <w:tc>
          <w:tcPr>
            <w:tcW w:w="789" w:type="dxa"/>
            <w:vMerge w:val="restart"/>
            <w:shd w:val="clear" w:color="auto" w:fill="auto"/>
          </w:tcPr>
          <w:p w14:paraId="090184B4" w14:textId="77777777" w:rsidR="00A74583" w:rsidRPr="00771DE2" w:rsidRDefault="00A74583" w:rsidP="004918B7">
            <w:pPr>
              <w:pStyle w:val="TAC"/>
              <w:rPr>
                <w:ins w:id="731" w:author="scv605" w:date="2023-10-31T13:13:00Z"/>
                <w:sz w:val="16"/>
                <w:szCs w:val="16"/>
              </w:rPr>
            </w:pPr>
          </w:p>
        </w:tc>
      </w:tr>
      <w:tr w:rsidR="00A74583" w:rsidRPr="00771DE2" w14:paraId="00C17768" w14:textId="77777777" w:rsidTr="0064537B">
        <w:trPr>
          <w:trHeight w:val="94"/>
          <w:ins w:id="732" w:author="scv605" w:date="2023-10-31T13:13:00Z"/>
        </w:trPr>
        <w:tc>
          <w:tcPr>
            <w:tcW w:w="1291" w:type="dxa"/>
            <w:vMerge/>
            <w:tcBorders>
              <w:bottom w:val="nil"/>
            </w:tcBorders>
            <w:shd w:val="clear" w:color="auto" w:fill="auto"/>
          </w:tcPr>
          <w:p w14:paraId="1E6BFCF9" w14:textId="77777777" w:rsidR="00A74583" w:rsidRPr="00771DE2" w:rsidRDefault="00A74583" w:rsidP="004918B7">
            <w:pPr>
              <w:pStyle w:val="TAC"/>
              <w:rPr>
                <w:ins w:id="733" w:author="scv605" w:date="2023-10-31T13:13:00Z"/>
                <w:sz w:val="16"/>
                <w:szCs w:val="16"/>
              </w:rPr>
            </w:pPr>
          </w:p>
        </w:tc>
        <w:tc>
          <w:tcPr>
            <w:tcW w:w="529" w:type="dxa"/>
            <w:vMerge/>
            <w:shd w:val="clear" w:color="auto" w:fill="auto"/>
          </w:tcPr>
          <w:p w14:paraId="2FD48D76" w14:textId="77777777" w:rsidR="00A74583" w:rsidRPr="00771DE2" w:rsidRDefault="00A74583" w:rsidP="004918B7">
            <w:pPr>
              <w:pStyle w:val="TAC"/>
              <w:rPr>
                <w:ins w:id="734" w:author="scv605" w:date="2023-10-31T13:13:00Z"/>
                <w:sz w:val="16"/>
                <w:szCs w:val="16"/>
                <w:lang w:eastAsia="zh-CN"/>
              </w:rPr>
            </w:pPr>
          </w:p>
        </w:tc>
        <w:tc>
          <w:tcPr>
            <w:tcW w:w="633" w:type="dxa"/>
            <w:vMerge/>
            <w:shd w:val="clear" w:color="auto" w:fill="auto"/>
          </w:tcPr>
          <w:p w14:paraId="0843B9C4" w14:textId="77777777" w:rsidR="00A74583" w:rsidRPr="00771DE2" w:rsidRDefault="00A74583" w:rsidP="004918B7">
            <w:pPr>
              <w:pStyle w:val="TAC"/>
              <w:rPr>
                <w:ins w:id="735" w:author="scv605" w:date="2023-10-31T13:13:00Z"/>
                <w:sz w:val="16"/>
                <w:szCs w:val="16"/>
                <w:lang w:eastAsia="zh-CN"/>
              </w:rPr>
            </w:pPr>
          </w:p>
        </w:tc>
        <w:tc>
          <w:tcPr>
            <w:tcW w:w="602" w:type="dxa"/>
            <w:vMerge/>
            <w:shd w:val="clear" w:color="auto" w:fill="auto"/>
          </w:tcPr>
          <w:p w14:paraId="293A5C23" w14:textId="77777777" w:rsidR="00A74583" w:rsidRPr="00771DE2" w:rsidRDefault="00A74583" w:rsidP="004918B7">
            <w:pPr>
              <w:pStyle w:val="TAC"/>
              <w:rPr>
                <w:ins w:id="736" w:author="scv605" w:date="2023-10-31T13:13:00Z"/>
                <w:sz w:val="16"/>
                <w:szCs w:val="16"/>
                <w:lang w:eastAsia="zh-CN"/>
              </w:rPr>
            </w:pPr>
          </w:p>
        </w:tc>
        <w:tc>
          <w:tcPr>
            <w:tcW w:w="1468" w:type="dxa"/>
            <w:shd w:val="clear" w:color="auto" w:fill="auto"/>
          </w:tcPr>
          <w:p w14:paraId="3EED6C94" w14:textId="552EB480" w:rsidR="00A74583" w:rsidRPr="00771DE2" w:rsidRDefault="00A74583" w:rsidP="004918B7">
            <w:pPr>
              <w:pStyle w:val="TAC"/>
              <w:rPr>
                <w:ins w:id="737" w:author="scv605" w:date="2023-10-31T13:13:00Z"/>
                <w:sz w:val="16"/>
                <w:szCs w:val="16"/>
              </w:rPr>
            </w:pPr>
            <w:ins w:id="738" w:author="scv605" w:date="2023-10-31T13:13: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ins>
            <w:ins w:id="739" w:author="scv605" w:date="2023-10-31T13:21:00Z">
              <w:r>
                <w:rPr>
                  <w:sz w:val="16"/>
                  <w:szCs w:val="16"/>
                </w:rPr>
                <w:t>26.0+</w:t>
              </w:r>
            </w:ins>
            <w:ins w:id="740"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356B36A5" w14:textId="77777777" w:rsidR="00A74583" w:rsidRPr="00771DE2" w:rsidRDefault="00A74583" w:rsidP="004918B7">
            <w:pPr>
              <w:pStyle w:val="TAC"/>
              <w:rPr>
                <w:ins w:id="741" w:author="scv605" w:date="2023-10-31T13:13:00Z"/>
                <w:sz w:val="16"/>
                <w:szCs w:val="16"/>
              </w:rPr>
            </w:pPr>
          </w:p>
        </w:tc>
        <w:tc>
          <w:tcPr>
            <w:tcW w:w="690" w:type="dxa"/>
            <w:vMerge/>
            <w:shd w:val="clear" w:color="auto" w:fill="auto"/>
          </w:tcPr>
          <w:p w14:paraId="6D1C195A" w14:textId="77777777" w:rsidR="00A74583" w:rsidRPr="00771DE2" w:rsidRDefault="00A74583" w:rsidP="004918B7">
            <w:pPr>
              <w:pStyle w:val="TAC"/>
              <w:rPr>
                <w:ins w:id="742" w:author="scv605" w:date="2023-10-31T13:13:00Z"/>
                <w:sz w:val="16"/>
                <w:szCs w:val="16"/>
              </w:rPr>
            </w:pPr>
          </w:p>
        </w:tc>
        <w:tc>
          <w:tcPr>
            <w:tcW w:w="859" w:type="dxa"/>
            <w:gridSpan w:val="2"/>
            <w:vMerge/>
            <w:shd w:val="clear" w:color="auto" w:fill="auto"/>
          </w:tcPr>
          <w:p w14:paraId="6A05817C" w14:textId="77777777" w:rsidR="00A74583" w:rsidRPr="00771DE2" w:rsidRDefault="00A74583" w:rsidP="004918B7">
            <w:pPr>
              <w:pStyle w:val="TAC"/>
              <w:rPr>
                <w:ins w:id="743" w:author="scv605" w:date="2023-10-31T13:13:00Z"/>
                <w:sz w:val="16"/>
                <w:szCs w:val="16"/>
              </w:rPr>
            </w:pPr>
          </w:p>
        </w:tc>
        <w:tc>
          <w:tcPr>
            <w:tcW w:w="728" w:type="dxa"/>
            <w:vMerge/>
            <w:shd w:val="clear" w:color="auto" w:fill="auto"/>
          </w:tcPr>
          <w:p w14:paraId="7045728C" w14:textId="77777777" w:rsidR="00A74583" w:rsidRPr="00771DE2" w:rsidRDefault="00A74583" w:rsidP="004918B7">
            <w:pPr>
              <w:pStyle w:val="TAC"/>
              <w:rPr>
                <w:ins w:id="744" w:author="scv605" w:date="2023-10-31T13:13:00Z"/>
                <w:sz w:val="16"/>
                <w:szCs w:val="16"/>
              </w:rPr>
            </w:pPr>
          </w:p>
        </w:tc>
        <w:tc>
          <w:tcPr>
            <w:tcW w:w="767" w:type="dxa"/>
            <w:vMerge/>
            <w:shd w:val="clear" w:color="auto" w:fill="auto"/>
          </w:tcPr>
          <w:p w14:paraId="33485268" w14:textId="77777777" w:rsidR="00A74583" w:rsidRPr="00771DE2" w:rsidRDefault="00A74583" w:rsidP="004918B7">
            <w:pPr>
              <w:pStyle w:val="TAC"/>
              <w:rPr>
                <w:ins w:id="745" w:author="scv605" w:date="2023-10-31T13:13:00Z"/>
                <w:sz w:val="16"/>
                <w:szCs w:val="16"/>
              </w:rPr>
            </w:pPr>
          </w:p>
        </w:tc>
        <w:tc>
          <w:tcPr>
            <w:tcW w:w="789" w:type="dxa"/>
            <w:vMerge/>
            <w:shd w:val="clear" w:color="auto" w:fill="auto"/>
          </w:tcPr>
          <w:p w14:paraId="788E28D5" w14:textId="77777777" w:rsidR="00A74583" w:rsidRPr="00771DE2" w:rsidRDefault="00A74583" w:rsidP="004918B7">
            <w:pPr>
              <w:pStyle w:val="TAC"/>
              <w:rPr>
                <w:ins w:id="746" w:author="scv605" w:date="2023-10-31T13:13:00Z"/>
                <w:sz w:val="16"/>
                <w:szCs w:val="16"/>
              </w:rPr>
            </w:pPr>
          </w:p>
        </w:tc>
      </w:tr>
      <w:tr w:rsidR="00A74583" w:rsidRPr="00771DE2" w14:paraId="188BB60D" w14:textId="77777777" w:rsidTr="006347E4">
        <w:trPr>
          <w:trHeight w:val="94"/>
          <w:ins w:id="747" w:author="scv605" w:date="2023-10-31T13:13:00Z"/>
        </w:trPr>
        <w:tc>
          <w:tcPr>
            <w:tcW w:w="1291" w:type="dxa"/>
            <w:vMerge w:val="restart"/>
            <w:tcBorders>
              <w:top w:val="nil"/>
              <w:bottom w:val="nil"/>
            </w:tcBorders>
            <w:shd w:val="clear" w:color="auto" w:fill="auto"/>
          </w:tcPr>
          <w:p w14:paraId="00BA29A7" w14:textId="77777777" w:rsidR="00A74583" w:rsidRPr="00771DE2" w:rsidRDefault="00A74583" w:rsidP="004918B7">
            <w:pPr>
              <w:pStyle w:val="TAC"/>
              <w:rPr>
                <w:ins w:id="748" w:author="scv605" w:date="2023-10-31T13:13:00Z"/>
                <w:sz w:val="16"/>
                <w:szCs w:val="16"/>
              </w:rPr>
            </w:pPr>
          </w:p>
        </w:tc>
        <w:tc>
          <w:tcPr>
            <w:tcW w:w="529" w:type="dxa"/>
            <w:vMerge w:val="restart"/>
            <w:shd w:val="clear" w:color="auto" w:fill="auto"/>
          </w:tcPr>
          <w:p w14:paraId="00DC97A8" w14:textId="782E3FDB" w:rsidR="00A74583" w:rsidRPr="00771DE2" w:rsidRDefault="00A74583" w:rsidP="004918B7">
            <w:pPr>
              <w:pStyle w:val="TAC"/>
              <w:rPr>
                <w:ins w:id="749" w:author="scv605" w:date="2023-10-31T13:13:00Z"/>
                <w:sz w:val="16"/>
                <w:szCs w:val="16"/>
                <w:lang w:eastAsia="zh-CN"/>
              </w:rPr>
            </w:pPr>
            <w:ins w:id="750" w:author="scv605" w:date="2023-10-31T13:13:00Z">
              <w:r>
                <w:rPr>
                  <w:sz w:val="16"/>
                  <w:szCs w:val="16"/>
                  <w:lang w:eastAsia="ja-JP"/>
                </w:rPr>
                <w:t>1</w:t>
              </w:r>
            </w:ins>
          </w:p>
        </w:tc>
        <w:tc>
          <w:tcPr>
            <w:tcW w:w="633" w:type="dxa"/>
            <w:vMerge w:val="restart"/>
            <w:shd w:val="clear" w:color="auto" w:fill="auto"/>
          </w:tcPr>
          <w:p w14:paraId="29B2AD0C" w14:textId="21549D89" w:rsidR="00A74583" w:rsidRPr="00771DE2" w:rsidRDefault="00A74583" w:rsidP="004918B7">
            <w:pPr>
              <w:pStyle w:val="TAC"/>
              <w:rPr>
                <w:ins w:id="751" w:author="scv605" w:date="2023-10-31T13:13:00Z"/>
                <w:sz w:val="16"/>
                <w:szCs w:val="16"/>
                <w:lang w:eastAsia="zh-CN"/>
              </w:rPr>
            </w:pPr>
            <w:ins w:id="752" w:author="scv605" w:date="2023-10-31T13:13:00Z">
              <w:r>
                <w:rPr>
                  <w:rFonts w:hint="eastAsia"/>
                  <w:sz w:val="16"/>
                  <w:szCs w:val="16"/>
                  <w:lang w:eastAsia="ja-JP"/>
                </w:rPr>
                <w:t>n</w:t>
              </w:r>
              <w:r>
                <w:rPr>
                  <w:sz w:val="16"/>
                  <w:szCs w:val="16"/>
                  <w:lang w:eastAsia="ja-JP"/>
                </w:rPr>
                <w:t>28</w:t>
              </w:r>
            </w:ins>
          </w:p>
        </w:tc>
        <w:tc>
          <w:tcPr>
            <w:tcW w:w="602" w:type="dxa"/>
            <w:vMerge w:val="restart"/>
            <w:shd w:val="clear" w:color="auto" w:fill="auto"/>
          </w:tcPr>
          <w:p w14:paraId="46A5805B" w14:textId="462C56AD" w:rsidR="00A74583" w:rsidRPr="00771DE2" w:rsidRDefault="00A74583" w:rsidP="004918B7">
            <w:pPr>
              <w:pStyle w:val="TAC"/>
              <w:rPr>
                <w:ins w:id="753" w:author="scv605" w:date="2023-10-31T13:13:00Z"/>
                <w:sz w:val="16"/>
                <w:szCs w:val="16"/>
                <w:lang w:eastAsia="zh-CN"/>
              </w:rPr>
            </w:pPr>
            <w:ins w:id="754"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563A1031" w14:textId="2ABD9E7D" w:rsidR="00A74583" w:rsidRPr="00771DE2" w:rsidRDefault="00A74583" w:rsidP="004918B7">
            <w:pPr>
              <w:pStyle w:val="TAC"/>
              <w:rPr>
                <w:ins w:id="755" w:author="scv605" w:date="2023-10-31T13:13:00Z"/>
                <w:sz w:val="16"/>
                <w:szCs w:val="16"/>
              </w:rPr>
            </w:pPr>
            <w:ins w:id="756" w:author="scv605" w:date="2023-10-31T13:13: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0C8C03F7" w14:textId="77777777" w:rsidR="00A74583" w:rsidRPr="00771DE2" w:rsidRDefault="00A74583" w:rsidP="004918B7">
            <w:pPr>
              <w:pStyle w:val="TAC"/>
              <w:rPr>
                <w:ins w:id="757" w:author="scv605" w:date="2023-10-31T13:13:00Z"/>
                <w:sz w:val="16"/>
                <w:szCs w:val="16"/>
              </w:rPr>
            </w:pPr>
          </w:p>
        </w:tc>
        <w:tc>
          <w:tcPr>
            <w:tcW w:w="690" w:type="dxa"/>
            <w:vMerge w:val="restart"/>
            <w:shd w:val="clear" w:color="auto" w:fill="auto"/>
          </w:tcPr>
          <w:p w14:paraId="7280DE3D" w14:textId="77777777" w:rsidR="00A74583" w:rsidRPr="00771DE2" w:rsidRDefault="00A74583" w:rsidP="004918B7">
            <w:pPr>
              <w:pStyle w:val="TAC"/>
              <w:rPr>
                <w:ins w:id="758" w:author="scv605" w:date="2023-10-31T13:13:00Z"/>
                <w:sz w:val="16"/>
                <w:szCs w:val="16"/>
              </w:rPr>
            </w:pPr>
          </w:p>
        </w:tc>
        <w:tc>
          <w:tcPr>
            <w:tcW w:w="859" w:type="dxa"/>
            <w:gridSpan w:val="2"/>
            <w:vMerge w:val="restart"/>
            <w:shd w:val="clear" w:color="auto" w:fill="auto"/>
          </w:tcPr>
          <w:p w14:paraId="54DABD40" w14:textId="77777777" w:rsidR="00A74583" w:rsidRPr="00771DE2" w:rsidRDefault="00A74583" w:rsidP="004918B7">
            <w:pPr>
              <w:pStyle w:val="TAC"/>
              <w:rPr>
                <w:ins w:id="759" w:author="scv605" w:date="2023-10-31T13:13:00Z"/>
                <w:sz w:val="16"/>
                <w:szCs w:val="16"/>
              </w:rPr>
            </w:pPr>
          </w:p>
        </w:tc>
        <w:tc>
          <w:tcPr>
            <w:tcW w:w="728" w:type="dxa"/>
            <w:vMerge w:val="restart"/>
            <w:shd w:val="clear" w:color="auto" w:fill="auto"/>
          </w:tcPr>
          <w:p w14:paraId="669B1A16" w14:textId="77777777" w:rsidR="00A74583" w:rsidRPr="00771DE2" w:rsidRDefault="00A74583" w:rsidP="004918B7">
            <w:pPr>
              <w:pStyle w:val="TAC"/>
              <w:rPr>
                <w:ins w:id="760" w:author="scv605" w:date="2023-10-31T13:13:00Z"/>
                <w:sz w:val="16"/>
                <w:szCs w:val="16"/>
              </w:rPr>
            </w:pPr>
          </w:p>
        </w:tc>
        <w:tc>
          <w:tcPr>
            <w:tcW w:w="767" w:type="dxa"/>
            <w:vMerge w:val="restart"/>
            <w:shd w:val="clear" w:color="auto" w:fill="auto"/>
          </w:tcPr>
          <w:p w14:paraId="6744B606" w14:textId="77777777" w:rsidR="00A74583" w:rsidRPr="00771DE2" w:rsidRDefault="00A74583" w:rsidP="004918B7">
            <w:pPr>
              <w:pStyle w:val="TAC"/>
              <w:rPr>
                <w:ins w:id="761" w:author="scv605" w:date="2023-10-31T13:13:00Z"/>
                <w:sz w:val="16"/>
                <w:szCs w:val="16"/>
              </w:rPr>
            </w:pPr>
          </w:p>
        </w:tc>
        <w:tc>
          <w:tcPr>
            <w:tcW w:w="789" w:type="dxa"/>
            <w:vMerge w:val="restart"/>
            <w:shd w:val="clear" w:color="auto" w:fill="auto"/>
          </w:tcPr>
          <w:p w14:paraId="520803EF" w14:textId="77777777" w:rsidR="00A74583" w:rsidRPr="00771DE2" w:rsidRDefault="00A74583" w:rsidP="004918B7">
            <w:pPr>
              <w:pStyle w:val="TAC"/>
              <w:rPr>
                <w:ins w:id="762" w:author="scv605" w:date="2023-10-31T13:13:00Z"/>
                <w:sz w:val="16"/>
                <w:szCs w:val="16"/>
              </w:rPr>
            </w:pPr>
          </w:p>
        </w:tc>
      </w:tr>
      <w:tr w:rsidR="00A74583" w:rsidRPr="00771DE2" w14:paraId="2121D7FF" w14:textId="77777777" w:rsidTr="006347E4">
        <w:trPr>
          <w:trHeight w:val="94"/>
          <w:ins w:id="763" w:author="scv605" w:date="2023-10-31T13:13:00Z"/>
        </w:trPr>
        <w:tc>
          <w:tcPr>
            <w:tcW w:w="1291" w:type="dxa"/>
            <w:vMerge/>
            <w:tcBorders>
              <w:bottom w:val="nil"/>
            </w:tcBorders>
            <w:shd w:val="clear" w:color="auto" w:fill="auto"/>
          </w:tcPr>
          <w:p w14:paraId="578B1C68" w14:textId="77777777" w:rsidR="00A74583" w:rsidRPr="00771DE2" w:rsidRDefault="00A74583" w:rsidP="004918B7">
            <w:pPr>
              <w:pStyle w:val="TAC"/>
              <w:rPr>
                <w:ins w:id="764" w:author="scv605" w:date="2023-10-31T13:13:00Z"/>
                <w:sz w:val="16"/>
                <w:szCs w:val="16"/>
              </w:rPr>
            </w:pPr>
          </w:p>
        </w:tc>
        <w:tc>
          <w:tcPr>
            <w:tcW w:w="529" w:type="dxa"/>
            <w:vMerge/>
            <w:shd w:val="clear" w:color="auto" w:fill="auto"/>
          </w:tcPr>
          <w:p w14:paraId="0ECDA6CA" w14:textId="77777777" w:rsidR="00A74583" w:rsidRPr="00771DE2" w:rsidRDefault="00A74583" w:rsidP="004918B7">
            <w:pPr>
              <w:pStyle w:val="TAC"/>
              <w:rPr>
                <w:ins w:id="765" w:author="scv605" w:date="2023-10-31T13:13:00Z"/>
                <w:sz w:val="16"/>
                <w:szCs w:val="16"/>
                <w:lang w:eastAsia="zh-CN"/>
              </w:rPr>
            </w:pPr>
          </w:p>
        </w:tc>
        <w:tc>
          <w:tcPr>
            <w:tcW w:w="633" w:type="dxa"/>
            <w:vMerge/>
            <w:shd w:val="clear" w:color="auto" w:fill="auto"/>
          </w:tcPr>
          <w:p w14:paraId="0284412B" w14:textId="77777777" w:rsidR="00A74583" w:rsidRPr="00771DE2" w:rsidRDefault="00A74583" w:rsidP="004918B7">
            <w:pPr>
              <w:pStyle w:val="TAC"/>
              <w:rPr>
                <w:ins w:id="766" w:author="scv605" w:date="2023-10-31T13:13:00Z"/>
                <w:sz w:val="16"/>
                <w:szCs w:val="16"/>
                <w:lang w:eastAsia="zh-CN"/>
              </w:rPr>
            </w:pPr>
          </w:p>
        </w:tc>
        <w:tc>
          <w:tcPr>
            <w:tcW w:w="602" w:type="dxa"/>
            <w:vMerge/>
            <w:shd w:val="clear" w:color="auto" w:fill="auto"/>
          </w:tcPr>
          <w:p w14:paraId="26C4C16D" w14:textId="77777777" w:rsidR="00A74583" w:rsidRPr="00771DE2" w:rsidRDefault="00A74583" w:rsidP="004918B7">
            <w:pPr>
              <w:pStyle w:val="TAC"/>
              <w:rPr>
                <w:ins w:id="767" w:author="scv605" w:date="2023-10-31T13:13:00Z"/>
                <w:sz w:val="16"/>
                <w:szCs w:val="16"/>
                <w:lang w:eastAsia="zh-CN"/>
              </w:rPr>
            </w:pPr>
          </w:p>
        </w:tc>
        <w:tc>
          <w:tcPr>
            <w:tcW w:w="1468" w:type="dxa"/>
            <w:shd w:val="clear" w:color="auto" w:fill="auto"/>
          </w:tcPr>
          <w:p w14:paraId="653D2BEB" w14:textId="69DB65EB" w:rsidR="00A74583" w:rsidRPr="00771DE2" w:rsidRDefault="00A74583" w:rsidP="004918B7">
            <w:pPr>
              <w:pStyle w:val="TAC"/>
              <w:rPr>
                <w:ins w:id="768" w:author="scv605" w:date="2023-10-31T13:13:00Z"/>
                <w:sz w:val="16"/>
                <w:szCs w:val="16"/>
              </w:rPr>
            </w:pPr>
            <w:ins w:id="769"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770"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76CAC57D" w14:textId="77777777" w:rsidR="00A74583" w:rsidRPr="00771DE2" w:rsidRDefault="00A74583" w:rsidP="004918B7">
            <w:pPr>
              <w:pStyle w:val="TAC"/>
              <w:rPr>
                <w:ins w:id="771" w:author="scv605" w:date="2023-10-31T13:13:00Z"/>
                <w:sz w:val="16"/>
                <w:szCs w:val="16"/>
              </w:rPr>
            </w:pPr>
          </w:p>
        </w:tc>
        <w:tc>
          <w:tcPr>
            <w:tcW w:w="690" w:type="dxa"/>
            <w:vMerge/>
            <w:shd w:val="clear" w:color="auto" w:fill="auto"/>
          </w:tcPr>
          <w:p w14:paraId="5C07348F" w14:textId="77777777" w:rsidR="00A74583" w:rsidRPr="00771DE2" w:rsidRDefault="00A74583" w:rsidP="004918B7">
            <w:pPr>
              <w:pStyle w:val="TAC"/>
              <w:rPr>
                <w:ins w:id="772" w:author="scv605" w:date="2023-10-31T13:13:00Z"/>
                <w:sz w:val="16"/>
                <w:szCs w:val="16"/>
              </w:rPr>
            </w:pPr>
          </w:p>
        </w:tc>
        <w:tc>
          <w:tcPr>
            <w:tcW w:w="859" w:type="dxa"/>
            <w:gridSpan w:val="2"/>
            <w:vMerge/>
            <w:shd w:val="clear" w:color="auto" w:fill="auto"/>
          </w:tcPr>
          <w:p w14:paraId="1B783E5F" w14:textId="77777777" w:rsidR="00A74583" w:rsidRPr="00771DE2" w:rsidRDefault="00A74583" w:rsidP="004918B7">
            <w:pPr>
              <w:pStyle w:val="TAC"/>
              <w:rPr>
                <w:ins w:id="773" w:author="scv605" w:date="2023-10-31T13:13:00Z"/>
                <w:sz w:val="16"/>
                <w:szCs w:val="16"/>
              </w:rPr>
            </w:pPr>
          </w:p>
        </w:tc>
        <w:tc>
          <w:tcPr>
            <w:tcW w:w="728" w:type="dxa"/>
            <w:vMerge/>
            <w:shd w:val="clear" w:color="auto" w:fill="auto"/>
          </w:tcPr>
          <w:p w14:paraId="6EFD95FB" w14:textId="77777777" w:rsidR="00A74583" w:rsidRPr="00771DE2" w:rsidRDefault="00A74583" w:rsidP="004918B7">
            <w:pPr>
              <w:pStyle w:val="TAC"/>
              <w:rPr>
                <w:ins w:id="774" w:author="scv605" w:date="2023-10-31T13:13:00Z"/>
                <w:sz w:val="16"/>
                <w:szCs w:val="16"/>
              </w:rPr>
            </w:pPr>
          </w:p>
        </w:tc>
        <w:tc>
          <w:tcPr>
            <w:tcW w:w="767" w:type="dxa"/>
            <w:vMerge/>
            <w:shd w:val="clear" w:color="auto" w:fill="auto"/>
          </w:tcPr>
          <w:p w14:paraId="116FA55D" w14:textId="77777777" w:rsidR="00A74583" w:rsidRPr="00771DE2" w:rsidRDefault="00A74583" w:rsidP="004918B7">
            <w:pPr>
              <w:pStyle w:val="TAC"/>
              <w:rPr>
                <w:ins w:id="775" w:author="scv605" w:date="2023-10-31T13:13:00Z"/>
                <w:sz w:val="16"/>
                <w:szCs w:val="16"/>
              </w:rPr>
            </w:pPr>
          </w:p>
        </w:tc>
        <w:tc>
          <w:tcPr>
            <w:tcW w:w="789" w:type="dxa"/>
            <w:vMerge/>
            <w:shd w:val="clear" w:color="auto" w:fill="auto"/>
          </w:tcPr>
          <w:p w14:paraId="032798E9" w14:textId="77777777" w:rsidR="00A74583" w:rsidRPr="00771DE2" w:rsidRDefault="00A74583" w:rsidP="004918B7">
            <w:pPr>
              <w:pStyle w:val="TAC"/>
              <w:rPr>
                <w:ins w:id="776" w:author="scv605" w:date="2023-10-31T13:13:00Z"/>
                <w:sz w:val="16"/>
                <w:szCs w:val="16"/>
              </w:rPr>
            </w:pPr>
          </w:p>
        </w:tc>
      </w:tr>
      <w:tr w:rsidR="00A74583" w:rsidRPr="00771DE2" w14:paraId="0D8C8A92" w14:textId="77777777" w:rsidTr="0050716A">
        <w:trPr>
          <w:trHeight w:val="94"/>
          <w:ins w:id="777" w:author="scv605" w:date="2023-10-31T13:13:00Z"/>
        </w:trPr>
        <w:tc>
          <w:tcPr>
            <w:tcW w:w="1291" w:type="dxa"/>
            <w:vMerge w:val="restart"/>
            <w:tcBorders>
              <w:top w:val="nil"/>
            </w:tcBorders>
            <w:shd w:val="clear" w:color="auto" w:fill="auto"/>
          </w:tcPr>
          <w:p w14:paraId="4544D583" w14:textId="77777777" w:rsidR="00A74583" w:rsidRPr="00771DE2" w:rsidRDefault="00A74583" w:rsidP="00376E11">
            <w:pPr>
              <w:pStyle w:val="TAC"/>
              <w:rPr>
                <w:ins w:id="778" w:author="scv605" w:date="2023-10-31T13:13:00Z"/>
                <w:sz w:val="16"/>
                <w:szCs w:val="16"/>
              </w:rPr>
            </w:pPr>
          </w:p>
        </w:tc>
        <w:tc>
          <w:tcPr>
            <w:tcW w:w="529" w:type="dxa"/>
            <w:vMerge w:val="restart"/>
            <w:shd w:val="clear" w:color="auto" w:fill="auto"/>
          </w:tcPr>
          <w:p w14:paraId="7CBFCB7E" w14:textId="299DDAB6" w:rsidR="00A74583" w:rsidRPr="00771DE2" w:rsidRDefault="00A74583" w:rsidP="00376E11">
            <w:pPr>
              <w:pStyle w:val="TAC"/>
              <w:rPr>
                <w:ins w:id="779" w:author="scv605" w:date="2023-10-31T13:13:00Z"/>
                <w:sz w:val="16"/>
                <w:szCs w:val="16"/>
                <w:lang w:eastAsia="zh-CN"/>
              </w:rPr>
            </w:pPr>
            <w:ins w:id="780" w:author="scv605" w:date="2023-10-31T13:13:00Z">
              <w:r>
                <w:rPr>
                  <w:sz w:val="16"/>
                  <w:szCs w:val="16"/>
                  <w:lang w:eastAsia="ja-JP"/>
                </w:rPr>
                <w:t>1</w:t>
              </w:r>
            </w:ins>
          </w:p>
        </w:tc>
        <w:tc>
          <w:tcPr>
            <w:tcW w:w="633" w:type="dxa"/>
            <w:vMerge w:val="restart"/>
            <w:shd w:val="clear" w:color="auto" w:fill="auto"/>
          </w:tcPr>
          <w:p w14:paraId="64EE96DC" w14:textId="6B4BDCD7" w:rsidR="00A74583" w:rsidRPr="00771DE2" w:rsidRDefault="00A74583" w:rsidP="00376E11">
            <w:pPr>
              <w:pStyle w:val="TAC"/>
              <w:rPr>
                <w:ins w:id="781" w:author="scv605" w:date="2023-10-31T13:13:00Z"/>
                <w:sz w:val="16"/>
                <w:szCs w:val="16"/>
                <w:lang w:eastAsia="zh-CN"/>
              </w:rPr>
            </w:pPr>
            <w:ins w:id="782" w:author="scv605" w:date="2023-10-31T13:13:00Z">
              <w:r>
                <w:rPr>
                  <w:rFonts w:hint="eastAsia"/>
                  <w:sz w:val="16"/>
                  <w:szCs w:val="16"/>
                  <w:lang w:eastAsia="ja-JP"/>
                </w:rPr>
                <w:t>n</w:t>
              </w:r>
            </w:ins>
            <w:ins w:id="783" w:author="scv605" w:date="2023-10-31T13:20:00Z">
              <w:r>
                <w:rPr>
                  <w:sz w:val="16"/>
                  <w:szCs w:val="16"/>
                  <w:lang w:eastAsia="ja-JP"/>
                </w:rPr>
                <w:t>41</w:t>
              </w:r>
            </w:ins>
          </w:p>
        </w:tc>
        <w:tc>
          <w:tcPr>
            <w:tcW w:w="602" w:type="dxa"/>
            <w:vMerge w:val="restart"/>
            <w:shd w:val="clear" w:color="auto" w:fill="auto"/>
          </w:tcPr>
          <w:p w14:paraId="301E59F4" w14:textId="4A8BB250" w:rsidR="00A74583" w:rsidRPr="00771DE2" w:rsidRDefault="00A74583" w:rsidP="00376E11">
            <w:pPr>
              <w:pStyle w:val="TAC"/>
              <w:rPr>
                <w:ins w:id="784" w:author="scv605" w:date="2023-10-31T13:13:00Z"/>
                <w:sz w:val="16"/>
                <w:szCs w:val="16"/>
                <w:lang w:eastAsia="zh-CN"/>
              </w:rPr>
            </w:pPr>
            <w:ins w:id="785" w:author="scv605" w:date="2023-10-31T13:13:00Z">
              <w:r>
                <w:rPr>
                  <w:rFonts w:hint="eastAsia"/>
                  <w:sz w:val="16"/>
                  <w:szCs w:val="16"/>
                  <w:lang w:eastAsia="ja-JP"/>
                </w:rPr>
                <w:t>1</w:t>
              </w:r>
              <w:r>
                <w:rPr>
                  <w:sz w:val="16"/>
                  <w:szCs w:val="16"/>
                  <w:lang w:eastAsia="ja-JP"/>
                </w:rPr>
                <w:t>5</w:t>
              </w:r>
            </w:ins>
          </w:p>
        </w:tc>
        <w:tc>
          <w:tcPr>
            <w:tcW w:w="1468" w:type="dxa"/>
            <w:vMerge w:val="restart"/>
            <w:shd w:val="clear" w:color="auto" w:fill="auto"/>
          </w:tcPr>
          <w:p w14:paraId="176DABED" w14:textId="76FDBBFB" w:rsidR="00A74583" w:rsidRPr="00771DE2" w:rsidRDefault="00A74583" w:rsidP="00376E11">
            <w:pPr>
              <w:pStyle w:val="TAC"/>
              <w:rPr>
                <w:ins w:id="786" w:author="scv605" w:date="2023-10-31T13:13:00Z"/>
                <w:sz w:val="16"/>
                <w:szCs w:val="16"/>
              </w:rPr>
            </w:pPr>
          </w:p>
        </w:tc>
        <w:tc>
          <w:tcPr>
            <w:tcW w:w="1090" w:type="dxa"/>
            <w:gridSpan w:val="2"/>
            <w:shd w:val="clear" w:color="auto" w:fill="auto"/>
          </w:tcPr>
          <w:p w14:paraId="6569651C" w14:textId="148B290F" w:rsidR="00A74583" w:rsidRPr="00771DE2" w:rsidRDefault="00A74583" w:rsidP="00376E11">
            <w:pPr>
              <w:pStyle w:val="TAC"/>
              <w:rPr>
                <w:ins w:id="787" w:author="scv605" w:date="2023-10-31T13:13:00Z"/>
                <w:sz w:val="16"/>
                <w:szCs w:val="16"/>
              </w:rPr>
            </w:pPr>
            <w:ins w:id="788" w:author="scv605" w:date="2023-10-31T13:20: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690" w:type="dxa"/>
            <w:vMerge w:val="restart"/>
            <w:shd w:val="clear" w:color="auto" w:fill="auto"/>
          </w:tcPr>
          <w:p w14:paraId="1758BDFD" w14:textId="77777777" w:rsidR="00A74583" w:rsidRPr="00771DE2" w:rsidRDefault="00A74583" w:rsidP="00376E11">
            <w:pPr>
              <w:pStyle w:val="TAC"/>
              <w:rPr>
                <w:ins w:id="789" w:author="scv605" w:date="2023-10-31T13:13:00Z"/>
                <w:sz w:val="16"/>
                <w:szCs w:val="16"/>
              </w:rPr>
            </w:pPr>
          </w:p>
        </w:tc>
        <w:tc>
          <w:tcPr>
            <w:tcW w:w="859" w:type="dxa"/>
            <w:gridSpan w:val="2"/>
            <w:vMerge w:val="restart"/>
            <w:shd w:val="clear" w:color="auto" w:fill="auto"/>
          </w:tcPr>
          <w:p w14:paraId="427D4C15" w14:textId="77777777" w:rsidR="00A74583" w:rsidRPr="00771DE2" w:rsidRDefault="00A74583" w:rsidP="00376E11">
            <w:pPr>
              <w:pStyle w:val="TAC"/>
              <w:rPr>
                <w:ins w:id="790" w:author="scv605" w:date="2023-10-31T13:13:00Z"/>
                <w:sz w:val="16"/>
                <w:szCs w:val="16"/>
              </w:rPr>
            </w:pPr>
          </w:p>
        </w:tc>
        <w:tc>
          <w:tcPr>
            <w:tcW w:w="728" w:type="dxa"/>
            <w:vMerge w:val="restart"/>
            <w:shd w:val="clear" w:color="auto" w:fill="auto"/>
          </w:tcPr>
          <w:p w14:paraId="5BDC8BCE" w14:textId="77777777" w:rsidR="00A74583" w:rsidRPr="00771DE2" w:rsidRDefault="00A74583" w:rsidP="00376E11">
            <w:pPr>
              <w:pStyle w:val="TAC"/>
              <w:rPr>
                <w:ins w:id="791" w:author="scv605" w:date="2023-10-31T13:13:00Z"/>
                <w:sz w:val="16"/>
                <w:szCs w:val="16"/>
              </w:rPr>
            </w:pPr>
          </w:p>
        </w:tc>
        <w:tc>
          <w:tcPr>
            <w:tcW w:w="767" w:type="dxa"/>
            <w:vMerge w:val="restart"/>
            <w:shd w:val="clear" w:color="auto" w:fill="auto"/>
          </w:tcPr>
          <w:p w14:paraId="36EC574C" w14:textId="77777777" w:rsidR="00A74583" w:rsidRPr="00771DE2" w:rsidRDefault="00A74583" w:rsidP="00376E11">
            <w:pPr>
              <w:pStyle w:val="TAC"/>
              <w:rPr>
                <w:ins w:id="792" w:author="scv605" w:date="2023-10-31T13:13:00Z"/>
                <w:sz w:val="16"/>
                <w:szCs w:val="16"/>
              </w:rPr>
            </w:pPr>
          </w:p>
        </w:tc>
        <w:tc>
          <w:tcPr>
            <w:tcW w:w="789" w:type="dxa"/>
            <w:vMerge w:val="restart"/>
            <w:shd w:val="clear" w:color="auto" w:fill="auto"/>
          </w:tcPr>
          <w:p w14:paraId="23DDC2F2" w14:textId="77777777" w:rsidR="00A74583" w:rsidRPr="00771DE2" w:rsidRDefault="00A74583" w:rsidP="00376E11">
            <w:pPr>
              <w:pStyle w:val="TAC"/>
              <w:rPr>
                <w:ins w:id="793" w:author="scv605" w:date="2023-10-31T13:13:00Z"/>
                <w:sz w:val="16"/>
                <w:szCs w:val="16"/>
              </w:rPr>
            </w:pPr>
          </w:p>
        </w:tc>
      </w:tr>
      <w:tr w:rsidR="00A74583" w:rsidRPr="00771DE2" w14:paraId="4DEDC864" w14:textId="77777777" w:rsidTr="004C5252">
        <w:trPr>
          <w:trHeight w:val="94"/>
          <w:ins w:id="794" w:author="scv605" w:date="2023-10-31T13:13:00Z"/>
        </w:trPr>
        <w:tc>
          <w:tcPr>
            <w:tcW w:w="1291" w:type="dxa"/>
            <w:vMerge/>
            <w:tcBorders>
              <w:bottom w:val="single" w:sz="4" w:space="0" w:color="auto"/>
            </w:tcBorders>
            <w:shd w:val="clear" w:color="auto" w:fill="auto"/>
          </w:tcPr>
          <w:p w14:paraId="0D6EA9A7" w14:textId="77777777" w:rsidR="00A74583" w:rsidRPr="00771DE2" w:rsidRDefault="00A74583" w:rsidP="00376E11">
            <w:pPr>
              <w:pStyle w:val="TAC"/>
              <w:rPr>
                <w:ins w:id="795" w:author="scv605" w:date="2023-10-31T13:13:00Z"/>
                <w:sz w:val="16"/>
                <w:szCs w:val="16"/>
              </w:rPr>
            </w:pPr>
          </w:p>
        </w:tc>
        <w:tc>
          <w:tcPr>
            <w:tcW w:w="529" w:type="dxa"/>
            <w:vMerge/>
            <w:shd w:val="clear" w:color="auto" w:fill="auto"/>
          </w:tcPr>
          <w:p w14:paraId="696F2C41" w14:textId="77777777" w:rsidR="00A74583" w:rsidRPr="00771DE2" w:rsidRDefault="00A74583" w:rsidP="00376E11">
            <w:pPr>
              <w:pStyle w:val="TAC"/>
              <w:rPr>
                <w:ins w:id="796" w:author="scv605" w:date="2023-10-31T13:13:00Z"/>
                <w:sz w:val="16"/>
                <w:szCs w:val="16"/>
                <w:lang w:eastAsia="zh-CN"/>
              </w:rPr>
            </w:pPr>
          </w:p>
        </w:tc>
        <w:tc>
          <w:tcPr>
            <w:tcW w:w="633" w:type="dxa"/>
            <w:vMerge/>
            <w:shd w:val="clear" w:color="auto" w:fill="auto"/>
          </w:tcPr>
          <w:p w14:paraId="6901A97B" w14:textId="77777777" w:rsidR="00A74583" w:rsidRPr="00771DE2" w:rsidRDefault="00A74583" w:rsidP="00376E11">
            <w:pPr>
              <w:pStyle w:val="TAC"/>
              <w:rPr>
                <w:ins w:id="797" w:author="scv605" w:date="2023-10-31T13:13:00Z"/>
                <w:sz w:val="16"/>
                <w:szCs w:val="16"/>
                <w:lang w:eastAsia="zh-CN"/>
              </w:rPr>
            </w:pPr>
          </w:p>
        </w:tc>
        <w:tc>
          <w:tcPr>
            <w:tcW w:w="602" w:type="dxa"/>
            <w:vMerge/>
            <w:shd w:val="clear" w:color="auto" w:fill="auto"/>
          </w:tcPr>
          <w:p w14:paraId="7FCFB4C9" w14:textId="77777777" w:rsidR="00A74583" w:rsidRPr="00771DE2" w:rsidRDefault="00A74583" w:rsidP="00376E11">
            <w:pPr>
              <w:pStyle w:val="TAC"/>
              <w:rPr>
                <w:ins w:id="798" w:author="scv605" w:date="2023-10-31T13:13:00Z"/>
                <w:sz w:val="16"/>
                <w:szCs w:val="16"/>
                <w:lang w:eastAsia="zh-CN"/>
              </w:rPr>
            </w:pPr>
          </w:p>
        </w:tc>
        <w:tc>
          <w:tcPr>
            <w:tcW w:w="1468" w:type="dxa"/>
            <w:vMerge/>
            <w:shd w:val="clear" w:color="auto" w:fill="auto"/>
          </w:tcPr>
          <w:p w14:paraId="5E5792CE" w14:textId="420B66A1" w:rsidR="00A74583" w:rsidRPr="00771DE2" w:rsidRDefault="00A74583" w:rsidP="00376E11">
            <w:pPr>
              <w:pStyle w:val="TAC"/>
              <w:rPr>
                <w:ins w:id="799" w:author="scv605" w:date="2023-10-31T13:13:00Z"/>
                <w:sz w:val="16"/>
                <w:szCs w:val="16"/>
              </w:rPr>
            </w:pPr>
          </w:p>
        </w:tc>
        <w:tc>
          <w:tcPr>
            <w:tcW w:w="1090" w:type="dxa"/>
            <w:gridSpan w:val="2"/>
            <w:shd w:val="clear" w:color="auto" w:fill="auto"/>
          </w:tcPr>
          <w:p w14:paraId="60A7D88D" w14:textId="39B2DE85" w:rsidR="00A74583" w:rsidRPr="00771DE2" w:rsidRDefault="00A74583" w:rsidP="00376E11">
            <w:pPr>
              <w:pStyle w:val="TAC"/>
              <w:rPr>
                <w:ins w:id="800" w:author="scv605" w:date="2023-10-31T13:13:00Z"/>
                <w:sz w:val="16"/>
                <w:szCs w:val="16"/>
              </w:rPr>
            </w:pPr>
            <w:ins w:id="801" w:author="scv605" w:date="2023-10-31T13:20:00Z">
              <w:r w:rsidRPr="00771DE2">
                <w:rPr>
                  <w:sz w:val="16"/>
                  <w:szCs w:val="16"/>
                </w:rPr>
                <w:t>-97.5+TT</w:t>
              </w:r>
              <w:r w:rsidRPr="00771DE2">
                <w:rPr>
                  <w:sz w:val="16"/>
                  <w:szCs w:val="16"/>
                  <w:vertAlign w:val="superscript"/>
                  <w:lang w:eastAsia="zh-CN"/>
                </w:rPr>
                <w:t>4</w:t>
              </w:r>
            </w:ins>
          </w:p>
        </w:tc>
        <w:tc>
          <w:tcPr>
            <w:tcW w:w="690" w:type="dxa"/>
            <w:vMerge/>
            <w:shd w:val="clear" w:color="auto" w:fill="auto"/>
          </w:tcPr>
          <w:p w14:paraId="222B92C2" w14:textId="77777777" w:rsidR="00A74583" w:rsidRPr="00771DE2" w:rsidRDefault="00A74583" w:rsidP="00376E11">
            <w:pPr>
              <w:pStyle w:val="TAC"/>
              <w:rPr>
                <w:ins w:id="802" w:author="scv605" w:date="2023-10-31T13:13:00Z"/>
                <w:sz w:val="16"/>
                <w:szCs w:val="16"/>
              </w:rPr>
            </w:pPr>
          </w:p>
        </w:tc>
        <w:tc>
          <w:tcPr>
            <w:tcW w:w="859" w:type="dxa"/>
            <w:gridSpan w:val="2"/>
            <w:vMerge/>
            <w:shd w:val="clear" w:color="auto" w:fill="auto"/>
          </w:tcPr>
          <w:p w14:paraId="7CA9E7C7" w14:textId="77777777" w:rsidR="00A74583" w:rsidRPr="00771DE2" w:rsidRDefault="00A74583" w:rsidP="00376E11">
            <w:pPr>
              <w:pStyle w:val="TAC"/>
              <w:rPr>
                <w:ins w:id="803" w:author="scv605" w:date="2023-10-31T13:13:00Z"/>
                <w:sz w:val="16"/>
                <w:szCs w:val="16"/>
              </w:rPr>
            </w:pPr>
          </w:p>
        </w:tc>
        <w:tc>
          <w:tcPr>
            <w:tcW w:w="728" w:type="dxa"/>
            <w:vMerge/>
            <w:shd w:val="clear" w:color="auto" w:fill="auto"/>
          </w:tcPr>
          <w:p w14:paraId="1D2DAC30" w14:textId="77777777" w:rsidR="00A74583" w:rsidRPr="00771DE2" w:rsidRDefault="00A74583" w:rsidP="00376E11">
            <w:pPr>
              <w:pStyle w:val="TAC"/>
              <w:rPr>
                <w:ins w:id="804" w:author="scv605" w:date="2023-10-31T13:13:00Z"/>
                <w:sz w:val="16"/>
                <w:szCs w:val="16"/>
              </w:rPr>
            </w:pPr>
          </w:p>
        </w:tc>
        <w:tc>
          <w:tcPr>
            <w:tcW w:w="767" w:type="dxa"/>
            <w:vMerge/>
            <w:shd w:val="clear" w:color="auto" w:fill="auto"/>
          </w:tcPr>
          <w:p w14:paraId="7C3380AE" w14:textId="77777777" w:rsidR="00A74583" w:rsidRPr="00771DE2" w:rsidRDefault="00A74583" w:rsidP="00376E11">
            <w:pPr>
              <w:pStyle w:val="TAC"/>
              <w:rPr>
                <w:ins w:id="805" w:author="scv605" w:date="2023-10-31T13:13:00Z"/>
                <w:sz w:val="16"/>
                <w:szCs w:val="16"/>
              </w:rPr>
            </w:pPr>
          </w:p>
        </w:tc>
        <w:tc>
          <w:tcPr>
            <w:tcW w:w="789" w:type="dxa"/>
            <w:vMerge/>
            <w:shd w:val="clear" w:color="auto" w:fill="auto"/>
          </w:tcPr>
          <w:p w14:paraId="5EDC8BD8" w14:textId="77777777" w:rsidR="00A74583" w:rsidRPr="00771DE2" w:rsidRDefault="00A74583" w:rsidP="00376E11">
            <w:pPr>
              <w:pStyle w:val="TAC"/>
              <w:rPr>
                <w:ins w:id="806" w:author="scv605" w:date="2023-10-31T13:13:00Z"/>
                <w:sz w:val="16"/>
                <w:szCs w:val="16"/>
              </w:rPr>
            </w:pPr>
          </w:p>
        </w:tc>
      </w:tr>
      <w:tr w:rsidR="00376E11" w:rsidRPr="00771DE2" w14:paraId="1A073FBA" w14:textId="77777777" w:rsidTr="004C5252">
        <w:trPr>
          <w:trHeight w:val="94"/>
        </w:trPr>
        <w:tc>
          <w:tcPr>
            <w:tcW w:w="1291" w:type="dxa"/>
            <w:tcBorders>
              <w:bottom w:val="nil"/>
            </w:tcBorders>
            <w:shd w:val="clear" w:color="auto" w:fill="auto"/>
          </w:tcPr>
          <w:p w14:paraId="353A881A" w14:textId="77777777" w:rsidR="00376E11" w:rsidRPr="00771DE2" w:rsidRDefault="00376E11" w:rsidP="00376E11">
            <w:pPr>
              <w:pStyle w:val="TAC"/>
              <w:rPr>
                <w:sz w:val="16"/>
                <w:szCs w:val="16"/>
              </w:rPr>
            </w:pPr>
            <w:r w:rsidRPr="00B84478">
              <w:rPr>
                <w:sz w:val="16"/>
                <w:szCs w:val="16"/>
              </w:rPr>
              <w:t>DL_n5A-n48A-n66A_UL_n5A-n66A</w:t>
            </w:r>
          </w:p>
        </w:tc>
        <w:tc>
          <w:tcPr>
            <w:tcW w:w="529" w:type="dxa"/>
            <w:shd w:val="clear" w:color="auto" w:fill="auto"/>
          </w:tcPr>
          <w:p w14:paraId="218421AB" w14:textId="77777777" w:rsidR="00376E11" w:rsidRPr="00771DE2" w:rsidRDefault="00376E11" w:rsidP="00376E11">
            <w:pPr>
              <w:pStyle w:val="TAC"/>
              <w:rPr>
                <w:sz w:val="16"/>
                <w:szCs w:val="16"/>
                <w:lang w:eastAsia="zh-CN"/>
              </w:rPr>
            </w:pPr>
            <w:r>
              <w:rPr>
                <w:sz w:val="16"/>
                <w:szCs w:val="16"/>
                <w:lang w:eastAsia="zh-CN"/>
              </w:rPr>
              <w:t>1</w:t>
            </w:r>
          </w:p>
        </w:tc>
        <w:tc>
          <w:tcPr>
            <w:tcW w:w="633" w:type="dxa"/>
            <w:shd w:val="clear" w:color="auto" w:fill="auto"/>
          </w:tcPr>
          <w:p w14:paraId="650C56E4"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256E4464" w14:textId="77777777" w:rsidR="00376E11" w:rsidRPr="00771DE2" w:rsidRDefault="00376E11" w:rsidP="00376E11">
            <w:pPr>
              <w:pStyle w:val="TAC"/>
              <w:rPr>
                <w:sz w:val="16"/>
                <w:szCs w:val="16"/>
                <w:lang w:eastAsia="zh-CN"/>
              </w:rPr>
            </w:pPr>
            <w:r>
              <w:rPr>
                <w:sz w:val="16"/>
                <w:szCs w:val="16"/>
                <w:lang w:eastAsia="zh-CN"/>
              </w:rPr>
              <w:t>15</w:t>
            </w:r>
          </w:p>
        </w:tc>
        <w:tc>
          <w:tcPr>
            <w:tcW w:w="1468" w:type="dxa"/>
            <w:shd w:val="clear" w:color="auto" w:fill="auto"/>
          </w:tcPr>
          <w:p w14:paraId="124288D2" w14:textId="77777777" w:rsidR="00376E11" w:rsidRPr="00771DE2" w:rsidRDefault="00376E11" w:rsidP="00376E11">
            <w:pPr>
              <w:pStyle w:val="TAC"/>
              <w:rPr>
                <w:sz w:val="16"/>
                <w:szCs w:val="16"/>
              </w:rPr>
            </w:pPr>
            <w:r w:rsidRPr="00771DE2">
              <w:rPr>
                <w:sz w:val="16"/>
                <w:szCs w:val="16"/>
                <w:lang w:eastAsia="zh-CN"/>
              </w:rPr>
              <w:t>-98.0+TT</w:t>
            </w:r>
          </w:p>
        </w:tc>
        <w:tc>
          <w:tcPr>
            <w:tcW w:w="1075" w:type="dxa"/>
            <w:shd w:val="clear" w:color="auto" w:fill="auto"/>
          </w:tcPr>
          <w:p w14:paraId="1D87A7A0" w14:textId="77777777" w:rsidR="00376E11" w:rsidRPr="00771DE2" w:rsidRDefault="00376E11" w:rsidP="00376E11">
            <w:pPr>
              <w:pStyle w:val="TAC"/>
              <w:rPr>
                <w:sz w:val="16"/>
                <w:szCs w:val="16"/>
              </w:rPr>
            </w:pPr>
          </w:p>
        </w:tc>
        <w:tc>
          <w:tcPr>
            <w:tcW w:w="727" w:type="dxa"/>
            <w:gridSpan w:val="3"/>
            <w:shd w:val="clear" w:color="auto" w:fill="auto"/>
          </w:tcPr>
          <w:p w14:paraId="7836559A" w14:textId="77777777" w:rsidR="00376E11" w:rsidRPr="00771DE2" w:rsidRDefault="00376E11" w:rsidP="00376E11">
            <w:pPr>
              <w:pStyle w:val="TAC"/>
              <w:rPr>
                <w:sz w:val="16"/>
                <w:szCs w:val="16"/>
              </w:rPr>
            </w:pPr>
          </w:p>
        </w:tc>
        <w:tc>
          <w:tcPr>
            <w:tcW w:w="837" w:type="dxa"/>
            <w:shd w:val="clear" w:color="auto" w:fill="auto"/>
          </w:tcPr>
          <w:p w14:paraId="577EE2CA" w14:textId="77777777" w:rsidR="00376E11" w:rsidRPr="00771DE2" w:rsidRDefault="00376E11" w:rsidP="00376E11">
            <w:pPr>
              <w:pStyle w:val="TAC"/>
              <w:rPr>
                <w:sz w:val="16"/>
                <w:szCs w:val="16"/>
              </w:rPr>
            </w:pPr>
          </w:p>
        </w:tc>
        <w:tc>
          <w:tcPr>
            <w:tcW w:w="728" w:type="dxa"/>
            <w:shd w:val="clear" w:color="auto" w:fill="auto"/>
          </w:tcPr>
          <w:p w14:paraId="39CF4450" w14:textId="77777777" w:rsidR="00376E11" w:rsidRPr="00771DE2" w:rsidRDefault="00376E11" w:rsidP="00376E11">
            <w:pPr>
              <w:pStyle w:val="TAC"/>
              <w:rPr>
                <w:sz w:val="16"/>
                <w:szCs w:val="16"/>
              </w:rPr>
            </w:pPr>
          </w:p>
        </w:tc>
        <w:tc>
          <w:tcPr>
            <w:tcW w:w="767" w:type="dxa"/>
            <w:shd w:val="clear" w:color="auto" w:fill="auto"/>
          </w:tcPr>
          <w:p w14:paraId="5F7C7E3D" w14:textId="77777777" w:rsidR="00376E11" w:rsidRPr="00771DE2" w:rsidRDefault="00376E11" w:rsidP="00376E11">
            <w:pPr>
              <w:pStyle w:val="TAC"/>
              <w:rPr>
                <w:sz w:val="16"/>
                <w:szCs w:val="16"/>
              </w:rPr>
            </w:pPr>
          </w:p>
        </w:tc>
        <w:tc>
          <w:tcPr>
            <w:tcW w:w="789" w:type="dxa"/>
            <w:shd w:val="clear" w:color="auto" w:fill="auto"/>
          </w:tcPr>
          <w:p w14:paraId="4603C772" w14:textId="77777777" w:rsidR="00376E11" w:rsidRPr="00771DE2" w:rsidRDefault="00376E11" w:rsidP="00376E11">
            <w:pPr>
              <w:pStyle w:val="TAC"/>
              <w:rPr>
                <w:sz w:val="16"/>
                <w:szCs w:val="16"/>
              </w:rPr>
            </w:pPr>
          </w:p>
        </w:tc>
      </w:tr>
      <w:tr w:rsidR="00376E11" w:rsidRPr="00771DE2" w14:paraId="61AEC0C3" w14:textId="77777777" w:rsidTr="004C5252">
        <w:trPr>
          <w:trHeight w:val="85"/>
        </w:trPr>
        <w:tc>
          <w:tcPr>
            <w:tcW w:w="1291" w:type="dxa"/>
            <w:vMerge w:val="restart"/>
            <w:tcBorders>
              <w:top w:val="nil"/>
            </w:tcBorders>
            <w:shd w:val="clear" w:color="auto" w:fill="auto"/>
          </w:tcPr>
          <w:p w14:paraId="232477D9" w14:textId="77777777" w:rsidR="00376E11" w:rsidRPr="00771DE2" w:rsidRDefault="00376E11" w:rsidP="00376E11">
            <w:pPr>
              <w:pStyle w:val="TAC"/>
              <w:rPr>
                <w:sz w:val="16"/>
                <w:szCs w:val="16"/>
              </w:rPr>
            </w:pPr>
          </w:p>
        </w:tc>
        <w:tc>
          <w:tcPr>
            <w:tcW w:w="529" w:type="dxa"/>
            <w:vMerge w:val="restart"/>
            <w:shd w:val="clear" w:color="auto" w:fill="auto"/>
          </w:tcPr>
          <w:p w14:paraId="491678ED" w14:textId="77777777" w:rsidR="00376E11" w:rsidRPr="00771DE2" w:rsidRDefault="00376E11" w:rsidP="00376E11">
            <w:pPr>
              <w:pStyle w:val="TAC"/>
              <w:rPr>
                <w:sz w:val="16"/>
                <w:szCs w:val="16"/>
                <w:lang w:eastAsia="zh-CN"/>
              </w:rPr>
            </w:pPr>
            <w:r>
              <w:rPr>
                <w:sz w:val="16"/>
                <w:szCs w:val="16"/>
                <w:lang w:eastAsia="zh-CN"/>
              </w:rPr>
              <w:t>1</w:t>
            </w:r>
          </w:p>
        </w:tc>
        <w:tc>
          <w:tcPr>
            <w:tcW w:w="633" w:type="dxa"/>
            <w:vMerge w:val="restart"/>
            <w:shd w:val="clear" w:color="auto" w:fill="auto"/>
          </w:tcPr>
          <w:p w14:paraId="7E2A05AB" w14:textId="77777777" w:rsidR="00376E11" w:rsidRPr="00771DE2" w:rsidRDefault="00376E11" w:rsidP="00376E11">
            <w:pPr>
              <w:pStyle w:val="TAC"/>
              <w:rPr>
                <w:sz w:val="16"/>
                <w:szCs w:val="16"/>
                <w:lang w:eastAsia="zh-CN"/>
              </w:rPr>
            </w:pPr>
            <w:r>
              <w:rPr>
                <w:sz w:val="16"/>
                <w:szCs w:val="16"/>
                <w:lang w:eastAsia="zh-CN"/>
              </w:rPr>
              <w:t>n48</w:t>
            </w:r>
          </w:p>
        </w:tc>
        <w:tc>
          <w:tcPr>
            <w:tcW w:w="602" w:type="dxa"/>
            <w:vMerge w:val="restart"/>
            <w:shd w:val="clear" w:color="auto" w:fill="auto"/>
          </w:tcPr>
          <w:p w14:paraId="2D286EB4" w14:textId="77777777" w:rsidR="00376E11" w:rsidRPr="00771DE2" w:rsidRDefault="00376E11" w:rsidP="00376E11">
            <w:pPr>
              <w:pStyle w:val="TAC"/>
              <w:rPr>
                <w:sz w:val="16"/>
                <w:szCs w:val="16"/>
                <w:lang w:eastAsia="zh-CN"/>
              </w:rPr>
            </w:pPr>
            <w:r>
              <w:rPr>
                <w:sz w:val="16"/>
                <w:szCs w:val="16"/>
                <w:lang w:eastAsia="zh-CN"/>
              </w:rPr>
              <w:t>15</w:t>
            </w:r>
          </w:p>
        </w:tc>
        <w:tc>
          <w:tcPr>
            <w:tcW w:w="1468" w:type="dxa"/>
            <w:shd w:val="clear" w:color="auto" w:fill="auto"/>
            <w:vAlign w:val="center"/>
          </w:tcPr>
          <w:p w14:paraId="032BB35B" w14:textId="77777777" w:rsidR="00376E11" w:rsidRPr="00771DE2" w:rsidRDefault="00376E11" w:rsidP="00376E11">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75" w:type="dxa"/>
            <w:vMerge w:val="restart"/>
            <w:shd w:val="clear" w:color="auto" w:fill="auto"/>
          </w:tcPr>
          <w:p w14:paraId="3E8C53DE" w14:textId="77777777" w:rsidR="00376E11" w:rsidRPr="00771DE2" w:rsidRDefault="00376E11" w:rsidP="00376E11">
            <w:pPr>
              <w:pStyle w:val="TAC"/>
              <w:rPr>
                <w:sz w:val="16"/>
                <w:szCs w:val="16"/>
              </w:rPr>
            </w:pPr>
          </w:p>
        </w:tc>
        <w:tc>
          <w:tcPr>
            <w:tcW w:w="727" w:type="dxa"/>
            <w:gridSpan w:val="3"/>
            <w:vMerge w:val="restart"/>
            <w:shd w:val="clear" w:color="auto" w:fill="auto"/>
          </w:tcPr>
          <w:p w14:paraId="287A5321" w14:textId="77777777" w:rsidR="00376E11" w:rsidRPr="00771DE2" w:rsidRDefault="00376E11" w:rsidP="00376E11">
            <w:pPr>
              <w:pStyle w:val="TAC"/>
              <w:rPr>
                <w:sz w:val="16"/>
                <w:szCs w:val="16"/>
              </w:rPr>
            </w:pPr>
          </w:p>
        </w:tc>
        <w:tc>
          <w:tcPr>
            <w:tcW w:w="837" w:type="dxa"/>
            <w:vMerge w:val="restart"/>
            <w:shd w:val="clear" w:color="auto" w:fill="auto"/>
          </w:tcPr>
          <w:p w14:paraId="77D3DD8B" w14:textId="77777777" w:rsidR="00376E11" w:rsidRPr="00771DE2" w:rsidRDefault="00376E11" w:rsidP="00376E11">
            <w:pPr>
              <w:pStyle w:val="TAC"/>
              <w:rPr>
                <w:sz w:val="16"/>
                <w:szCs w:val="16"/>
              </w:rPr>
            </w:pPr>
          </w:p>
        </w:tc>
        <w:tc>
          <w:tcPr>
            <w:tcW w:w="728" w:type="dxa"/>
            <w:vMerge w:val="restart"/>
            <w:shd w:val="clear" w:color="auto" w:fill="auto"/>
          </w:tcPr>
          <w:p w14:paraId="15E7256B" w14:textId="77777777" w:rsidR="00376E11" w:rsidRPr="00771DE2" w:rsidRDefault="00376E11" w:rsidP="00376E11">
            <w:pPr>
              <w:pStyle w:val="TAC"/>
              <w:rPr>
                <w:sz w:val="16"/>
                <w:szCs w:val="16"/>
              </w:rPr>
            </w:pPr>
          </w:p>
        </w:tc>
        <w:tc>
          <w:tcPr>
            <w:tcW w:w="767" w:type="dxa"/>
            <w:vMerge w:val="restart"/>
            <w:shd w:val="clear" w:color="auto" w:fill="auto"/>
          </w:tcPr>
          <w:p w14:paraId="5F934087" w14:textId="77777777" w:rsidR="00376E11" w:rsidRPr="00771DE2" w:rsidRDefault="00376E11" w:rsidP="00376E11">
            <w:pPr>
              <w:pStyle w:val="TAC"/>
              <w:rPr>
                <w:sz w:val="16"/>
                <w:szCs w:val="16"/>
              </w:rPr>
            </w:pPr>
          </w:p>
        </w:tc>
        <w:tc>
          <w:tcPr>
            <w:tcW w:w="789" w:type="dxa"/>
            <w:vMerge w:val="restart"/>
            <w:shd w:val="clear" w:color="auto" w:fill="auto"/>
          </w:tcPr>
          <w:p w14:paraId="2F1F5FE6" w14:textId="77777777" w:rsidR="00376E11" w:rsidRPr="00771DE2" w:rsidRDefault="00376E11" w:rsidP="00376E11">
            <w:pPr>
              <w:pStyle w:val="TAC"/>
              <w:rPr>
                <w:sz w:val="16"/>
                <w:szCs w:val="16"/>
              </w:rPr>
            </w:pPr>
          </w:p>
        </w:tc>
      </w:tr>
      <w:tr w:rsidR="00376E11" w:rsidRPr="00771DE2" w14:paraId="16431DD8" w14:textId="77777777" w:rsidTr="004C5252">
        <w:trPr>
          <w:trHeight w:val="84"/>
        </w:trPr>
        <w:tc>
          <w:tcPr>
            <w:tcW w:w="1291" w:type="dxa"/>
            <w:vMerge/>
            <w:tcBorders>
              <w:bottom w:val="nil"/>
            </w:tcBorders>
            <w:shd w:val="clear" w:color="auto" w:fill="auto"/>
          </w:tcPr>
          <w:p w14:paraId="0825DA40" w14:textId="77777777" w:rsidR="00376E11" w:rsidRPr="00771DE2" w:rsidRDefault="00376E11" w:rsidP="00376E11">
            <w:pPr>
              <w:pStyle w:val="TAC"/>
              <w:rPr>
                <w:sz w:val="16"/>
                <w:szCs w:val="16"/>
              </w:rPr>
            </w:pPr>
          </w:p>
        </w:tc>
        <w:tc>
          <w:tcPr>
            <w:tcW w:w="529" w:type="dxa"/>
            <w:vMerge/>
            <w:shd w:val="clear" w:color="auto" w:fill="auto"/>
          </w:tcPr>
          <w:p w14:paraId="2F3281D2" w14:textId="77777777" w:rsidR="00376E11" w:rsidRDefault="00376E11" w:rsidP="00376E11">
            <w:pPr>
              <w:pStyle w:val="TAC"/>
              <w:rPr>
                <w:sz w:val="16"/>
                <w:szCs w:val="16"/>
                <w:lang w:eastAsia="zh-CN"/>
              </w:rPr>
            </w:pPr>
          </w:p>
        </w:tc>
        <w:tc>
          <w:tcPr>
            <w:tcW w:w="633" w:type="dxa"/>
            <w:vMerge/>
            <w:shd w:val="clear" w:color="auto" w:fill="auto"/>
          </w:tcPr>
          <w:p w14:paraId="3FAB3473" w14:textId="77777777" w:rsidR="00376E11" w:rsidRDefault="00376E11" w:rsidP="00376E11">
            <w:pPr>
              <w:pStyle w:val="TAC"/>
              <w:rPr>
                <w:sz w:val="16"/>
                <w:szCs w:val="16"/>
                <w:lang w:eastAsia="zh-CN"/>
              </w:rPr>
            </w:pPr>
          </w:p>
        </w:tc>
        <w:tc>
          <w:tcPr>
            <w:tcW w:w="602" w:type="dxa"/>
            <w:vMerge/>
            <w:shd w:val="clear" w:color="auto" w:fill="auto"/>
          </w:tcPr>
          <w:p w14:paraId="2607ED7B" w14:textId="77777777" w:rsidR="00376E11" w:rsidRDefault="00376E11" w:rsidP="00376E11">
            <w:pPr>
              <w:pStyle w:val="TAC"/>
              <w:rPr>
                <w:sz w:val="16"/>
                <w:szCs w:val="16"/>
                <w:lang w:eastAsia="zh-CN"/>
              </w:rPr>
            </w:pPr>
          </w:p>
        </w:tc>
        <w:tc>
          <w:tcPr>
            <w:tcW w:w="1468" w:type="dxa"/>
            <w:shd w:val="clear" w:color="auto" w:fill="auto"/>
          </w:tcPr>
          <w:p w14:paraId="192E4906" w14:textId="77777777" w:rsidR="00376E11" w:rsidRPr="00771DE2" w:rsidRDefault="00376E11" w:rsidP="00376E11">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1FB42DA5" w14:textId="77777777" w:rsidR="00376E11" w:rsidRPr="00771DE2" w:rsidRDefault="00376E11" w:rsidP="00376E11">
            <w:pPr>
              <w:pStyle w:val="TAC"/>
              <w:rPr>
                <w:sz w:val="16"/>
                <w:szCs w:val="16"/>
              </w:rPr>
            </w:pPr>
          </w:p>
        </w:tc>
        <w:tc>
          <w:tcPr>
            <w:tcW w:w="727" w:type="dxa"/>
            <w:gridSpan w:val="3"/>
            <w:vMerge/>
            <w:shd w:val="clear" w:color="auto" w:fill="auto"/>
          </w:tcPr>
          <w:p w14:paraId="5E47CAD6" w14:textId="77777777" w:rsidR="00376E11" w:rsidRPr="00771DE2" w:rsidRDefault="00376E11" w:rsidP="00376E11">
            <w:pPr>
              <w:pStyle w:val="TAC"/>
              <w:rPr>
                <w:sz w:val="16"/>
                <w:szCs w:val="16"/>
              </w:rPr>
            </w:pPr>
          </w:p>
        </w:tc>
        <w:tc>
          <w:tcPr>
            <w:tcW w:w="837" w:type="dxa"/>
            <w:vMerge/>
            <w:shd w:val="clear" w:color="auto" w:fill="auto"/>
          </w:tcPr>
          <w:p w14:paraId="033D60EB" w14:textId="77777777" w:rsidR="00376E11" w:rsidRPr="00771DE2" w:rsidRDefault="00376E11" w:rsidP="00376E11">
            <w:pPr>
              <w:pStyle w:val="TAC"/>
              <w:rPr>
                <w:sz w:val="16"/>
                <w:szCs w:val="16"/>
              </w:rPr>
            </w:pPr>
          </w:p>
        </w:tc>
        <w:tc>
          <w:tcPr>
            <w:tcW w:w="728" w:type="dxa"/>
            <w:vMerge/>
            <w:shd w:val="clear" w:color="auto" w:fill="auto"/>
          </w:tcPr>
          <w:p w14:paraId="64BBBD6F" w14:textId="77777777" w:rsidR="00376E11" w:rsidRPr="00771DE2" w:rsidRDefault="00376E11" w:rsidP="00376E11">
            <w:pPr>
              <w:pStyle w:val="TAC"/>
              <w:rPr>
                <w:sz w:val="16"/>
                <w:szCs w:val="16"/>
              </w:rPr>
            </w:pPr>
          </w:p>
        </w:tc>
        <w:tc>
          <w:tcPr>
            <w:tcW w:w="767" w:type="dxa"/>
            <w:vMerge/>
            <w:shd w:val="clear" w:color="auto" w:fill="auto"/>
          </w:tcPr>
          <w:p w14:paraId="115F2FA9" w14:textId="77777777" w:rsidR="00376E11" w:rsidRPr="00771DE2" w:rsidRDefault="00376E11" w:rsidP="00376E11">
            <w:pPr>
              <w:pStyle w:val="TAC"/>
              <w:rPr>
                <w:sz w:val="16"/>
                <w:szCs w:val="16"/>
              </w:rPr>
            </w:pPr>
          </w:p>
        </w:tc>
        <w:tc>
          <w:tcPr>
            <w:tcW w:w="789" w:type="dxa"/>
            <w:vMerge/>
            <w:shd w:val="clear" w:color="auto" w:fill="auto"/>
          </w:tcPr>
          <w:p w14:paraId="0BB412D5" w14:textId="77777777" w:rsidR="00376E11" w:rsidRPr="00771DE2" w:rsidRDefault="00376E11" w:rsidP="00376E11">
            <w:pPr>
              <w:pStyle w:val="TAC"/>
              <w:rPr>
                <w:sz w:val="16"/>
                <w:szCs w:val="16"/>
              </w:rPr>
            </w:pPr>
          </w:p>
        </w:tc>
      </w:tr>
      <w:tr w:rsidR="00376E11" w:rsidRPr="00771DE2" w14:paraId="7D2ABF99" w14:textId="77777777" w:rsidTr="004C5252">
        <w:trPr>
          <w:trHeight w:val="85"/>
        </w:trPr>
        <w:tc>
          <w:tcPr>
            <w:tcW w:w="1291" w:type="dxa"/>
            <w:vMerge w:val="restart"/>
            <w:tcBorders>
              <w:top w:val="nil"/>
            </w:tcBorders>
            <w:shd w:val="clear" w:color="auto" w:fill="auto"/>
          </w:tcPr>
          <w:p w14:paraId="27DC9E3E" w14:textId="77777777" w:rsidR="00376E11" w:rsidRPr="00771DE2" w:rsidRDefault="00376E11" w:rsidP="00376E11">
            <w:pPr>
              <w:pStyle w:val="TAC"/>
              <w:rPr>
                <w:sz w:val="16"/>
                <w:szCs w:val="16"/>
              </w:rPr>
            </w:pPr>
          </w:p>
        </w:tc>
        <w:tc>
          <w:tcPr>
            <w:tcW w:w="529" w:type="dxa"/>
            <w:vMerge w:val="restart"/>
            <w:shd w:val="clear" w:color="auto" w:fill="auto"/>
          </w:tcPr>
          <w:p w14:paraId="55AF81E5" w14:textId="77777777" w:rsidR="00376E11" w:rsidRPr="00771DE2" w:rsidRDefault="00376E11" w:rsidP="00376E11">
            <w:pPr>
              <w:pStyle w:val="TAC"/>
              <w:rPr>
                <w:sz w:val="16"/>
                <w:szCs w:val="16"/>
                <w:lang w:eastAsia="zh-CN"/>
              </w:rPr>
            </w:pPr>
            <w:r>
              <w:rPr>
                <w:sz w:val="16"/>
                <w:szCs w:val="16"/>
                <w:lang w:eastAsia="zh-CN"/>
              </w:rPr>
              <w:t>1</w:t>
            </w:r>
          </w:p>
        </w:tc>
        <w:tc>
          <w:tcPr>
            <w:tcW w:w="633" w:type="dxa"/>
            <w:vMerge w:val="restart"/>
            <w:shd w:val="clear" w:color="auto" w:fill="auto"/>
          </w:tcPr>
          <w:p w14:paraId="49171212"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151D1B40" w14:textId="77777777" w:rsidR="00376E11" w:rsidRPr="00771DE2" w:rsidRDefault="00376E11" w:rsidP="00376E11">
            <w:pPr>
              <w:pStyle w:val="TAC"/>
              <w:rPr>
                <w:sz w:val="16"/>
                <w:szCs w:val="16"/>
                <w:lang w:eastAsia="zh-CN"/>
              </w:rPr>
            </w:pPr>
            <w:r>
              <w:rPr>
                <w:sz w:val="16"/>
                <w:szCs w:val="16"/>
                <w:lang w:eastAsia="zh-CN"/>
              </w:rPr>
              <w:t>15</w:t>
            </w:r>
          </w:p>
        </w:tc>
        <w:tc>
          <w:tcPr>
            <w:tcW w:w="1468" w:type="dxa"/>
            <w:shd w:val="clear" w:color="auto" w:fill="auto"/>
            <w:vAlign w:val="center"/>
          </w:tcPr>
          <w:p w14:paraId="18AB3082"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75" w:type="dxa"/>
            <w:vMerge w:val="restart"/>
            <w:shd w:val="clear" w:color="auto" w:fill="auto"/>
          </w:tcPr>
          <w:p w14:paraId="7A709EED" w14:textId="77777777" w:rsidR="00376E11" w:rsidRPr="00771DE2" w:rsidRDefault="00376E11" w:rsidP="00376E11">
            <w:pPr>
              <w:pStyle w:val="TAC"/>
              <w:rPr>
                <w:sz w:val="16"/>
                <w:szCs w:val="16"/>
              </w:rPr>
            </w:pPr>
          </w:p>
        </w:tc>
        <w:tc>
          <w:tcPr>
            <w:tcW w:w="727" w:type="dxa"/>
            <w:gridSpan w:val="3"/>
            <w:vMerge w:val="restart"/>
            <w:shd w:val="clear" w:color="auto" w:fill="auto"/>
          </w:tcPr>
          <w:p w14:paraId="4D8DD0AD" w14:textId="77777777" w:rsidR="00376E11" w:rsidRPr="00771DE2" w:rsidRDefault="00376E11" w:rsidP="00376E11">
            <w:pPr>
              <w:pStyle w:val="TAC"/>
              <w:rPr>
                <w:sz w:val="16"/>
                <w:szCs w:val="16"/>
              </w:rPr>
            </w:pPr>
          </w:p>
        </w:tc>
        <w:tc>
          <w:tcPr>
            <w:tcW w:w="837" w:type="dxa"/>
            <w:vMerge w:val="restart"/>
            <w:shd w:val="clear" w:color="auto" w:fill="auto"/>
          </w:tcPr>
          <w:p w14:paraId="548B49F3" w14:textId="77777777" w:rsidR="00376E11" w:rsidRPr="00771DE2" w:rsidRDefault="00376E11" w:rsidP="00376E11">
            <w:pPr>
              <w:pStyle w:val="TAC"/>
              <w:rPr>
                <w:sz w:val="16"/>
                <w:szCs w:val="16"/>
              </w:rPr>
            </w:pPr>
          </w:p>
        </w:tc>
        <w:tc>
          <w:tcPr>
            <w:tcW w:w="728" w:type="dxa"/>
            <w:vMerge w:val="restart"/>
            <w:shd w:val="clear" w:color="auto" w:fill="auto"/>
          </w:tcPr>
          <w:p w14:paraId="7EA0C597" w14:textId="77777777" w:rsidR="00376E11" w:rsidRPr="00771DE2" w:rsidRDefault="00376E11" w:rsidP="00376E11">
            <w:pPr>
              <w:pStyle w:val="TAC"/>
              <w:rPr>
                <w:sz w:val="16"/>
                <w:szCs w:val="16"/>
              </w:rPr>
            </w:pPr>
          </w:p>
        </w:tc>
        <w:tc>
          <w:tcPr>
            <w:tcW w:w="767" w:type="dxa"/>
            <w:vMerge w:val="restart"/>
            <w:shd w:val="clear" w:color="auto" w:fill="auto"/>
          </w:tcPr>
          <w:p w14:paraId="78C93BA5" w14:textId="77777777" w:rsidR="00376E11" w:rsidRPr="00771DE2" w:rsidRDefault="00376E11" w:rsidP="00376E11">
            <w:pPr>
              <w:pStyle w:val="TAC"/>
              <w:rPr>
                <w:sz w:val="16"/>
                <w:szCs w:val="16"/>
              </w:rPr>
            </w:pPr>
          </w:p>
        </w:tc>
        <w:tc>
          <w:tcPr>
            <w:tcW w:w="789" w:type="dxa"/>
            <w:vMerge w:val="restart"/>
            <w:shd w:val="clear" w:color="auto" w:fill="auto"/>
          </w:tcPr>
          <w:p w14:paraId="5B022AA4" w14:textId="77777777" w:rsidR="00376E11" w:rsidRPr="00771DE2" w:rsidRDefault="00376E11" w:rsidP="00376E11">
            <w:pPr>
              <w:pStyle w:val="TAC"/>
              <w:rPr>
                <w:sz w:val="16"/>
                <w:szCs w:val="16"/>
              </w:rPr>
            </w:pPr>
          </w:p>
        </w:tc>
      </w:tr>
      <w:tr w:rsidR="00376E11" w:rsidRPr="00771DE2" w14:paraId="779E07CB" w14:textId="77777777" w:rsidTr="004C5252">
        <w:trPr>
          <w:trHeight w:val="84"/>
        </w:trPr>
        <w:tc>
          <w:tcPr>
            <w:tcW w:w="1291" w:type="dxa"/>
            <w:vMerge/>
            <w:tcBorders>
              <w:bottom w:val="single" w:sz="4" w:space="0" w:color="auto"/>
            </w:tcBorders>
            <w:shd w:val="clear" w:color="auto" w:fill="auto"/>
          </w:tcPr>
          <w:p w14:paraId="6C05519B" w14:textId="77777777" w:rsidR="00376E11" w:rsidRPr="00771DE2" w:rsidRDefault="00376E11" w:rsidP="00376E11">
            <w:pPr>
              <w:pStyle w:val="TAC"/>
              <w:rPr>
                <w:sz w:val="16"/>
                <w:szCs w:val="16"/>
              </w:rPr>
            </w:pPr>
          </w:p>
        </w:tc>
        <w:tc>
          <w:tcPr>
            <w:tcW w:w="529" w:type="dxa"/>
            <w:vMerge/>
            <w:shd w:val="clear" w:color="auto" w:fill="auto"/>
          </w:tcPr>
          <w:p w14:paraId="23189F6C" w14:textId="77777777" w:rsidR="00376E11" w:rsidRDefault="00376E11" w:rsidP="00376E11">
            <w:pPr>
              <w:pStyle w:val="TAC"/>
              <w:rPr>
                <w:sz w:val="16"/>
                <w:szCs w:val="16"/>
                <w:lang w:eastAsia="zh-CN"/>
              </w:rPr>
            </w:pPr>
          </w:p>
        </w:tc>
        <w:tc>
          <w:tcPr>
            <w:tcW w:w="633" w:type="dxa"/>
            <w:vMerge/>
            <w:shd w:val="clear" w:color="auto" w:fill="auto"/>
          </w:tcPr>
          <w:p w14:paraId="02A8AC4F" w14:textId="77777777" w:rsidR="00376E11" w:rsidRPr="00771DE2" w:rsidRDefault="00376E11" w:rsidP="00376E11">
            <w:pPr>
              <w:pStyle w:val="TAC"/>
              <w:rPr>
                <w:sz w:val="16"/>
                <w:szCs w:val="16"/>
                <w:lang w:eastAsia="zh-CN"/>
              </w:rPr>
            </w:pPr>
          </w:p>
        </w:tc>
        <w:tc>
          <w:tcPr>
            <w:tcW w:w="602" w:type="dxa"/>
            <w:vMerge/>
            <w:shd w:val="clear" w:color="auto" w:fill="auto"/>
          </w:tcPr>
          <w:p w14:paraId="1BE6FD69" w14:textId="77777777" w:rsidR="00376E11" w:rsidRDefault="00376E11" w:rsidP="00376E11">
            <w:pPr>
              <w:pStyle w:val="TAC"/>
              <w:rPr>
                <w:sz w:val="16"/>
                <w:szCs w:val="16"/>
                <w:lang w:eastAsia="zh-CN"/>
              </w:rPr>
            </w:pPr>
          </w:p>
        </w:tc>
        <w:tc>
          <w:tcPr>
            <w:tcW w:w="1468" w:type="dxa"/>
            <w:shd w:val="clear" w:color="auto" w:fill="auto"/>
          </w:tcPr>
          <w:p w14:paraId="07946D28"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642C5100" w14:textId="77777777" w:rsidR="00376E11" w:rsidRPr="00771DE2" w:rsidRDefault="00376E11" w:rsidP="00376E11">
            <w:pPr>
              <w:pStyle w:val="TAC"/>
              <w:rPr>
                <w:sz w:val="16"/>
                <w:szCs w:val="16"/>
              </w:rPr>
            </w:pPr>
          </w:p>
        </w:tc>
        <w:tc>
          <w:tcPr>
            <w:tcW w:w="727" w:type="dxa"/>
            <w:gridSpan w:val="3"/>
            <w:vMerge/>
            <w:shd w:val="clear" w:color="auto" w:fill="auto"/>
          </w:tcPr>
          <w:p w14:paraId="132C530E" w14:textId="77777777" w:rsidR="00376E11" w:rsidRPr="00771DE2" w:rsidRDefault="00376E11" w:rsidP="00376E11">
            <w:pPr>
              <w:pStyle w:val="TAC"/>
              <w:rPr>
                <w:sz w:val="16"/>
                <w:szCs w:val="16"/>
              </w:rPr>
            </w:pPr>
          </w:p>
        </w:tc>
        <w:tc>
          <w:tcPr>
            <w:tcW w:w="837" w:type="dxa"/>
            <w:vMerge/>
            <w:shd w:val="clear" w:color="auto" w:fill="auto"/>
          </w:tcPr>
          <w:p w14:paraId="267B02B3" w14:textId="77777777" w:rsidR="00376E11" w:rsidRPr="00771DE2" w:rsidRDefault="00376E11" w:rsidP="00376E11">
            <w:pPr>
              <w:pStyle w:val="TAC"/>
              <w:rPr>
                <w:sz w:val="16"/>
                <w:szCs w:val="16"/>
              </w:rPr>
            </w:pPr>
          </w:p>
        </w:tc>
        <w:tc>
          <w:tcPr>
            <w:tcW w:w="728" w:type="dxa"/>
            <w:vMerge/>
            <w:shd w:val="clear" w:color="auto" w:fill="auto"/>
          </w:tcPr>
          <w:p w14:paraId="582352DC" w14:textId="77777777" w:rsidR="00376E11" w:rsidRPr="00771DE2" w:rsidRDefault="00376E11" w:rsidP="00376E11">
            <w:pPr>
              <w:pStyle w:val="TAC"/>
              <w:rPr>
                <w:sz w:val="16"/>
                <w:szCs w:val="16"/>
              </w:rPr>
            </w:pPr>
          </w:p>
        </w:tc>
        <w:tc>
          <w:tcPr>
            <w:tcW w:w="767" w:type="dxa"/>
            <w:vMerge/>
            <w:shd w:val="clear" w:color="auto" w:fill="auto"/>
          </w:tcPr>
          <w:p w14:paraId="5E2EA6D9" w14:textId="77777777" w:rsidR="00376E11" w:rsidRPr="00771DE2" w:rsidRDefault="00376E11" w:rsidP="00376E11">
            <w:pPr>
              <w:pStyle w:val="TAC"/>
              <w:rPr>
                <w:sz w:val="16"/>
                <w:szCs w:val="16"/>
              </w:rPr>
            </w:pPr>
          </w:p>
        </w:tc>
        <w:tc>
          <w:tcPr>
            <w:tcW w:w="789" w:type="dxa"/>
            <w:vMerge/>
            <w:shd w:val="clear" w:color="auto" w:fill="auto"/>
          </w:tcPr>
          <w:p w14:paraId="3EC3C65F" w14:textId="77777777" w:rsidR="00376E11" w:rsidRPr="00771DE2" w:rsidRDefault="00376E11" w:rsidP="00376E11">
            <w:pPr>
              <w:pStyle w:val="TAC"/>
              <w:rPr>
                <w:sz w:val="16"/>
                <w:szCs w:val="16"/>
              </w:rPr>
            </w:pPr>
          </w:p>
        </w:tc>
      </w:tr>
      <w:tr w:rsidR="00376E11" w:rsidRPr="00771DE2" w14:paraId="36D459D0" w14:textId="77777777" w:rsidTr="004C5252">
        <w:trPr>
          <w:trHeight w:val="760"/>
        </w:trPr>
        <w:tc>
          <w:tcPr>
            <w:tcW w:w="1291" w:type="dxa"/>
            <w:tcBorders>
              <w:bottom w:val="nil"/>
            </w:tcBorders>
            <w:shd w:val="clear" w:color="auto" w:fill="auto"/>
          </w:tcPr>
          <w:p w14:paraId="049DFC6C" w14:textId="77777777" w:rsidR="00376E11" w:rsidRPr="00771DE2" w:rsidRDefault="00376E11" w:rsidP="00376E11">
            <w:pPr>
              <w:pStyle w:val="TAC"/>
              <w:rPr>
                <w:sz w:val="16"/>
                <w:szCs w:val="16"/>
              </w:rPr>
            </w:pPr>
            <w:r w:rsidRPr="00771DE2">
              <w:rPr>
                <w:sz w:val="16"/>
                <w:szCs w:val="16"/>
              </w:rPr>
              <w:t>DL_n5A-n66A-n77A_UL_n5A-n66A</w:t>
            </w:r>
          </w:p>
        </w:tc>
        <w:tc>
          <w:tcPr>
            <w:tcW w:w="529" w:type="dxa"/>
            <w:shd w:val="clear" w:color="auto" w:fill="auto"/>
          </w:tcPr>
          <w:p w14:paraId="3BE97082"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shd w:val="clear" w:color="auto" w:fill="auto"/>
          </w:tcPr>
          <w:p w14:paraId="058E0AB0"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353CC526"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77641A05"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56471C23" w14:textId="77777777" w:rsidR="00376E11" w:rsidRPr="00771DE2" w:rsidRDefault="00376E11" w:rsidP="00376E11">
            <w:pPr>
              <w:pStyle w:val="TAC"/>
              <w:rPr>
                <w:sz w:val="16"/>
                <w:szCs w:val="16"/>
              </w:rPr>
            </w:pPr>
          </w:p>
        </w:tc>
        <w:tc>
          <w:tcPr>
            <w:tcW w:w="690" w:type="dxa"/>
            <w:shd w:val="clear" w:color="auto" w:fill="auto"/>
          </w:tcPr>
          <w:p w14:paraId="010F6155" w14:textId="77777777" w:rsidR="00376E11" w:rsidRPr="00771DE2" w:rsidRDefault="00376E11" w:rsidP="00376E11">
            <w:pPr>
              <w:pStyle w:val="TAC"/>
              <w:rPr>
                <w:sz w:val="16"/>
                <w:szCs w:val="16"/>
              </w:rPr>
            </w:pPr>
          </w:p>
        </w:tc>
        <w:tc>
          <w:tcPr>
            <w:tcW w:w="859" w:type="dxa"/>
            <w:gridSpan w:val="2"/>
            <w:shd w:val="clear" w:color="auto" w:fill="auto"/>
          </w:tcPr>
          <w:p w14:paraId="46159B99" w14:textId="77777777" w:rsidR="00376E11" w:rsidRPr="00771DE2" w:rsidRDefault="00376E11" w:rsidP="00376E11">
            <w:pPr>
              <w:pStyle w:val="TAC"/>
              <w:rPr>
                <w:sz w:val="16"/>
                <w:szCs w:val="16"/>
              </w:rPr>
            </w:pPr>
          </w:p>
        </w:tc>
        <w:tc>
          <w:tcPr>
            <w:tcW w:w="728" w:type="dxa"/>
            <w:shd w:val="clear" w:color="auto" w:fill="auto"/>
          </w:tcPr>
          <w:p w14:paraId="45FF0C62" w14:textId="77777777" w:rsidR="00376E11" w:rsidRPr="00771DE2" w:rsidRDefault="00376E11" w:rsidP="00376E11">
            <w:pPr>
              <w:pStyle w:val="TAC"/>
              <w:rPr>
                <w:sz w:val="16"/>
                <w:szCs w:val="16"/>
              </w:rPr>
            </w:pPr>
          </w:p>
        </w:tc>
        <w:tc>
          <w:tcPr>
            <w:tcW w:w="767" w:type="dxa"/>
            <w:shd w:val="clear" w:color="auto" w:fill="auto"/>
          </w:tcPr>
          <w:p w14:paraId="648ADBB3" w14:textId="77777777" w:rsidR="00376E11" w:rsidRPr="00771DE2" w:rsidRDefault="00376E11" w:rsidP="00376E11">
            <w:pPr>
              <w:pStyle w:val="TAC"/>
              <w:rPr>
                <w:sz w:val="16"/>
                <w:szCs w:val="16"/>
              </w:rPr>
            </w:pPr>
          </w:p>
        </w:tc>
        <w:tc>
          <w:tcPr>
            <w:tcW w:w="789" w:type="dxa"/>
            <w:shd w:val="clear" w:color="auto" w:fill="auto"/>
          </w:tcPr>
          <w:p w14:paraId="3E1B4289" w14:textId="77777777" w:rsidR="00376E11" w:rsidRPr="00771DE2" w:rsidRDefault="00376E11" w:rsidP="00376E11">
            <w:pPr>
              <w:pStyle w:val="TAC"/>
              <w:rPr>
                <w:sz w:val="16"/>
                <w:szCs w:val="16"/>
              </w:rPr>
            </w:pPr>
          </w:p>
        </w:tc>
      </w:tr>
      <w:tr w:rsidR="00376E11" w:rsidRPr="00771DE2" w14:paraId="58FBC747" w14:textId="77777777" w:rsidTr="004C5252">
        <w:trPr>
          <w:trHeight w:val="94"/>
        </w:trPr>
        <w:tc>
          <w:tcPr>
            <w:tcW w:w="1291" w:type="dxa"/>
            <w:vMerge w:val="restart"/>
            <w:tcBorders>
              <w:top w:val="nil"/>
            </w:tcBorders>
            <w:shd w:val="clear" w:color="auto" w:fill="auto"/>
          </w:tcPr>
          <w:p w14:paraId="0B864473" w14:textId="77777777" w:rsidR="00376E11" w:rsidRPr="00771DE2" w:rsidRDefault="00376E11" w:rsidP="00376E11">
            <w:pPr>
              <w:pStyle w:val="TAC"/>
              <w:rPr>
                <w:sz w:val="16"/>
                <w:szCs w:val="16"/>
              </w:rPr>
            </w:pPr>
          </w:p>
        </w:tc>
        <w:tc>
          <w:tcPr>
            <w:tcW w:w="529" w:type="dxa"/>
            <w:vMerge w:val="restart"/>
            <w:shd w:val="clear" w:color="auto" w:fill="auto"/>
          </w:tcPr>
          <w:p w14:paraId="38FCB8FC"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525160C8"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16FAAC34"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29AD0EAC"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F18B6C5" w14:textId="77777777" w:rsidR="00376E11" w:rsidRPr="00771DE2" w:rsidRDefault="00376E11" w:rsidP="00376E11">
            <w:pPr>
              <w:pStyle w:val="TAC"/>
              <w:rPr>
                <w:sz w:val="16"/>
                <w:szCs w:val="16"/>
              </w:rPr>
            </w:pPr>
          </w:p>
        </w:tc>
        <w:tc>
          <w:tcPr>
            <w:tcW w:w="690" w:type="dxa"/>
            <w:vMerge w:val="restart"/>
            <w:shd w:val="clear" w:color="auto" w:fill="auto"/>
          </w:tcPr>
          <w:p w14:paraId="22289F0D" w14:textId="77777777" w:rsidR="00376E11" w:rsidRPr="00771DE2" w:rsidRDefault="00376E11" w:rsidP="00376E11">
            <w:pPr>
              <w:pStyle w:val="TAC"/>
              <w:rPr>
                <w:sz w:val="16"/>
                <w:szCs w:val="16"/>
              </w:rPr>
            </w:pPr>
          </w:p>
        </w:tc>
        <w:tc>
          <w:tcPr>
            <w:tcW w:w="859" w:type="dxa"/>
            <w:gridSpan w:val="2"/>
            <w:vMerge w:val="restart"/>
            <w:shd w:val="clear" w:color="auto" w:fill="auto"/>
          </w:tcPr>
          <w:p w14:paraId="0B6A7664" w14:textId="77777777" w:rsidR="00376E11" w:rsidRPr="00771DE2" w:rsidRDefault="00376E11" w:rsidP="00376E11">
            <w:pPr>
              <w:pStyle w:val="TAC"/>
              <w:rPr>
                <w:sz w:val="16"/>
                <w:szCs w:val="16"/>
              </w:rPr>
            </w:pPr>
          </w:p>
        </w:tc>
        <w:tc>
          <w:tcPr>
            <w:tcW w:w="728" w:type="dxa"/>
            <w:vMerge w:val="restart"/>
            <w:shd w:val="clear" w:color="auto" w:fill="auto"/>
          </w:tcPr>
          <w:p w14:paraId="0E4C8471" w14:textId="77777777" w:rsidR="00376E11" w:rsidRPr="00771DE2" w:rsidRDefault="00376E11" w:rsidP="00376E11">
            <w:pPr>
              <w:pStyle w:val="TAC"/>
              <w:rPr>
                <w:sz w:val="16"/>
                <w:szCs w:val="16"/>
              </w:rPr>
            </w:pPr>
          </w:p>
        </w:tc>
        <w:tc>
          <w:tcPr>
            <w:tcW w:w="767" w:type="dxa"/>
            <w:vMerge w:val="restart"/>
            <w:shd w:val="clear" w:color="auto" w:fill="auto"/>
          </w:tcPr>
          <w:p w14:paraId="288199AD" w14:textId="77777777" w:rsidR="00376E11" w:rsidRPr="00771DE2" w:rsidRDefault="00376E11" w:rsidP="00376E11">
            <w:pPr>
              <w:pStyle w:val="TAC"/>
              <w:rPr>
                <w:sz w:val="16"/>
                <w:szCs w:val="16"/>
              </w:rPr>
            </w:pPr>
          </w:p>
        </w:tc>
        <w:tc>
          <w:tcPr>
            <w:tcW w:w="789" w:type="dxa"/>
            <w:vMerge w:val="restart"/>
            <w:shd w:val="clear" w:color="auto" w:fill="auto"/>
          </w:tcPr>
          <w:p w14:paraId="0EF14549" w14:textId="77777777" w:rsidR="00376E11" w:rsidRPr="00771DE2" w:rsidRDefault="00376E11" w:rsidP="00376E11">
            <w:pPr>
              <w:pStyle w:val="TAC"/>
              <w:rPr>
                <w:sz w:val="16"/>
                <w:szCs w:val="16"/>
              </w:rPr>
            </w:pPr>
          </w:p>
        </w:tc>
      </w:tr>
      <w:tr w:rsidR="00376E11" w:rsidRPr="00771DE2" w14:paraId="65587581" w14:textId="77777777" w:rsidTr="004C5252">
        <w:trPr>
          <w:trHeight w:val="94"/>
        </w:trPr>
        <w:tc>
          <w:tcPr>
            <w:tcW w:w="1291" w:type="dxa"/>
            <w:vMerge/>
            <w:tcBorders>
              <w:top w:val="nil"/>
              <w:bottom w:val="nil"/>
            </w:tcBorders>
            <w:shd w:val="clear" w:color="auto" w:fill="auto"/>
          </w:tcPr>
          <w:p w14:paraId="4E18CCC1" w14:textId="77777777" w:rsidR="00376E11" w:rsidRPr="00771DE2" w:rsidRDefault="00376E11" w:rsidP="00376E11">
            <w:pPr>
              <w:pStyle w:val="TAC"/>
              <w:rPr>
                <w:sz w:val="16"/>
                <w:szCs w:val="16"/>
              </w:rPr>
            </w:pPr>
          </w:p>
        </w:tc>
        <w:tc>
          <w:tcPr>
            <w:tcW w:w="529" w:type="dxa"/>
            <w:vMerge/>
            <w:shd w:val="clear" w:color="auto" w:fill="auto"/>
          </w:tcPr>
          <w:p w14:paraId="2873D96A" w14:textId="77777777" w:rsidR="00376E11" w:rsidRPr="00771DE2" w:rsidRDefault="00376E11" w:rsidP="00376E11">
            <w:pPr>
              <w:pStyle w:val="TAC"/>
              <w:rPr>
                <w:sz w:val="16"/>
                <w:szCs w:val="16"/>
                <w:lang w:eastAsia="zh-CN"/>
              </w:rPr>
            </w:pPr>
          </w:p>
        </w:tc>
        <w:tc>
          <w:tcPr>
            <w:tcW w:w="633" w:type="dxa"/>
            <w:vMerge/>
            <w:shd w:val="clear" w:color="auto" w:fill="auto"/>
          </w:tcPr>
          <w:p w14:paraId="7F686E0D" w14:textId="77777777" w:rsidR="00376E11" w:rsidRPr="00771DE2" w:rsidRDefault="00376E11" w:rsidP="00376E11">
            <w:pPr>
              <w:pStyle w:val="TAC"/>
              <w:rPr>
                <w:sz w:val="16"/>
                <w:szCs w:val="16"/>
                <w:lang w:eastAsia="zh-CN"/>
              </w:rPr>
            </w:pPr>
          </w:p>
        </w:tc>
        <w:tc>
          <w:tcPr>
            <w:tcW w:w="602" w:type="dxa"/>
            <w:vMerge/>
            <w:shd w:val="clear" w:color="auto" w:fill="auto"/>
          </w:tcPr>
          <w:p w14:paraId="6452F1EA" w14:textId="77777777" w:rsidR="00376E11" w:rsidRPr="00771DE2" w:rsidRDefault="00376E11" w:rsidP="00376E11">
            <w:pPr>
              <w:pStyle w:val="TAC"/>
              <w:rPr>
                <w:sz w:val="16"/>
                <w:szCs w:val="16"/>
                <w:lang w:eastAsia="zh-CN"/>
              </w:rPr>
            </w:pPr>
          </w:p>
        </w:tc>
        <w:tc>
          <w:tcPr>
            <w:tcW w:w="1468" w:type="dxa"/>
            <w:shd w:val="clear" w:color="auto" w:fill="auto"/>
          </w:tcPr>
          <w:p w14:paraId="5D178E53"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BBBEAB4" w14:textId="77777777" w:rsidR="00376E11" w:rsidRPr="00771DE2" w:rsidRDefault="00376E11" w:rsidP="00376E11">
            <w:pPr>
              <w:pStyle w:val="TAC"/>
              <w:rPr>
                <w:sz w:val="16"/>
                <w:szCs w:val="16"/>
              </w:rPr>
            </w:pPr>
          </w:p>
        </w:tc>
        <w:tc>
          <w:tcPr>
            <w:tcW w:w="690" w:type="dxa"/>
            <w:vMerge/>
            <w:shd w:val="clear" w:color="auto" w:fill="auto"/>
          </w:tcPr>
          <w:p w14:paraId="2327F274" w14:textId="77777777" w:rsidR="00376E11" w:rsidRPr="00771DE2" w:rsidRDefault="00376E11" w:rsidP="00376E11">
            <w:pPr>
              <w:pStyle w:val="TAC"/>
              <w:rPr>
                <w:sz w:val="16"/>
                <w:szCs w:val="16"/>
              </w:rPr>
            </w:pPr>
          </w:p>
        </w:tc>
        <w:tc>
          <w:tcPr>
            <w:tcW w:w="859" w:type="dxa"/>
            <w:gridSpan w:val="2"/>
            <w:vMerge/>
            <w:shd w:val="clear" w:color="auto" w:fill="auto"/>
          </w:tcPr>
          <w:p w14:paraId="4E8D17BE" w14:textId="77777777" w:rsidR="00376E11" w:rsidRPr="00771DE2" w:rsidRDefault="00376E11" w:rsidP="00376E11">
            <w:pPr>
              <w:pStyle w:val="TAC"/>
              <w:rPr>
                <w:sz w:val="16"/>
                <w:szCs w:val="16"/>
              </w:rPr>
            </w:pPr>
          </w:p>
        </w:tc>
        <w:tc>
          <w:tcPr>
            <w:tcW w:w="728" w:type="dxa"/>
            <w:vMerge/>
            <w:shd w:val="clear" w:color="auto" w:fill="auto"/>
          </w:tcPr>
          <w:p w14:paraId="15D4B86E" w14:textId="77777777" w:rsidR="00376E11" w:rsidRPr="00771DE2" w:rsidRDefault="00376E11" w:rsidP="00376E11">
            <w:pPr>
              <w:pStyle w:val="TAC"/>
              <w:rPr>
                <w:sz w:val="16"/>
                <w:szCs w:val="16"/>
              </w:rPr>
            </w:pPr>
          </w:p>
        </w:tc>
        <w:tc>
          <w:tcPr>
            <w:tcW w:w="767" w:type="dxa"/>
            <w:vMerge/>
            <w:shd w:val="clear" w:color="auto" w:fill="auto"/>
          </w:tcPr>
          <w:p w14:paraId="1CB416B9" w14:textId="77777777" w:rsidR="00376E11" w:rsidRPr="00771DE2" w:rsidRDefault="00376E11" w:rsidP="00376E11">
            <w:pPr>
              <w:pStyle w:val="TAC"/>
              <w:rPr>
                <w:sz w:val="16"/>
                <w:szCs w:val="16"/>
              </w:rPr>
            </w:pPr>
          </w:p>
        </w:tc>
        <w:tc>
          <w:tcPr>
            <w:tcW w:w="789" w:type="dxa"/>
            <w:vMerge/>
            <w:shd w:val="clear" w:color="auto" w:fill="auto"/>
          </w:tcPr>
          <w:p w14:paraId="43D88AFA" w14:textId="77777777" w:rsidR="00376E11" w:rsidRPr="00771DE2" w:rsidRDefault="00376E11" w:rsidP="00376E11">
            <w:pPr>
              <w:pStyle w:val="TAC"/>
              <w:rPr>
                <w:sz w:val="16"/>
                <w:szCs w:val="16"/>
              </w:rPr>
            </w:pPr>
          </w:p>
        </w:tc>
      </w:tr>
      <w:tr w:rsidR="00376E11" w:rsidRPr="00771DE2" w14:paraId="71540144" w14:textId="77777777" w:rsidTr="004C5252">
        <w:trPr>
          <w:trHeight w:val="94"/>
        </w:trPr>
        <w:tc>
          <w:tcPr>
            <w:tcW w:w="1291" w:type="dxa"/>
            <w:vMerge w:val="restart"/>
            <w:tcBorders>
              <w:top w:val="nil"/>
              <w:bottom w:val="nil"/>
            </w:tcBorders>
            <w:shd w:val="clear" w:color="auto" w:fill="auto"/>
          </w:tcPr>
          <w:p w14:paraId="0DA0CA28" w14:textId="77777777" w:rsidR="00376E11" w:rsidRPr="00771DE2" w:rsidRDefault="00376E11" w:rsidP="00376E11">
            <w:pPr>
              <w:pStyle w:val="TAC"/>
              <w:rPr>
                <w:sz w:val="16"/>
                <w:szCs w:val="16"/>
              </w:rPr>
            </w:pPr>
          </w:p>
        </w:tc>
        <w:tc>
          <w:tcPr>
            <w:tcW w:w="529" w:type="dxa"/>
            <w:vMerge w:val="restart"/>
            <w:shd w:val="clear" w:color="auto" w:fill="auto"/>
          </w:tcPr>
          <w:p w14:paraId="6C781068"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551A689B"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712BE1D7"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3B83E5A6" w14:textId="77777777" w:rsidR="00376E11" w:rsidRPr="00771DE2" w:rsidRDefault="00376E11" w:rsidP="00376E11">
            <w:pPr>
              <w:pStyle w:val="TAC"/>
              <w:rPr>
                <w:sz w:val="16"/>
                <w:szCs w:val="16"/>
              </w:rPr>
            </w:pPr>
          </w:p>
        </w:tc>
        <w:tc>
          <w:tcPr>
            <w:tcW w:w="1090" w:type="dxa"/>
            <w:gridSpan w:val="2"/>
            <w:shd w:val="clear" w:color="auto" w:fill="auto"/>
          </w:tcPr>
          <w:p w14:paraId="4E0DE48D" w14:textId="77777777" w:rsidR="00376E11" w:rsidRPr="00771DE2" w:rsidRDefault="00376E11" w:rsidP="00376E11">
            <w:pPr>
              <w:pStyle w:val="TAC"/>
              <w:rPr>
                <w:sz w:val="16"/>
                <w:szCs w:val="16"/>
              </w:rPr>
            </w:pPr>
            <w:r w:rsidRPr="00771DE2">
              <w:rPr>
                <w:sz w:val="16"/>
                <w:szCs w:val="16"/>
              </w:rPr>
              <w:t>-95.3+16.1+ TT</w:t>
            </w:r>
          </w:p>
        </w:tc>
        <w:tc>
          <w:tcPr>
            <w:tcW w:w="690" w:type="dxa"/>
            <w:vMerge w:val="restart"/>
            <w:shd w:val="clear" w:color="auto" w:fill="auto"/>
          </w:tcPr>
          <w:p w14:paraId="0605C77F" w14:textId="77777777" w:rsidR="00376E11" w:rsidRPr="00771DE2" w:rsidRDefault="00376E11" w:rsidP="00376E11">
            <w:pPr>
              <w:pStyle w:val="TAC"/>
              <w:rPr>
                <w:sz w:val="16"/>
                <w:szCs w:val="16"/>
              </w:rPr>
            </w:pPr>
          </w:p>
        </w:tc>
        <w:tc>
          <w:tcPr>
            <w:tcW w:w="859" w:type="dxa"/>
            <w:gridSpan w:val="2"/>
            <w:vMerge w:val="restart"/>
            <w:shd w:val="clear" w:color="auto" w:fill="auto"/>
          </w:tcPr>
          <w:p w14:paraId="26C3178C" w14:textId="77777777" w:rsidR="00376E11" w:rsidRPr="00771DE2" w:rsidRDefault="00376E11" w:rsidP="00376E11">
            <w:pPr>
              <w:pStyle w:val="TAC"/>
              <w:rPr>
                <w:sz w:val="16"/>
                <w:szCs w:val="16"/>
              </w:rPr>
            </w:pPr>
          </w:p>
        </w:tc>
        <w:tc>
          <w:tcPr>
            <w:tcW w:w="728" w:type="dxa"/>
            <w:vMerge w:val="restart"/>
            <w:shd w:val="clear" w:color="auto" w:fill="auto"/>
          </w:tcPr>
          <w:p w14:paraId="256B297B" w14:textId="77777777" w:rsidR="00376E11" w:rsidRPr="00771DE2" w:rsidRDefault="00376E11" w:rsidP="00376E11">
            <w:pPr>
              <w:pStyle w:val="TAC"/>
              <w:rPr>
                <w:sz w:val="16"/>
                <w:szCs w:val="16"/>
              </w:rPr>
            </w:pPr>
          </w:p>
        </w:tc>
        <w:tc>
          <w:tcPr>
            <w:tcW w:w="767" w:type="dxa"/>
            <w:vMerge w:val="restart"/>
            <w:shd w:val="clear" w:color="auto" w:fill="auto"/>
          </w:tcPr>
          <w:p w14:paraId="1B232270" w14:textId="77777777" w:rsidR="00376E11" w:rsidRPr="00771DE2" w:rsidRDefault="00376E11" w:rsidP="00376E11">
            <w:pPr>
              <w:pStyle w:val="TAC"/>
              <w:rPr>
                <w:sz w:val="16"/>
                <w:szCs w:val="16"/>
              </w:rPr>
            </w:pPr>
          </w:p>
        </w:tc>
        <w:tc>
          <w:tcPr>
            <w:tcW w:w="789" w:type="dxa"/>
            <w:vMerge w:val="restart"/>
            <w:shd w:val="clear" w:color="auto" w:fill="auto"/>
          </w:tcPr>
          <w:p w14:paraId="2DECD27E" w14:textId="77777777" w:rsidR="00376E11" w:rsidRPr="00771DE2" w:rsidRDefault="00376E11" w:rsidP="00376E11">
            <w:pPr>
              <w:pStyle w:val="TAC"/>
              <w:rPr>
                <w:sz w:val="16"/>
                <w:szCs w:val="16"/>
              </w:rPr>
            </w:pPr>
          </w:p>
        </w:tc>
      </w:tr>
      <w:tr w:rsidR="00376E11" w:rsidRPr="00771DE2" w14:paraId="5399F2B2" w14:textId="77777777" w:rsidTr="004C5252">
        <w:trPr>
          <w:trHeight w:val="94"/>
        </w:trPr>
        <w:tc>
          <w:tcPr>
            <w:tcW w:w="1291" w:type="dxa"/>
            <w:vMerge/>
            <w:tcBorders>
              <w:top w:val="nil"/>
              <w:bottom w:val="nil"/>
            </w:tcBorders>
            <w:shd w:val="clear" w:color="auto" w:fill="auto"/>
          </w:tcPr>
          <w:p w14:paraId="3EC17135" w14:textId="77777777" w:rsidR="00376E11" w:rsidRPr="00771DE2" w:rsidRDefault="00376E11" w:rsidP="00376E11">
            <w:pPr>
              <w:pStyle w:val="TAC"/>
              <w:rPr>
                <w:sz w:val="16"/>
                <w:szCs w:val="16"/>
              </w:rPr>
            </w:pPr>
          </w:p>
        </w:tc>
        <w:tc>
          <w:tcPr>
            <w:tcW w:w="529" w:type="dxa"/>
            <w:vMerge/>
            <w:shd w:val="clear" w:color="auto" w:fill="auto"/>
          </w:tcPr>
          <w:p w14:paraId="1E20E07D" w14:textId="77777777" w:rsidR="00376E11" w:rsidRPr="00771DE2" w:rsidRDefault="00376E11" w:rsidP="00376E11">
            <w:pPr>
              <w:pStyle w:val="TAC"/>
              <w:rPr>
                <w:sz w:val="16"/>
                <w:szCs w:val="16"/>
                <w:lang w:eastAsia="zh-CN"/>
              </w:rPr>
            </w:pPr>
          </w:p>
        </w:tc>
        <w:tc>
          <w:tcPr>
            <w:tcW w:w="633" w:type="dxa"/>
            <w:vMerge/>
            <w:shd w:val="clear" w:color="auto" w:fill="auto"/>
          </w:tcPr>
          <w:p w14:paraId="6E50D3E7" w14:textId="77777777" w:rsidR="00376E11" w:rsidRPr="00771DE2" w:rsidRDefault="00376E11" w:rsidP="00376E11">
            <w:pPr>
              <w:pStyle w:val="TAC"/>
              <w:rPr>
                <w:sz w:val="16"/>
                <w:szCs w:val="16"/>
                <w:lang w:eastAsia="zh-CN"/>
              </w:rPr>
            </w:pPr>
          </w:p>
        </w:tc>
        <w:tc>
          <w:tcPr>
            <w:tcW w:w="602" w:type="dxa"/>
            <w:vMerge/>
            <w:shd w:val="clear" w:color="auto" w:fill="auto"/>
          </w:tcPr>
          <w:p w14:paraId="2DDE4379" w14:textId="77777777" w:rsidR="00376E11" w:rsidRPr="00771DE2" w:rsidRDefault="00376E11" w:rsidP="00376E11">
            <w:pPr>
              <w:pStyle w:val="TAC"/>
              <w:rPr>
                <w:sz w:val="16"/>
                <w:szCs w:val="16"/>
                <w:lang w:eastAsia="zh-CN"/>
              </w:rPr>
            </w:pPr>
          </w:p>
        </w:tc>
        <w:tc>
          <w:tcPr>
            <w:tcW w:w="1468" w:type="dxa"/>
            <w:vMerge/>
            <w:shd w:val="clear" w:color="auto" w:fill="auto"/>
          </w:tcPr>
          <w:p w14:paraId="42CF4ADB" w14:textId="77777777" w:rsidR="00376E11" w:rsidRPr="00771DE2" w:rsidRDefault="00376E11" w:rsidP="00376E11">
            <w:pPr>
              <w:pStyle w:val="TAC"/>
              <w:rPr>
                <w:sz w:val="16"/>
                <w:szCs w:val="16"/>
              </w:rPr>
            </w:pPr>
          </w:p>
        </w:tc>
        <w:tc>
          <w:tcPr>
            <w:tcW w:w="1090" w:type="dxa"/>
            <w:gridSpan w:val="2"/>
            <w:shd w:val="clear" w:color="auto" w:fill="auto"/>
          </w:tcPr>
          <w:p w14:paraId="25777B7E" w14:textId="77777777" w:rsidR="00376E11" w:rsidRPr="00771DE2" w:rsidRDefault="00376E11" w:rsidP="00376E11">
            <w:pPr>
              <w:pStyle w:val="TAC"/>
              <w:rPr>
                <w:sz w:val="16"/>
                <w:szCs w:val="16"/>
              </w:rPr>
            </w:pPr>
            <w:r w:rsidRPr="00771DE2">
              <w:rPr>
                <w:sz w:val="16"/>
                <w:szCs w:val="16"/>
              </w:rPr>
              <w:t>-97.5+16.1+ TT</w:t>
            </w:r>
            <w:r w:rsidRPr="00771DE2">
              <w:rPr>
                <w:sz w:val="16"/>
                <w:szCs w:val="16"/>
                <w:vertAlign w:val="superscript"/>
                <w:lang w:eastAsia="zh-CN"/>
              </w:rPr>
              <w:t>4</w:t>
            </w:r>
          </w:p>
        </w:tc>
        <w:tc>
          <w:tcPr>
            <w:tcW w:w="690" w:type="dxa"/>
            <w:vMerge/>
            <w:shd w:val="clear" w:color="auto" w:fill="auto"/>
          </w:tcPr>
          <w:p w14:paraId="73C952A2" w14:textId="77777777" w:rsidR="00376E11" w:rsidRPr="00771DE2" w:rsidRDefault="00376E11" w:rsidP="00376E11">
            <w:pPr>
              <w:pStyle w:val="TAC"/>
              <w:rPr>
                <w:sz w:val="16"/>
                <w:szCs w:val="16"/>
              </w:rPr>
            </w:pPr>
          </w:p>
        </w:tc>
        <w:tc>
          <w:tcPr>
            <w:tcW w:w="859" w:type="dxa"/>
            <w:gridSpan w:val="2"/>
            <w:vMerge/>
            <w:shd w:val="clear" w:color="auto" w:fill="auto"/>
          </w:tcPr>
          <w:p w14:paraId="0D740418" w14:textId="77777777" w:rsidR="00376E11" w:rsidRPr="00771DE2" w:rsidRDefault="00376E11" w:rsidP="00376E11">
            <w:pPr>
              <w:pStyle w:val="TAC"/>
              <w:rPr>
                <w:sz w:val="16"/>
                <w:szCs w:val="16"/>
              </w:rPr>
            </w:pPr>
          </w:p>
        </w:tc>
        <w:tc>
          <w:tcPr>
            <w:tcW w:w="728" w:type="dxa"/>
            <w:vMerge/>
            <w:shd w:val="clear" w:color="auto" w:fill="auto"/>
          </w:tcPr>
          <w:p w14:paraId="36CDCE48" w14:textId="77777777" w:rsidR="00376E11" w:rsidRPr="00771DE2" w:rsidRDefault="00376E11" w:rsidP="00376E11">
            <w:pPr>
              <w:pStyle w:val="TAC"/>
              <w:rPr>
                <w:sz w:val="16"/>
                <w:szCs w:val="16"/>
              </w:rPr>
            </w:pPr>
          </w:p>
        </w:tc>
        <w:tc>
          <w:tcPr>
            <w:tcW w:w="767" w:type="dxa"/>
            <w:vMerge/>
            <w:shd w:val="clear" w:color="auto" w:fill="auto"/>
          </w:tcPr>
          <w:p w14:paraId="106F7787" w14:textId="77777777" w:rsidR="00376E11" w:rsidRPr="00771DE2" w:rsidRDefault="00376E11" w:rsidP="00376E11">
            <w:pPr>
              <w:pStyle w:val="TAC"/>
              <w:rPr>
                <w:sz w:val="16"/>
                <w:szCs w:val="16"/>
              </w:rPr>
            </w:pPr>
          </w:p>
        </w:tc>
        <w:tc>
          <w:tcPr>
            <w:tcW w:w="789" w:type="dxa"/>
            <w:vMerge/>
            <w:shd w:val="clear" w:color="auto" w:fill="auto"/>
          </w:tcPr>
          <w:p w14:paraId="1F492194" w14:textId="77777777" w:rsidR="00376E11" w:rsidRPr="00771DE2" w:rsidRDefault="00376E11" w:rsidP="00376E11">
            <w:pPr>
              <w:pStyle w:val="TAC"/>
              <w:rPr>
                <w:sz w:val="16"/>
                <w:szCs w:val="16"/>
              </w:rPr>
            </w:pPr>
          </w:p>
        </w:tc>
      </w:tr>
      <w:tr w:rsidR="00376E11" w:rsidRPr="00771DE2" w14:paraId="715C6D47" w14:textId="77777777" w:rsidTr="004C5252">
        <w:trPr>
          <w:trHeight w:val="378"/>
        </w:trPr>
        <w:tc>
          <w:tcPr>
            <w:tcW w:w="1291" w:type="dxa"/>
            <w:tcBorders>
              <w:top w:val="nil"/>
              <w:bottom w:val="nil"/>
            </w:tcBorders>
            <w:shd w:val="clear" w:color="auto" w:fill="auto"/>
          </w:tcPr>
          <w:p w14:paraId="54007EE3" w14:textId="77777777" w:rsidR="00376E11" w:rsidRPr="00771DE2" w:rsidRDefault="00376E11" w:rsidP="00376E11">
            <w:pPr>
              <w:pStyle w:val="TAC"/>
              <w:rPr>
                <w:sz w:val="16"/>
                <w:szCs w:val="16"/>
              </w:rPr>
            </w:pPr>
          </w:p>
        </w:tc>
        <w:tc>
          <w:tcPr>
            <w:tcW w:w="529" w:type="dxa"/>
            <w:shd w:val="clear" w:color="auto" w:fill="auto"/>
          </w:tcPr>
          <w:p w14:paraId="3210BDB5" w14:textId="77777777" w:rsidR="00376E11" w:rsidRPr="00771DE2" w:rsidRDefault="00376E11" w:rsidP="00376E11">
            <w:pPr>
              <w:pStyle w:val="TAC"/>
              <w:rPr>
                <w:sz w:val="16"/>
                <w:szCs w:val="16"/>
                <w:lang w:eastAsia="zh-CN"/>
              </w:rPr>
            </w:pPr>
            <w:r w:rsidRPr="00771DE2">
              <w:rPr>
                <w:sz w:val="16"/>
                <w:szCs w:val="16"/>
                <w:lang w:eastAsia="zh-CN"/>
              </w:rPr>
              <w:t>2</w:t>
            </w:r>
          </w:p>
        </w:tc>
        <w:tc>
          <w:tcPr>
            <w:tcW w:w="633" w:type="dxa"/>
            <w:shd w:val="clear" w:color="auto" w:fill="auto"/>
          </w:tcPr>
          <w:p w14:paraId="474A8A2B"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11A35D0E"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433595DD"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79C30677" w14:textId="77777777" w:rsidR="00376E11" w:rsidRPr="00771DE2" w:rsidRDefault="00376E11" w:rsidP="00376E11">
            <w:pPr>
              <w:pStyle w:val="TAC"/>
              <w:rPr>
                <w:sz w:val="16"/>
                <w:szCs w:val="16"/>
              </w:rPr>
            </w:pPr>
          </w:p>
        </w:tc>
        <w:tc>
          <w:tcPr>
            <w:tcW w:w="690" w:type="dxa"/>
            <w:shd w:val="clear" w:color="auto" w:fill="auto"/>
          </w:tcPr>
          <w:p w14:paraId="49DBF280" w14:textId="77777777" w:rsidR="00376E11" w:rsidRPr="00771DE2" w:rsidRDefault="00376E11" w:rsidP="00376E11">
            <w:pPr>
              <w:pStyle w:val="TAC"/>
              <w:rPr>
                <w:sz w:val="16"/>
                <w:szCs w:val="16"/>
              </w:rPr>
            </w:pPr>
          </w:p>
        </w:tc>
        <w:tc>
          <w:tcPr>
            <w:tcW w:w="859" w:type="dxa"/>
            <w:gridSpan w:val="2"/>
            <w:shd w:val="clear" w:color="auto" w:fill="auto"/>
          </w:tcPr>
          <w:p w14:paraId="15F2E84D" w14:textId="77777777" w:rsidR="00376E11" w:rsidRPr="00771DE2" w:rsidRDefault="00376E11" w:rsidP="00376E11">
            <w:pPr>
              <w:pStyle w:val="TAC"/>
              <w:rPr>
                <w:sz w:val="16"/>
                <w:szCs w:val="16"/>
              </w:rPr>
            </w:pPr>
          </w:p>
        </w:tc>
        <w:tc>
          <w:tcPr>
            <w:tcW w:w="728" w:type="dxa"/>
            <w:shd w:val="clear" w:color="auto" w:fill="auto"/>
          </w:tcPr>
          <w:p w14:paraId="22C6969C" w14:textId="77777777" w:rsidR="00376E11" w:rsidRPr="00771DE2" w:rsidRDefault="00376E11" w:rsidP="00376E11">
            <w:pPr>
              <w:pStyle w:val="TAC"/>
              <w:rPr>
                <w:sz w:val="16"/>
                <w:szCs w:val="16"/>
              </w:rPr>
            </w:pPr>
          </w:p>
        </w:tc>
        <w:tc>
          <w:tcPr>
            <w:tcW w:w="767" w:type="dxa"/>
            <w:shd w:val="clear" w:color="auto" w:fill="auto"/>
          </w:tcPr>
          <w:p w14:paraId="378CA0D6" w14:textId="77777777" w:rsidR="00376E11" w:rsidRPr="00771DE2" w:rsidRDefault="00376E11" w:rsidP="00376E11">
            <w:pPr>
              <w:pStyle w:val="TAC"/>
              <w:rPr>
                <w:sz w:val="16"/>
                <w:szCs w:val="16"/>
              </w:rPr>
            </w:pPr>
          </w:p>
        </w:tc>
        <w:tc>
          <w:tcPr>
            <w:tcW w:w="789" w:type="dxa"/>
            <w:shd w:val="clear" w:color="auto" w:fill="auto"/>
          </w:tcPr>
          <w:p w14:paraId="2902F421" w14:textId="77777777" w:rsidR="00376E11" w:rsidRPr="00771DE2" w:rsidRDefault="00376E11" w:rsidP="00376E11">
            <w:pPr>
              <w:pStyle w:val="TAC"/>
              <w:rPr>
                <w:sz w:val="16"/>
                <w:szCs w:val="16"/>
              </w:rPr>
            </w:pPr>
          </w:p>
        </w:tc>
      </w:tr>
      <w:tr w:rsidR="00376E11" w:rsidRPr="00771DE2" w14:paraId="60FF1B47" w14:textId="77777777" w:rsidTr="004C5252">
        <w:trPr>
          <w:trHeight w:val="94"/>
        </w:trPr>
        <w:tc>
          <w:tcPr>
            <w:tcW w:w="1291" w:type="dxa"/>
            <w:vMerge w:val="restart"/>
            <w:tcBorders>
              <w:top w:val="nil"/>
              <w:bottom w:val="nil"/>
            </w:tcBorders>
            <w:shd w:val="clear" w:color="auto" w:fill="auto"/>
          </w:tcPr>
          <w:p w14:paraId="01D92E17" w14:textId="77777777" w:rsidR="00376E11" w:rsidRPr="00771DE2" w:rsidRDefault="00376E11" w:rsidP="00376E11">
            <w:pPr>
              <w:pStyle w:val="TAC"/>
              <w:rPr>
                <w:sz w:val="16"/>
                <w:szCs w:val="16"/>
              </w:rPr>
            </w:pPr>
          </w:p>
        </w:tc>
        <w:tc>
          <w:tcPr>
            <w:tcW w:w="529" w:type="dxa"/>
            <w:vMerge w:val="restart"/>
            <w:shd w:val="clear" w:color="auto" w:fill="auto"/>
          </w:tcPr>
          <w:p w14:paraId="03C9CE0C" w14:textId="77777777" w:rsidR="00376E11" w:rsidRPr="00771DE2" w:rsidRDefault="00376E11" w:rsidP="00376E11">
            <w:pPr>
              <w:pStyle w:val="TAC"/>
              <w:rPr>
                <w:sz w:val="16"/>
                <w:szCs w:val="16"/>
                <w:lang w:eastAsia="zh-CN"/>
              </w:rPr>
            </w:pPr>
            <w:r w:rsidRPr="00771DE2">
              <w:rPr>
                <w:sz w:val="16"/>
                <w:szCs w:val="16"/>
                <w:lang w:eastAsia="zh-CN"/>
              </w:rPr>
              <w:t>2</w:t>
            </w:r>
          </w:p>
        </w:tc>
        <w:tc>
          <w:tcPr>
            <w:tcW w:w="633" w:type="dxa"/>
            <w:vMerge w:val="restart"/>
            <w:shd w:val="clear" w:color="auto" w:fill="auto"/>
          </w:tcPr>
          <w:p w14:paraId="6FF263D9"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40ED6339"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6E0465E2"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9C589AF" w14:textId="77777777" w:rsidR="00376E11" w:rsidRPr="00771DE2" w:rsidRDefault="00376E11" w:rsidP="00376E11">
            <w:pPr>
              <w:pStyle w:val="TAC"/>
              <w:rPr>
                <w:sz w:val="16"/>
                <w:szCs w:val="16"/>
              </w:rPr>
            </w:pPr>
          </w:p>
        </w:tc>
        <w:tc>
          <w:tcPr>
            <w:tcW w:w="690" w:type="dxa"/>
            <w:vMerge w:val="restart"/>
            <w:shd w:val="clear" w:color="auto" w:fill="auto"/>
          </w:tcPr>
          <w:p w14:paraId="6A3FDEB4" w14:textId="77777777" w:rsidR="00376E11" w:rsidRPr="00771DE2" w:rsidRDefault="00376E11" w:rsidP="00376E11">
            <w:pPr>
              <w:pStyle w:val="TAC"/>
              <w:rPr>
                <w:sz w:val="16"/>
                <w:szCs w:val="16"/>
              </w:rPr>
            </w:pPr>
          </w:p>
        </w:tc>
        <w:tc>
          <w:tcPr>
            <w:tcW w:w="859" w:type="dxa"/>
            <w:gridSpan w:val="2"/>
            <w:vMerge w:val="restart"/>
            <w:shd w:val="clear" w:color="auto" w:fill="auto"/>
          </w:tcPr>
          <w:p w14:paraId="2F4FA151" w14:textId="77777777" w:rsidR="00376E11" w:rsidRPr="00771DE2" w:rsidRDefault="00376E11" w:rsidP="00376E11">
            <w:pPr>
              <w:pStyle w:val="TAC"/>
              <w:rPr>
                <w:sz w:val="16"/>
                <w:szCs w:val="16"/>
              </w:rPr>
            </w:pPr>
          </w:p>
        </w:tc>
        <w:tc>
          <w:tcPr>
            <w:tcW w:w="728" w:type="dxa"/>
            <w:vMerge w:val="restart"/>
            <w:shd w:val="clear" w:color="auto" w:fill="auto"/>
          </w:tcPr>
          <w:p w14:paraId="1CEC78EB" w14:textId="77777777" w:rsidR="00376E11" w:rsidRPr="00771DE2" w:rsidRDefault="00376E11" w:rsidP="00376E11">
            <w:pPr>
              <w:pStyle w:val="TAC"/>
              <w:rPr>
                <w:sz w:val="16"/>
                <w:szCs w:val="16"/>
              </w:rPr>
            </w:pPr>
          </w:p>
        </w:tc>
        <w:tc>
          <w:tcPr>
            <w:tcW w:w="767" w:type="dxa"/>
            <w:vMerge w:val="restart"/>
            <w:shd w:val="clear" w:color="auto" w:fill="auto"/>
          </w:tcPr>
          <w:p w14:paraId="36E796B4" w14:textId="77777777" w:rsidR="00376E11" w:rsidRPr="00771DE2" w:rsidRDefault="00376E11" w:rsidP="00376E11">
            <w:pPr>
              <w:pStyle w:val="TAC"/>
              <w:rPr>
                <w:sz w:val="16"/>
                <w:szCs w:val="16"/>
              </w:rPr>
            </w:pPr>
          </w:p>
        </w:tc>
        <w:tc>
          <w:tcPr>
            <w:tcW w:w="789" w:type="dxa"/>
            <w:vMerge w:val="restart"/>
            <w:shd w:val="clear" w:color="auto" w:fill="auto"/>
          </w:tcPr>
          <w:p w14:paraId="6D8D4E3B" w14:textId="77777777" w:rsidR="00376E11" w:rsidRPr="00771DE2" w:rsidRDefault="00376E11" w:rsidP="00376E11">
            <w:pPr>
              <w:pStyle w:val="TAC"/>
              <w:rPr>
                <w:sz w:val="16"/>
                <w:szCs w:val="16"/>
              </w:rPr>
            </w:pPr>
          </w:p>
        </w:tc>
      </w:tr>
      <w:tr w:rsidR="00376E11" w:rsidRPr="00771DE2" w14:paraId="17DD6FC0" w14:textId="77777777" w:rsidTr="004C5252">
        <w:trPr>
          <w:trHeight w:val="94"/>
        </w:trPr>
        <w:tc>
          <w:tcPr>
            <w:tcW w:w="1291" w:type="dxa"/>
            <w:vMerge/>
            <w:tcBorders>
              <w:top w:val="nil"/>
              <w:bottom w:val="nil"/>
            </w:tcBorders>
            <w:shd w:val="clear" w:color="auto" w:fill="auto"/>
          </w:tcPr>
          <w:p w14:paraId="35C657B9" w14:textId="77777777" w:rsidR="00376E11" w:rsidRPr="00771DE2" w:rsidRDefault="00376E11" w:rsidP="00376E11">
            <w:pPr>
              <w:pStyle w:val="TAC"/>
              <w:rPr>
                <w:sz w:val="16"/>
                <w:szCs w:val="16"/>
              </w:rPr>
            </w:pPr>
          </w:p>
        </w:tc>
        <w:tc>
          <w:tcPr>
            <w:tcW w:w="529" w:type="dxa"/>
            <w:vMerge/>
            <w:shd w:val="clear" w:color="auto" w:fill="auto"/>
          </w:tcPr>
          <w:p w14:paraId="15202163" w14:textId="77777777" w:rsidR="00376E11" w:rsidRPr="00771DE2" w:rsidRDefault="00376E11" w:rsidP="00376E11">
            <w:pPr>
              <w:pStyle w:val="TAC"/>
              <w:rPr>
                <w:sz w:val="16"/>
                <w:szCs w:val="16"/>
                <w:lang w:eastAsia="zh-CN"/>
              </w:rPr>
            </w:pPr>
          </w:p>
        </w:tc>
        <w:tc>
          <w:tcPr>
            <w:tcW w:w="633" w:type="dxa"/>
            <w:vMerge/>
            <w:shd w:val="clear" w:color="auto" w:fill="auto"/>
          </w:tcPr>
          <w:p w14:paraId="0CAD89E4" w14:textId="77777777" w:rsidR="00376E11" w:rsidRPr="00771DE2" w:rsidRDefault="00376E11" w:rsidP="00376E11">
            <w:pPr>
              <w:pStyle w:val="TAC"/>
              <w:rPr>
                <w:sz w:val="16"/>
                <w:szCs w:val="16"/>
                <w:lang w:eastAsia="zh-CN"/>
              </w:rPr>
            </w:pPr>
          </w:p>
        </w:tc>
        <w:tc>
          <w:tcPr>
            <w:tcW w:w="602" w:type="dxa"/>
            <w:vMerge/>
            <w:shd w:val="clear" w:color="auto" w:fill="auto"/>
          </w:tcPr>
          <w:p w14:paraId="788FA8C5" w14:textId="77777777" w:rsidR="00376E11" w:rsidRPr="00771DE2" w:rsidRDefault="00376E11" w:rsidP="00376E11">
            <w:pPr>
              <w:pStyle w:val="TAC"/>
              <w:rPr>
                <w:sz w:val="16"/>
                <w:szCs w:val="16"/>
                <w:lang w:eastAsia="zh-CN"/>
              </w:rPr>
            </w:pPr>
          </w:p>
        </w:tc>
        <w:tc>
          <w:tcPr>
            <w:tcW w:w="1468" w:type="dxa"/>
            <w:shd w:val="clear" w:color="auto" w:fill="auto"/>
          </w:tcPr>
          <w:p w14:paraId="3A4A8F91"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59728D35" w14:textId="77777777" w:rsidR="00376E11" w:rsidRPr="00771DE2" w:rsidRDefault="00376E11" w:rsidP="00376E11">
            <w:pPr>
              <w:pStyle w:val="TAC"/>
              <w:rPr>
                <w:sz w:val="16"/>
                <w:szCs w:val="16"/>
              </w:rPr>
            </w:pPr>
          </w:p>
        </w:tc>
        <w:tc>
          <w:tcPr>
            <w:tcW w:w="690" w:type="dxa"/>
            <w:vMerge/>
            <w:shd w:val="clear" w:color="auto" w:fill="auto"/>
          </w:tcPr>
          <w:p w14:paraId="1AA01ACC" w14:textId="77777777" w:rsidR="00376E11" w:rsidRPr="00771DE2" w:rsidRDefault="00376E11" w:rsidP="00376E11">
            <w:pPr>
              <w:pStyle w:val="TAC"/>
              <w:rPr>
                <w:sz w:val="16"/>
                <w:szCs w:val="16"/>
              </w:rPr>
            </w:pPr>
          </w:p>
        </w:tc>
        <w:tc>
          <w:tcPr>
            <w:tcW w:w="859" w:type="dxa"/>
            <w:gridSpan w:val="2"/>
            <w:vMerge/>
            <w:shd w:val="clear" w:color="auto" w:fill="auto"/>
          </w:tcPr>
          <w:p w14:paraId="0B30D735" w14:textId="77777777" w:rsidR="00376E11" w:rsidRPr="00771DE2" w:rsidRDefault="00376E11" w:rsidP="00376E11">
            <w:pPr>
              <w:pStyle w:val="TAC"/>
              <w:rPr>
                <w:sz w:val="16"/>
                <w:szCs w:val="16"/>
              </w:rPr>
            </w:pPr>
          </w:p>
        </w:tc>
        <w:tc>
          <w:tcPr>
            <w:tcW w:w="728" w:type="dxa"/>
            <w:vMerge/>
            <w:shd w:val="clear" w:color="auto" w:fill="auto"/>
          </w:tcPr>
          <w:p w14:paraId="6BBCD096" w14:textId="77777777" w:rsidR="00376E11" w:rsidRPr="00771DE2" w:rsidRDefault="00376E11" w:rsidP="00376E11">
            <w:pPr>
              <w:pStyle w:val="TAC"/>
              <w:rPr>
                <w:sz w:val="16"/>
                <w:szCs w:val="16"/>
              </w:rPr>
            </w:pPr>
          </w:p>
        </w:tc>
        <w:tc>
          <w:tcPr>
            <w:tcW w:w="767" w:type="dxa"/>
            <w:vMerge/>
            <w:shd w:val="clear" w:color="auto" w:fill="auto"/>
          </w:tcPr>
          <w:p w14:paraId="459AFD82" w14:textId="77777777" w:rsidR="00376E11" w:rsidRPr="00771DE2" w:rsidRDefault="00376E11" w:rsidP="00376E11">
            <w:pPr>
              <w:pStyle w:val="TAC"/>
              <w:rPr>
                <w:sz w:val="16"/>
                <w:szCs w:val="16"/>
              </w:rPr>
            </w:pPr>
          </w:p>
        </w:tc>
        <w:tc>
          <w:tcPr>
            <w:tcW w:w="789" w:type="dxa"/>
            <w:vMerge/>
            <w:shd w:val="clear" w:color="auto" w:fill="auto"/>
          </w:tcPr>
          <w:p w14:paraId="65FC372C" w14:textId="77777777" w:rsidR="00376E11" w:rsidRPr="00771DE2" w:rsidRDefault="00376E11" w:rsidP="00376E11">
            <w:pPr>
              <w:pStyle w:val="TAC"/>
              <w:rPr>
                <w:sz w:val="16"/>
                <w:szCs w:val="16"/>
              </w:rPr>
            </w:pPr>
          </w:p>
        </w:tc>
      </w:tr>
      <w:tr w:rsidR="00376E11" w:rsidRPr="00771DE2" w14:paraId="31B7189E" w14:textId="77777777" w:rsidTr="004C5252">
        <w:trPr>
          <w:trHeight w:val="94"/>
        </w:trPr>
        <w:tc>
          <w:tcPr>
            <w:tcW w:w="1291" w:type="dxa"/>
            <w:vMerge w:val="restart"/>
            <w:tcBorders>
              <w:top w:val="nil"/>
              <w:bottom w:val="nil"/>
            </w:tcBorders>
            <w:shd w:val="clear" w:color="auto" w:fill="auto"/>
          </w:tcPr>
          <w:p w14:paraId="2514C748" w14:textId="77777777" w:rsidR="00376E11" w:rsidRPr="00771DE2" w:rsidRDefault="00376E11" w:rsidP="00376E11">
            <w:pPr>
              <w:pStyle w:val="TAC"/>
              <w:rPr>
                <w:sz w:val="16"/>
                <w:szCs w:val="16"/>
              </w:rPr>
            </w:pPr>
          </w:p>
        </w:tc>
        <w:tc>
          <w:tcPr>
            <w:tcW w:w="529" w:type="dxa"/>
            <w:vMerge w:val="restart"/>
            <w:shd w:val="clear" w:color="auto" w:fill="auto"/>
          </w:tcPr>
          <w:p w14:paraId="292DE748" w14:textId="77777777" w:rsidR="00376E11" w:rsidRPr="00771DE2" w:rsidRDefault="00376E11" w:rsidP="00376E11">
            <w:pPr>
              <w:pStyle w:val="TAC"/>
              <w:rPr>
                <w:sz w:val="16"/>
                <w:szCs w:val="16"/>
                <w:lang w:eastAsia="zh-CN"/>
              </w:rPr>
            </w:pPr>
            <w:r w:rsidRPr="00771DE2">
              <w:rPr>
                <w:sz w:val="16"/>
                <w:szCs w:val="16"/>
                <w:lang w:eastAsia="zh-CN"/>
              </w:rPr>
              <w:t>2</w:t>
            </w:r>
          </w:p>
        </w:tc>
        <w:tc>
          <w:tcPr>
            <w:tcW w:w="633" w:type="dxa"/>
            <w:vMerge w:val="restart"/>
            <w:shd w:val="clear" w:color="auto" w:fill="auto"/>
          </w:tcPr>
          <w:p w14:paraId="610E6BA1"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0143DB5B"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2342D9B3" w14:textId="77777777" w:rsidR="00376E11" w:rsidRPr="00771DE2" w:rsidRDefault="00376E11" w:rsidP="00376E11">
            <w:pPr>
              <w:pStyle w:val="TAC"/>
              <w:rPr>
                <w:sz w:val="16"/>
                <w:szCs w:val="16"/>
              </w:rPr>
            </w:pPr>
          </w:p>
        </w:tc>
        <w:tc>
          <w:tcPr>
            <w:tcW w:w="1090" w:type="dxa"/>
            <w:gridSpan w:val="2"/>
            <w:shd w:val="clear" w:color="auto" w:fill="auto"/>
          </w:tcPr>
          <w:p w14:paraId="56A65EE0" w14:textId="77777777" w:rsidR="00376E11" w:rsidRPr="00771DE2" w:rsidRDefault="00376E11" w:rsidP="00376E11">
            <w:pPr>
              <w:pStyle w:val="TAC"/>
              <w:rPr>
                <w:sz w:val="16"/>
                <w:szCs w:val="16"/>
              </w:rPr>
            </w:pPr>
            <w:r w:rsidRPr="00771DE2">
              <w:rPr>
                <w:sz w:val="16"/>
                <w:szCs w:val="16"/>
              </w:rPr>
              <w:t>-95.3+8.2+ TT</w:t>
            </w:r>
          </w:p>
        </w:tc>
        <w:tc>
          <w:tcPr>
            <w:tcW w:w="690" w:type="dxa"/>
            <w:vMerge w:val="restart"/>
            <w:shd w:val="clear" w:color="auto" w:fill="auto"/>
          </w:tcPr>
          <w:p w14:paraId="47929B38" w14:textId="77777777" w:rsidR="00376E11" w:rsidRPr="00771DE2" w:rsidRDefault="00376E11" w:rsidP="00376E11">
            <w:pPr>
              <w:pStyle w:val="TAC"/>
              <w:rPr>
                <w:sz w:val="16"/>
                <w:szCs w:val="16"/>
              </w:rPr>
            </w:pPr>
          </w:p>
        </w:tc>
        <w:tc>
          <w:tcPr>
            <w:tcW w:w="859" w:type="dxa"/>
            <w:gridSpan w:val="2"/>
            <w:vMerge w:val="restart"/>
            <w:shd w:val="clear" w:color="auto" w:fill="auto"/>
          </w:tcPr>
          <w:p w14:paraId="5E597B6C" w14:textId="77777777" w:rsidR="00376E11" w:rsidRPr="00771DE2" w:rsidRDefault="00376E11" w:rsidP="00376E11">
            <w:pPr>
              <w:pStyle w:val="TAC"/>
              <w:rPr>
                <w:sz w:val="16"/>
                <w:szCs w:val="16"/>
              </w:rPr>
            </w:pPr>
          </w:p>
        </w:tc>
        <w:tc>
          <w:tcPr>
            <w:tcW w:w="728" w:type="dxa"/>
            <w:vMerge w:val="restart"/>
            <w:shd w:val="clear" w:color="auto" w:fill="auto"/>
          </w:tcPr>
          <w:p w14:paraId="29E0D466" w14:textId="77777777" w:rsidR="00376E11" w:rsidRPr="00771DE2" w:rsidRDefault="00376E11" w:rsidP="00376E11">
            <w:pPr>
              <w:pStyle w:val="TAC"/>
              <w:rPr>
                <w:sz w:val="16"/>
                <w:szCs w:val="16"/>
              </w:rPr>
            </w:pPr>
          </w:p>
        </w:tc>
        <w:tc>
          <w:tcPr>
            <w:tcW w:w="767" w:type="dxa"/>
            <w:vMerge w:val="restart"/>
            <w:shd w:val="clear" w:color="auto" w:fill="auto"/>
          </w:tcPr>
          <w:p w14:paraId="314111B1" w14:textId="77777777" w:rsidR="00376E11" w:rsidRPr="00771DE2" w:rsidRDefault="00376E11" w:rsidP="00376E11">
            <w:pPr>
              <w:pStyle w:val="TAC"/>
              <w:rPr>
                <w:sz w:val="16"/>
                <w:szCs w:val="16"/>
              </w:rPr>
            </w:pPr>
          </w:p>
        </w:tc>
        <w:tc>
          <w:tcPr>
            <w:tcW w:w="789" w:type="dxa"/>
            <w:vMerge w:val="restart"/>
            <w:shd w:val="clear" w:color="auto" w:fill="auto"/>
          </w:tcPr>
          <w:p w14:paraId="28507577" w14:textId="77777777" w:rsidR="00376E11" w:rsidRPr="00771DE2" w:rsidRDefault="00376E11" w:rsidP="00376E11">
            <w:pPr>
              <w:pStyle w:val="TAC"/>
              <w:rPr>
                <w:sz w:val="16"/>
                <w:szCs w:val="16"/>
              </w:rPr>
            </w:pPr>
          </w:p>
        </w:tc>
      </w:tr>
      <w:tr w:rsidR="00376E11" w:rsidRPr="00771DE2" w14:paraId="7425B70C" w14:textId="77777777" w:rsidTr="004C5252">
        <w:trPr>
          <w:trHeight w:val="94"/>
        </w:trPr>
        <w:tc>
          <w:tcPr>
            <w:tcW w:w="1291" w:type="dxa"/>
            <w:vMerge/>
            <w:tcBorders>
              <w:top w:val="nil"/>
              <w:bottom w:val="nil"/>
            </w:tcBorders>
            <w:shd w:val="clear" w:color="auto" w:fill="auto"/>
          </w:tcPr>
          <w:p w14:paraId="58383CB0" w14:textId="77777777" w:rsidR="00376E11" w:rsidRPr="00771DE2" w:rsidRDefault="00376E11" w:rsidP="00376E11">
            <w:pPr>
              <w:pStyle w:val="TAC"/>
              <w:rPr>
                <w:sz w:val="16"/>
                <w:szCs w:val="16"/>
              </w:rPr>
            </w:pPr>
          </w:p>
        </w:tc>
        <w:tc>
          <w:tcPr>
            <w:tcW w:w="529" w:type="dxa"/>
            <w:vMerge/>
            <w:shd w:val="clear" w:color="auto" w:fill="auto"/>
          </w:tcPr>
          <w:p w14:paraId="007D1D3C" w14:textId="77777777" w:rsidR="00376E11" w:rsidRPr="00771DE2" w:rsidRDefault="00376E11" w:rsidP="00376E11">
            <w:pPr>
              <w:pStyle w:val="TAC"/>
              <w:rPr>
                <w:sz w:val="16"/>
                <w:szCs w:val="16"/>
                <w:lang w:eastAsia="zh-CN"/>
              </w:rPr>
            </w:pPr>
          </w:p>
        </w:tc>
        <w:tc>
          <w:tcPr>
            <w:tcW w:w="633" w:type="dxa"/>
            <w:vMerge/>
            <w:shd w:val="clear" w:color="auto" w:fill="auto"/>
          </w:tcPr>
          <w:p w14:paraId="5AD72C7C" w14:textId="77777777" w:rsidR="00376E11" w:rsidRPr="00771DE2" w:rsidRDefault="00376E11" w:rsidP="00376E11">
            <w:pPr>
              <w:pStyle w:val="TAC"/>
              <w:rPr>
                <w:sz w:val="16"/>
                <w:szCs w:val="16"/>
                <w:lang w:eastAsia="zh-CN"/>
              </w:rPr>
            </w:pPr>
          </w:p>
        </w:tc>
        <w:tc>
          <w:tcPr>
            <w:tcW w:w="602" w:type="dxa"/>
            <w:vMerge/>
            <w:shd w:val="clear" w:color="auto" w:fill="auto"/>
          </w:tcPr>
          <w:p w14:paraId="0BD278E7" w14:textId="77777777" w:rsidR="00376E11" w:rsidRPr="00771DE2" w:rsidRDefault="00376E11" w:rsidP="00376E11">
            <w:pPr>
              <w:pStyle w:val="TAC"/>
              <w:rPr>
                <w:sz w:val="16"/>
                <w:szCs w:val="16"/>
                <w:lang w:eastAsia="zh-CN"/>
              </w:rPr>
            </w:pPr>
          </w:p>
        </w:tc>
        <w:tc>
          <w:tcPr>
            <w:tcW w:w="1468" w:type="dxa"/>
            <w:vMerge/>
            <w:shd w:val="clear" w:color="auto" w:fill="auto"/>
          </w:tcPr>
          <w:p w14:paraId="2474EB6B" w14:textId="77777777" w:rsidR="00376E11" w:rsidRPr="00771DE2" w:rsidRDefault="00376E11" w:rsidP="00376E11">
            <w:pPr>
              <w:pStyle w:val="TAC"/>
              <w:rPr>
                <w:sz w:val="16"/>
                <w:szCs w:val="16"/>
              </w:rPr>
            </w:pPr>
          </w:p>
        </w:tc>
        <w:tc>
          <w:tcPr>
            <w:tcW w:w="1090" w:type="dxa"/>
            <w:gridSpan w:val="2"/>
            <w:shd w:val="clear" w:color="auto" w:fill="auto"/>
          </w:tcPr>
          <w:p w14:paraId="347835DF" w14:textId="77777777" w:rsidR="00376E11" w:rsidRPr="00771DE2" w:rsidRDefault="00376E11" w:rsidP="00376E11">
            <w:pPr>
              <w:pStyle w:val="TAC"/>
              <w:rPr>
                <w:sz w:val="16"/>
                <w:szCs w:val="16"/>
              </w:rPr>
            </w:pPr>
            <w:r w:rsidRPr="00771DE2">
              <w:rPr>
                <w:sz w:val="16"/>
                <w:szCs w:val="16"/>
              </w:rPr>
              <w:t>-97.5+8.2+ TT</w:t>
            </w:r>
            <w:r w:rsidRPr="00771DE2">
              <w:rPr>
                <w:sz w:val="16"/>
                <w:szCs w:val="16"/>
                <w:vertAlign w:val="superscript"/>
                <w:lang w:eastAsia="zh-CN"/>
              </w:rPr>
              <w:t>4</w:t>
            </w:r>
          </w:p>
        </w:tc>
        <w:tc>
          <w:tcPr>
            <w:tcW w:w="690" w:type="dxa"/>
            <w:vMerge/>
            <w:shd w:val="clear" w:color="auto" w:fill="auto"/>
          </w:tcPr>
          <w:p w14:paraId="02B7893A" w14:textId="77777777" w:rsidR="00376E11" w:rsidRPr="00771DE2" w:rsidRDefault="00376E11" w:rsidP="00376E11">
            <w:pPr>
              <w:pStyle w:val="TAC"/>
              <w:rPr>
                <w:sz w:val="16"/>
                <w:szCs w:val="16"/>
              </w:rPr>
            </w:pPr>
          </w:p>
        </w:tc>
        <w:tc>
          <w:tcPr>
            <w:tcW w:w="859" w:type="dxa"/>
            <w:gridSpan w:val="2"/>
            <w:vMerge/>
            <w:shd w:val="clear" w:color="auto" w:fill="auto"/>
          </w:tcPr>
          <w:p w14:paraId="5618280C" w14:textId="77777777" w:rsidR="00376E11" w:rsidRPr="00771DE2" w:rsidRDefault="00376E11" w:rsidP="00376E11">
            <w:pPr>
              <w:pStyle w:val="TAC"/>
              <w:rPr>
                <w:sz w:val="16"/>
                <w:szCs w:val="16"/>
              </w:rPr>
            </w:pPr>
          </w:p>
        </w:tc>
        <w:tc>
          <w:tcPr>
            <w:tcW w:w="728" w:type="dxa"/>
            <w:vMerge/>
            <w:shd w:val="clear" w:color="auto" w:fill="auto"/>
          </w:tcPr>
          <w:p w14:paraId="77C5341E" w14:textId="77777777" w:rsidR="00376E11" w:rsidRPr="00771DE2" w:rsidRDefault="00376E11" w:rsidP="00376E11">
            <w:pPr>
              <w:pStyle w:val="TAC"/>
              <w:rPr>
                <w:sz w:val="16"/>
                <w:szCs w:val="16"/>
              </w:rPr>
            </w:pPr>
          </w:p>
        </w:tc>
        <w:tc>
          <w:tcPr>
            <w:tcW w:w="767" w:type="dxa"/>
            <w:vMerge/>
            <w:shd w:val="clear" w:color="auto" w:fill="auto"/>
          </w:tcPr>
          <w:p w14:paraId="636D58FC" w14:textId="77777777" w:rsidR="00376E11" w:rsidRPr="00771DE2" w:rsidRDefault="00376E11" w:rsidP="00376E11">
            <w:pPr>
              <w:pStyle w:val="TAC"/>
              <w:rPr>
                <w:sz w:val="16"/>
                <w:szCs w:val="16"/>
              </w:rPr>
            </w:pPr>
          </w:p>
        </w:tc>
        <w:tc>
          <w:tcPr>
            <w:tcW w:w="789" w:type="dxa"/>
            <w:vMerge/>
            <w:shd w:val="clear" w:color="auto" w:fill="auto"/>
          </w:tcPr>
          <w:p w14:paraId="74FB9F93" w14:textId="77777777" w:rsidR="00376E11" w:rsidRPr="00771DE2" w:rsidRDefault="00376E11" w:rsidP="00376E11">
            <w:pPr>
              <w:pStyle w:val="TAC"/>
              <w:rPr>
                <w:sz w:val="16"/>
                <w:szCs w:val="16"/>
              </w:rPr>
            </w:pPr>
          </w:p>
        </w:tc>
      </w:tr>
      <w:tr w:rsidR="00376E11" w:rsidRPr="00771DE2" w14:paraId="6FB216D1" w14:textId="77777777" w:rsidTr="004C5252">
        <w:trPr>
          <w:trHeight w:val="378"/>
        </w:trPr>
        <w:tc>
          <w:tcPr>
            <w:tcW w:w="1291" w:type="dxa"/>
            <w:tcBorders>
              <w:top w:val="nil"/>
              <w:bottom w:val="nil"/>
            </w:tcBorders>
            <w:shd w:val="clear" w:color="auto" w:fill="auto"/>
          </w:tcPr>
          <w:p w14:paraId="65EC2FE2" w14:textId="77777777" w:rsidR="00376E11" w:rsidRPr="00771DE2" w:rsidRDefault="00376E11" w:rsidP="00376E11">
            <w:pPr>
              <w:pStyle w:val="TAC"/>
              <w:rPr>
                <w:sz w:val="16"/>
                <w:szCs w:val="16"/>
              </w:rPr>
            </w:pPr>
          </w:p>
        </w:tc>
        <w:tc>
          <w:tcPr>
            <w:tcW w:w="529" w:type="dxa"/>
            <w:shd w:val="clear" w:color="auto" w:fill="auto"/>
          </w:tcPr>
          <w:p w14:paraId="30F5D9ED" w14:textId="77777777" w:rsidR="00376E11" w:rsidRPr="00771DE2" w:rsidRDefault="00376E11" w:rsidP="00376E11">
            <w:pPr>
              <w:pStyle w:val="TAC"/>
              <w:rPr>
                <w:sz w:val="16"/>
                <w:szCs w:val="16"/>
                <w:lang w:eastAsia="zh-CN"/>
              </w:rPr>
            </w:pPr>
            <w:r w:rsidRPr="00771DE2">
              <w:rPr>
                <w:sz w:val="16"/>
                <w:szCs w:val="16"/>
                <w:lang w:eastAsia="zh-CN"/>
              </w:rPr>
              <w:t>3</w:t>
            </w:r>
          </w:p>
        </w:tc>
        <w:tc>
          <w:tcPr>
            <w:tcW w:w="633" w:type="dxa"/>
            <w:shd w:val="clear" w:color="auto" w:fill="auto"/>
          </w:tcPr>
          <w:p w14:paraId="62B6375B"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03768B3C"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75C822DC"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19EE3641" w14:textId="77777777" w:rsidR="00376E11" w:rsidRPr="00771DE2" w:rsidRDefault="00376E11" w:rsidP="00376E11">
            <w:pPr>
              <w:pStyle w:val="TAC"/>
              <w:rPr>
                <w:sz w:val="16"/>
                <w:szCs w:val="16"/>
              </w:rPr>
            </w:pPr>
          </w:p>
        </w:tc>
        <w:tc>
          <w:tcPr>
            <w:tcW w:w="690" w:type="dxa"/>
            <w:shd w:val="clear" w:color="auto" w:fill="auto"/>
          </w:tcPr>
          <w:p w14:paraId="62A4177B" w14:textId="77777777" w:rsidR="00376E11" w:rsidRPr="00771DE2" w:rsidRDefault="00376E11" w:rsidP="00376E11">
            <w:pPr>
              <w:pStyle w:val="TAC"/>
              <w:rPr>
                <w:sz w:val="16"/>
                <w:szCs w:val="16"/>
              </w:rPr>
            </w:pPr>
          </w:p>
        </w:tc>
        <w:tc>
          <w:tcPr>
            <w:tcW w:w="859" w:type="dxa"/>
            <w:gridSpan w:val="2"/>
            <w:shd w:val="clear" w:color="auto" w:fill="auto"/>
          </w:tcPr>
          <w:p w14:paraId="4C25A88B" w14:textId="77777777" w:rsidR="00376E11" w:rsidRPr="00771DE2" w:rsidRDefault="00376E11" w:rsidP="00376E11">
            <w:pPr>
              <w:pStyle w:val="TAC"/>
              <w:rPr>
                <w:sz w:val="16"/>
                <w:szCs w:val="16"/>
              </w:rPr>
            </w:pPr>
          </w:p>
        </w:tc>
        <w:tc>
          <w:tcPr>
            <w:tcW w:w="728" w:type="dxa"/>
            <w:shd w:val="clear" w:color="auto" w:fill="auto"/>
          </w:tcPr>
          <w:p w14:paraId="5BBFB4AF" w14:textId="77777777" w:rsidR="00376E11" w:rsidRPr="00771DE2" w:rsidRDefault="00376E11" w:rsidP="00376E11">
            <w:pPr>
              <w:pStyle w:val="TAC"/>
              <w:rPr>
                <w:sz w:val="16"/>
                <w:szCs w:val="16"/>
              </w:rPr>
            </w:pPr>
          </w:p>
        </w:tc>
        <w:tc>
          <w:tcPr>
            <w:tcW w:w="767" w:type="dxa"/>
            <w:shd w:val="clear" w:color="auto" w:fill="auto"/>
          </w:tcPr>
          <w:p w14:paraId="648395C2" w14:textId="77777777" w:rsidR="00376E11" w:rsidRPr="00771DE2" w:rsidRDefault="00376E11" w:rsidP="00376E11">
            <w:pPr>
              <w:pStyle w:val="TAC"/>
              <w:rPr>
                <w:sz w:val="16"/>
                <w:szCs w:val="16"/>
              </w:rPr>
            </w:pPr>
          </w:p>
        </w:tc>
        <w:tc>
          <w:tcPr>
            <w:tcW w:w="789" w:type="dxa"/>
            <w:shd w:val="clear" w:color="auto" w:fill="auto"/>
          </w:tcPr>
          <w:p w14:paraId="27151ACE" w14:textId="77777777" w:rsidR="00376E11" w:rsidRPr="00771DE2" w:rsidRDefault="00376E11" w:rsidP="00376E11">
            <w:pPr>
              <w:pStyle w:val="TAC"/>
              <w:rPr>
                <w:sz w:val="16"/>
                <w:szCs w:val="16"/>
              </w:rPr>
            </w:pPr>
          </w:p>
        </w:tc>
      </w:tr>
      <w:tr w:rsidR="00376E11" w:rsidRPr="00771DE2" w14:paraId="36E248B3" w14:textId="77777777" w:rsidTr="004C5252">
        <w:trPr>
          <w:trHeight w:val="94"/>
        </w:trPr>
        <w:tc>
          <w:tcPr>
            <w:tcW w:w="1291" w:type="dxa"/>
            <w:vMerge w:val="restart"/>
            <w:tcBorders>
              <w:top w:val="nil"/>
              <w:bottom w:val="nil"/>
            </w:tcBorders>
            <w:shd w:val="clear" w:color="auto" w:fill="auto"/>
          </w:tcPr>
          <w:p w14:paraId="1E2242CB" w14:textId="77777777" w:rsidR="00376E11" w:rsidRPr="00771DE2" w:rsidRDefault="00376E11" w:rsidP="00376E11">
            <w:pPr>
              <w:pStyle w:val="TAC"/>
              <w:rPr>
                <w:sz w:val="16"/>
                <w:szCs w:val="16"/>
              </w:rPr>
            </w:pPr>
          </w:p>
        </w:tc>
        <w:tc>
          <w:tcPr>
            <w:tcW w:w="529" w:type="dxa"/>
            <w:vMerge w:val="restart"/>
            <w:shd w:val="clear" w:color="auto" w:fill="auto"/>
          </w:tcPr>
          <w:p w14:paraId="23692AC2" w14:textId="77777777" w:rsidR="00376E11" w:rsidRPr="00771DE2" w:rsidRDefault="00376E11" w:rsidP="00376E11">
            <w:pPr>
              <w:pStyle w:val="TAC"/>
              <w:rPr>
                <w:sz w:val="16"/>
                <w:szCs w:val="16"/>
                <w:lang w:eastAsia="zh-CN"/>
              </w:rPr>
            </w:pPr>
            <w:r w:rsidRPr="00771DE2">
              <w:rPr>
                <w:sz w:val="16"/>
                <w:szCs w:val="16"/>
                <w:lang w:eastAsia="zh-CN"/>
              </w:rPr>
              <w:t>3</w:t>
            </w:r>
          </w:p>
        </w:tc>
        <w:tc>
          <w:tcPr>
            <w:tcW w:w="633" w:type="dxa"/>
            <w:vMerge w:val="restart"/>
            <w:shd w:val="clear" w:color="auto" w:fill="auto"/>
          </w:tcPr>
          <w:p w14:paraId="149A131F"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75DC3A0A"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1CAB912A"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7CECB1B9" w14:textId="77777777" w:rsidR="00376E11" w:rsidRPr="00771DE2" w:rsidRDefault="00376E11" w:rsidP="00376E11">
            <w:pPr>
              <w:pStyle w:val="TAC"/>
              <w:rPr>
                <w:sz w:val="16"/>
                <w:szCs w:val="16"/>
              </w:rPr>
            </w:pPr>
          </w:p>
        </w:tc>
        <w:tc>
          <w:tcPr>
            <w:tcW w:w="690" w:type="dxa"/>
            <w:vMerge w:val="restart"/>
            <w:shd w:val="clear" w:color="auto" w:fill="auto"/>
          </w:tcPr>
          <w:p w14:paraId="1F6B12A0" w14:textId="77777777" w:rsidR="00376E11" w:rsidRPr="00771DE2" w:rsidRDefault="00376E11" w:rsidP="00376E11">
            <w:pPr>
              <w:pStyle w:val="TAC"/>
              <w:rPr>
                <w:sz w:val="16"/>
                <w:szCs w:val="16"/>
              </w:rPr>
            </w:pPr>
          </w:p>
        </w:tc>
        <w:tc>
          <w:tcPr>
            <w:tcW w:w="859" w:type="dxa"/>
            <w:gridSpan w:val="2"/>
            <w:vMerge w:val="restart"/>
            <w:shd w:val="clear" w:color="auto" w:fill="auto"/>
          </w:tcPr>
          <w:p w14:paraId="69B646E2" w14:textId="77777777" w:rsidR="00376E11" w:rsidRPr="00771DE2" w:rsidRDefault="00376E11" w:rsidP="00376E11">
            <w:pPr>
              <w:pStyle w:val="TAC"/>
              <w:rPr>
                <w:sz w:val="16"/>
                <w:szCs w:val="16"/>
              </w:rPr>
            </w:pPr>
          </w:p>
        </w:tc>
        <w:tc>
          <w:tcPr>
            <w:tcW w:w="728" w:type="dxa"/>
            <w:vMerge w:val="restart"/>
            <w:shd w:val="clear" w:color="auto" w:fill="auto"/>
          </w:tcPr>
          <w:p w14:paraId="10CA463D" w14:textId="77777777" w:rsidR="00376E11" w:rsidRPr="00771DE2" w:rsidRDefault="00376E11" w:rsidP="00376E11">
            <w:pPr>
              <w:pStyle w:val="TAC"/>
              <w:rPr>
                <w:sz w:val="16"/>
                <w:szCs w:val="16"/>
              </w:rPr>
            </w:pPr>
          </w:p>
        </w:tc>
        <w:tc>
          <w:tcPr>
            <w:tcW w:w="767" w:type="dxa"/>
            <w:vMerge w:val="restart"/>
            <w:shd w:val="clear" w:color="auto" w:fill="auto"/>
          </w:tcPr>
          <w:p w14:paraId="3AF5487C" w14:textId="77777777" w:rsidR="00376E11" w:rsidRPr="00771DE2" w:rsidRDefault="00376E11" w:rsidP="00376E11">
            <w:pPr>
              <w:pStyle w:val="TAC"/>
              <w:rPr>
                <w:sz w:val="16"/>
                <w:szCs w:val="16"/>
              </w:rPr>
            </w:pPr>
          </w:p>
        </w:tc>
        <w:tc>
          <w:tcPr>
            <w:tcW w:w="789" w:type="dxa"/>
            <w:vMerge w:val="restart"/>
            <w:shd w:val="clear" w:color="auto" w:fill="auto"/>
          </w:tcPr>
          <w:p w14:paraId="6EEA8AF8" w14:textId="77777777" w:rsidR="00376E11" w:rsidRPr="00771DE2" w:rsidRDefault="00376E11" w:rsidP="00376E11">
            <w:pPr>
              <w:pStyle w:val="TAC"/>
              <w:rPr>
                <w:sz w:val="16"/>
                <w:szCs w:val="16"/>
              </w:rPr>
            </w:pPr>
          </w:p>
        </w:tc>
      </w:tr>
      <w:tr w:rsidR="00376E11" w:rsidRPr="00771DE2" w14:paraId="250026AC" w14:textId="77777777" w:rsidTr="004C5252">
        <w:trPr>
          <w:trHeight w:val="94"/>
        </w:trPr>
        <w:tc>
          <w:tcPr>
            <w:tcW w:w="1291" w:type="dxa"/>
            <w:vMerge/>
            <w:tcBorders>
              <w:top w:val="nil"/>
              <w:bottom w:val="nil"/>
            </w:tcBorders>
            <w:shd w:val="clear" w:color="auto" w:fill="auto"/>
          </w:tcPr>
          <w:p w14:paraId="220BD791" w14:textId="77777777" w:rsidR="00376E11" w:rsidRPr="00771DE2" w:rsidRDefault="00376E11" w:rsidP="00376E11">
            <w:pPr>
              <w:pStyle w:val="TAC"/>
              <w:rPr>
                <w:sz w:val="16"/>
                <w:szCs w:val="16"/>
              </w:rPr>
            </w:pPr>
          </w:p>
        </w:tc>
        <w:tc>
          <w:tcPr>
            <w:tcW w:w="529" w:type="dxa"/>
            <w:vMerge/>
            <w:shd w:val="clear" w:color="auto" w:fill="auto"/>
          </w:tcPr>
          <w:p w14:paraId="3B5995AA" w14:textId="77777777" w:rsidR="00376E11" w:rsidRPr="00771DE2" w:rsidRDefault="00376E11" w:rsidP="00376E11">
            <w:pPr>
              <w:pStyle w:val="TAC"/>
              <w:rPr>
                <w:sz w:val="16"/>
                <w:szCs w:val="16"/>
                <w:lang w:eastAsia="zh-CN"/>
              </w:rPr>
            </w:pPr>
          </w:p>
        </w:tc>
        <w:tc>
          <w:tcPr>
            <w:tcW w:w="633" w:type="dxa"/>
            <w:vMerge/>
            <w:shd w:val="clear" w:color="auto" w:fill="auto"/>
          </w:tcPr>
          <w:p w14:paraId="76CF793D" w14:textId="77777777" w:rsidR="00376E11" w:rsidRPr="00771DE2" w:rsidRDefault="00376E11" w:rsidP="00376E11">
            <w:pPr>
              <w:pStyle w:val="TAC"/>
              <w:rPr>
                <w:sz w:val="16"/>
                <w:szCs w:val="16"/>
                <w:lang w:eastAsia="zh-CN"/>
              </w:rPr>
            </w:pPr>
          </w:p>
        </w:tc>
        <w:tc>
          <w:tcPr>
            <w:tcW w:w="602" w:type="dxa"/>
            <w:vMerge/>
            <w:shd w:val="clear" w:color="auto" w:fill="auto"/>
          </w:tcPr>
          <w:p w14:paraId="106B1B3D" w14:textId="77777777" w:rsidR="00376E11" w:rsidRPr="00771DE2" w:rsidRDefault="00376E11" w:rsidP="00376E11">
            <w:pPr>
              <w:pStyle w:val="TAC"/>
              <w:rPr>
                <w:sz w:val="16"/>
                <w:szCs w:val="16"/>
                <w:lang w:eastAsia="zh-CN"/>
              </w:rPr>
            </w:pPr>
          </w:p>
        </w:tc>
        <w:tc>
          <w:tcPr>
            <w:tcW w:w="1468" w:type="dxa"/>
            <w:shd w:val="clear" w:color="auto" w:fill="auto"/>
          </w:tcPr>
          <w:p w14:paraId="7800B339"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DE87729" w14:textId="77777777" w:rsidR="00376E11" w:rsidRPr="00771DE2" w:rsidRDefault="00376E11" w:rsidP="00376E11">
            <w:pPr>
              <w:pStyle w:val="TAC"/>
              <w:rPr>
                <w:sz w:val="16"/>
                <w:szCs w:val="16"/>
              </w:rPr>
            </w:pPr>
          </w:p>
        </w:tc>
        <w:tc>
          <w:tcPr>
            <w:tcW w:w="690" w:type="dxa"/>
            <w:vMerge/>
            <w:shd w:val="clear" w:color="auto" w:fill="auto"/>
          </w:tcPr>
          <w:p w14:paraId="6A3037A2" w14:textId="77777777" w:rsidR="00376E11" w:rsidRPr="00771DE2" w:rsidRDefault="00376E11" w:rsidP="00376E11">
            <w:pPr>
              <w:pStyle w:val="TAC"/>
              <w:rPr>
                <w:sz w:val="16"/>
                <w:szCs w:val="16"/>
              </w:rPr>
            </w:pPr>
          </w:p>
        </w:tc>
        <w:tc>
          <w:tcPr>
            <w:tcW w:w="859" w:type="dxa"/>
            <w:gridSpan w:val="2"/>
            <w:vMerge/>
            <w:shd w:val="clear" w:color="auto" w:fill="auto"/>
          </w:tcPr>
          <w:p w14:paraId="56D33697" w14:textId="77777777" w:rsidR="00376E11" w:rsidRPr="00771DE2" w:rsidRDefault="00376E11" w:rsidP="00376E11">
            <w:pPr>
              <w:pStyle w:val="TAC"/>
              <w:rPr>
                <w:sz w:val="16"/>
                <w:szCs w:val="16"/>
              </w:rPr>
            </w:pPr>
          </w:p>
        </w:tc>
        <w:tc>
          <w:tcPr>
            <w:tcW w:w="728" w:type="dxa"/>
            <w:vMerge/>
            <w:shd w:val="clear" w:color="auto" w:fill="auto"/>
          </w:tcPr>
          <w:p w14:paraId="7FE2188B" w14:textId="77777777" w:rsidR="00376E11" w:rsidRPr="00771DE2" w:rsidRDefault="00376E11" w:rsidP="00376E11">
            <w:pPr>
              <w:pStyle w:val="TAC"/>
              <w:rPr>
                <w:sz w:val="16"/>
                <w:szCs w:val="16"/>
              </w:rPr>
            </w:pPr>
          </w:p>
        </w:tc>
        <w:tc>
          <w:tcPr>
            <w:tcW w:w="767" w:type="dxa"/>
            <w:vMerge/>
            <w:shd w:val="clear" w:color="auto" w:fill="auto"/>
          </w:tcPr>
          <w:p w14:paraId="1FD47699" w14:textId="77777777" w:rsidR="00376E11" w:rsidRPr="00771DE2" w:rsidRDefault="00376E11" w:rsidP="00376E11">
            <w:pPr>
              <w:pStyle w:val="TAC"/>
              <w:rPr>
                <w:sz w:val="16"/>
                <w:szCs w:val="16"/>
              </w:rPr>
            </w:pPr>
          </w:p>
        </w:tc>
        <w:tc>
          <w:tcPr>
            <w:tcW w:w="789" w:type="dxa"/>
            <w:vMerge/>
            <w:shd w:val="clear" w:color="auto" w:fill="auto"/>
          </w:tcPr>
          <w:p w14:paraId="34D686DA" w14:textId="77777777" w:rsidR="00376E11" w:rsidRPr="00771DE2" w:rsidRDefault="00376E11" w:rsidP="00376E11">
            <w:pPr>
              <w:pStyle w:val="TAC"/>
              <w:rPr>
                <w:sz w:val="16"/>
                <w:szCs w:val="16"/>
              </w:rPr>
            </w:pPr>
          </w:p>
        </w:tc>
      </w:tr>
      <w:tr w:rsidR="00376E11" w:rsidRPr="00771DE2" w14:paraId="39AECC6A" w14:textId="77777777" w:rsidTr="004C5252">
        <w:trPr>
          <w:trHeight w:val="94"/>
        </w:trPr>
        <w:tc>
          <w:tcPr>
            <w:tcW w:w="1291" w:type="dxa"/>
            <w:vMerge w:val="restart"/>
            <w:tcBorders>
              <w:top w:val="nil"/>
            </w:tcBorders>
            <w:shd w:val="clear" w:color="auto" w:fill="auto"/>
          </w:tcPr>
          <w:p w14:paraId="11D86749" w14:textId="77777777" w:rsidR="00376E11" w:rsidRPr="00771DE2" w:rsidRDefault="00376E11" w:rsidP="00376E11">
            <w:pPr>
              <w:pStyle w:val="TAC"/>
              <w:rPr>
                <w:sz w:val="16"/>
                <w:szCs w:val="16"/>
              </w:rPr>
            </w:pPr>
          </w:p>
        </w:tc>
        <w:tc>
          <w:tcPr>
            <w:tcW w:w="529" w:type="dxa"/>
            <w:vMerge w:val="restart"/>
            <w:shd w:val="clear" w:color="auto" w:fill="auto"/>
          </w:tcPr>
          <w:p w14:paraId="35FF03FB" w14:textId="77777777" w:rsidR="00376E11" w:rsidRPr="00771DE2" w:rsidRDefault="00376E11" w:rsidP="00376E11">
            <w:pPr>
              <w:pStyle w:val="TAC"/>
              <w:rPr>
                <w:sz w:val="16"/>
                <w:szCs w:val="16"/>
                <w:lang w:eastAsia="zh-CN"/>
              </w:rPr>
            </w:pPr>
            <w:r w:rsidRPr="00771DE2">
              <w:rPr>
                <w:sz w:val="16"/>
                <w:szCs w:val="16"/>
                <w:lang w:eastAsia="zh-CN"/>
              </w:rPr>
              <w:t>3</w:t>
            </w:r>
          </w:p>
        </w:tc>
        <w:tc>
          <w:tcPr>
            <w:tcW w:w="633" w:type="dxa"/>
            <w:vMerge w:val="restart"/>
            <w:shd w:val="clear" w:color="auto" w:fill="auto"/>
          </w:tcPr>
          <w:p w14:paraId="13489153"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61FBC829"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133AB0C7" w14:textId="77777777" w:rsidR="00376E11" w:rsidRPr="00771DE2" w:rsidRDefault="00376E11" w:rsidP="00376E11">
            <w:pPr>
              <w:pStyle w:val="TAC"/>
              <w:rPr>
                <w:sz w:val="16"/>
                <w:szCs w:val="16"/>
              </w:rPr>
            </w:pPr>
          </w:p>
        </w:tc>
        <w:tc>
          <w:tcPr>
            <w:tcW w:w="1090" w:type="dxa"/>
            <w:gridSpan w:val="2"/>
            <w:shd w:val="clear" w:color="auto" w:fill="auto"/>
          </w:tcPr>
          <w:p w14:paraId="4D9C7AA3" w14:textId="77777777" w:rsidR="00376E11" w:rsidRPr="00771DE2" w:rsidRDefault="00376E11" w:rsidP="00376E11">
            <w:pPr>
              <w:pStyle w:val="TAC"/>
              <w:rPr>
                <w:sz w:val="16"/>
                <w:szCs w:val="16"/>
              </w:rPr>
            </w:pPr>
            <w:r w:rsidRPr="00771DE2">
              <w:rPr>
                <w:sz w:val="16"/>
                <w:szCs w:val="16"/>
              </w:rPr>
              <w:t>-95.3+3.3+ TT</w:t>
            </w:r>
          </w:p>
        </w:tc>
        <w:tc>
          <w:tcPr>
            <w:tcW w:w="690" w:type="dxa"/>
            <w:vMerge w:val="restart"/>
            <w:shd w:val="clear" w:color="auto" w:fill="auto"/>
          </w:tcPr>
          <w:p w14:paraId="0719AFD6" w14:textId="77777777" w:rsidR="00376E11" w:rsidRPr="00771DE2" w:rsidRDefault="00376E11" w:rsidP="00376E11">
            <w:pPr>
              <w:pStyle w:val="TAC"/>
              <w:rPr>
                <w:sz w:val="16"/>
                <w:szCs w:val="16"/>
              </w:rPr>
            </w:pPr>
          </w:p>
        </w:tc>
        <w:tc>
          <w:tcPr>
            <w:tcW w:w="859" w:type="dxa"/>
            <w:gridSpan w:val="2"/>
            <w:vMerge w:val="restart"/>
            <w:shd w:val="clear" w:color="auto" w:fill="auto"/>
          </w:tcPr>
          <w:p w14:paraId="7F7B5870" w14:textId="77777777" w:rsidR="00376E11" w:rsidRPr="00771DE2" w:rsidRDefault="00376E11" w:rsidP="00376E11">
            <w:pPr>
              <w:pStyle w:val="TAC"/>
              <w:rPr>
                <w:sz w:val="16"/>
                <w:szCs w:val="16"/>
              </w:rPr>
            </w:pPr>
          </w:p>
        </w:tc>
        <w:tc>
          <w:tcPr>
            <w:tcW w:w="728" w:type="dxa"/>
            <w:vMerge w:val="restart"/>
            <w:shd w:val="clear" w:color="auto" w:fill="auto"/>
          </w:tcPr>
          <w:p w14:paraId="39FCCDA1" w14:textId="77777777" w:rsidR="00376E11" w:rsidRPr="00771DE2" w:rsidRDefault="00376E11" w:rsidP="00376E11">
            <w:pPr>
              <w:pStyle w:val="TAC"/>
              <w:rPr>
                <w:sz w:val="16"/>
                <w:szCs w:val="16"/>
              </w:rPr>
            </w:pPr>
          </w:p>
        </w:tc>
        <w:tc>
          <w:tcPr>
            <w:tcW w:w="767" w:type="dxa"/>
            <w:vMerge w:val="restart"/>
            <w:shd w:val="clear" w:color="auto" w:fill="auto"/>
          </w:tcPr>
          <w:p w14:paraId="32696697" w14:textId="77777777" w:rsidR="00376E11" w:rsidRPr="00771DE2" w:rsidRDefault="00376E11" w:rsidP="00376E11">
            <w:pPr>
              <w:pStyle w:val="TAC"/>
              <w:rPr>
                <w:sz w:val="16"/>
                <w:szCs w:val="16"/>
              </w:rPr>
            </w:pPr>
          </w:p>
        </w:tc>
        <w:tc>
          <w:tcPr>
            <w:tcW w:w="789" w:type="dxa"/>
            <w:vMerge w:val="restart"/>
            <w:shd w:val="clear" w:color="auto" w:fill="auto"/>
          </w:tcPr>
          <w:p w14:paraId="1091852D" w14:textId="77777777" w:rsidR="00376E11" w:rsidRPr="00771DE2" w:rsidRDefault="00376E11" w:rsidP="00376E11">
            <w:pPr>
              <w:pStyle w:val="TAC"/>
              <w:rPr>
                <w:sz w:val="16"/>
                <w:szCs w:val="16"/>
              </w:rPr>
            </w:pPr>
          </w:p>
        </w:tc>
      </w:tr>
      <w:tr w:rsidR="00376E11" w:rsidRPr="00771DE2" w14:paraId="7A73578B" w14:textId="77777777" w:rsidTr="004C5252">
        <w:trPr>
          <w:trHeight w:val="94"/>
        </w:trPr>
        <w:tc>
          <w:tcPr>
            <w:tcW w:w="1291" w:type="dxa"/>
            <w:vMerge/>
            <w:tcBorders>
              <w:top w:val="nil"/>
            </w:tcBorders>
            <w:shd w:val="clear" w:color="auto" w:fill="auto"/>
          </w:tcPr>
          <w:p w14:paraId="01E4D9C6" w14:textId="77777777" w:rsidR="00376E11" w:rsidRPr="00771DE2" w:rsidRDefault="00376E11" w:rsidP="00376E11">
            <w:pPr>
              <w:pStyle w:val="TAC"/>
              <w:rPr>
                <w:sz w:val="16"/>
                <w:szCs w:val="16"/>
              </w:rPr>
            </w:pPr>
          </w:p>
        </w:tc>
        <w:tc>
          <w:tcPr>
            <w:tcW w:w="529" w:type="dxa"/>
            <w:vMerge/>
            <w:shd w:val="clear" w:color="auto" w:fill="auto"/>
          </w:tcPr>
          <w:p w14:paraId="43833D8C" w14:textId="77777777" w:rsidR="00376E11" w:rsidRPr="00771DE2" w:rsidRDefault="00376E11" w:rsidP="00376E11">
            <w:pPr>
              <w:pStyle w:val="TAC"/>
              <w:rPr>
                <w:sz w:val="16"/>
                <w:szCs w:val="16"/>
                <w:lang w:eastAsia="zh-CN"/>
              </w:rPr>
            </w:pPr>
          </w:p>
        </w:tc>
        <w:tc>
          <w:tcPr>
            <w:tcW w:w="633" w:type="dxa"/>
            <w:vMerge/>
            <w:shd w:val="clear" w:color="auto" w:fill="auto"/>
          </w:tcPr>
          <w:p w14:paraId="1CDCFBAE" w14:textId="77777777" w:rsidR="00376E11" w:rsidRPr="00771DE2" w:rsidRDefault="00376E11" w:rsidP="00376E11">
            <w:pPr>
              <w:pStyle w:val="TAC"/>
              <w:rPr>
                <w:sz w:val="16"/>
                <w:szCs w:val="16"/>
                <w:lang w:eastAsia="zh-CN"/>
              </w:rPr>
            </w:pPr>
          </w:p>
        </w:tc>
        <w:tc>
          <w:tcPr>
            <w:tcW w:w="602" w:type="dxa"/>
            <w:vMerge/>
            <w:shd w:val="clear" w:color="auto" w:fill="auto"/>
          </w:tcPr>
          <w:p w14:paraId="64B00831" w14:textId="77777777" w:rsidR="00376E11" w:rsidRPr="00771DE2" w:rsidRDefault="00376E11" w:rsidP="00376E11">
            <w:pPr>
              <w:pStyle w:val="TAC"/>
              <w:rPr>
                <w:sz w:val="16"/>
                <w:szCs w:val="16"/>
                <w:lang w:eastAsia="zh-CN"/>
              </w:rPr>
            </w:pPr>
          </w:p>
        </w:tc>
        <w:tc>
          <w:tcPr>
            <w:tcW w:w="1468" w:type="dxa"/>
            <w:vMerge/>
            <w:shd w:val="clear" w:color="auto" w:fill="auto"/>
          </w:tcPr>
          <w:p w14:paraId="503732AA" w14:textId="77777777" w:rsidR="00376E11" w:rsidRPr="00771DE2" w:rsidRDefault="00376E11" w:rsidP="00376E11">
            <w:pPr>
              <w:pStyle w:val="TAC"/>
              <w:rPr>
                <w:sz w:val="16"/>
                <w:szCs w:val="16"/>
              </w:rPr>
            </w:pPr>
          </w:p>
        </w:tc>
        <w:tc>
          <w:tcPr>
            <w:tcW w:w="1090" w:type="dxa"/>
            <w:gridSpan w:val="2"/>
            <w:shd w:val="clear" w:color="auto" w:fill="auto"/>
          </w:tcPr>
          <w:p w14:paraId="709F8F0D" w14:textId="77777777" w:rsidR="00376E11" w:rsidRPr="00771DE2" w:rsidRDefault="00376E11" w:rsidP="00376E11">
            <w:pPr>
              <w:pStyle w:val="TAC"/>
              <w:rPr>
                <w:sz w:val="16"/>
                <w:szCs w:val="16"/>
              </w:rPr>
            </w:pPr>
            <w:r w:rsidRPr="00771DE2">
              <w:rPr>
                <w:sz w:val="16"/>
                <w:szCs w:val="16"/>
              </w:rPr>
              <w:t>-97.5+3.3+ TT</w:t>
            </w:r>
            <w:r w:rsidRPr="00771DE2">
              <w:rPr>
                <w:sz w:val="16"/>
                <w:szCs w:val="16"/>
                <w:vertAlign w:val="superscript"/>
                <w:lang w:eastAsia="zh-CN"/>
              </w:rPr>
              <w:t>4</w:t>
            </w:r>
          </w:p>
        </w:tc>
        <w:tc>
          <w:tcPr>
            <w:tcW w:w="690" w:type="dxa"/>
            <w:vMerge/>
            <w:shd w:val="clear" w:color="auto" w:fill="auto"/>
          </w:tcPr>
          <w:p w14:paraId="343FEA1F" w14:textId="77777777" w:rsidR="00376E11" w:rsidRPr="00771DE2" w:rsidRDefault="00376E11" w:rsidP="00376E11">
            <w:pPr>
              <w:pStyle w:val="TAC"/>
              <w:rPr>
                <w:sz w:val="16"/>
                <w:szCs w:val="16"/>
              </w:rPr>
            </w:pPr>
          </w:p>
        </w:tc>
        <w:tc>
          <w:tcPr>
            <w:tcW w:w="859" w:type="dxa"/>
            <w:gridSpan w:val="2"/>
            <w:vMerge/>
            <w:shd w:val="clear" w:color="auto" w:fill="auto"/>
          </w:tcPr>
          <w:p w14:paraId="13057F9B" w14:textId="77777777" w:rsidR="00376E11" w:rsidRPr="00771DE2" w:rsidRDefault="00376E11" w:rsidP="00376E11">
            <w:pPr>
              <w:pStyle w:val="TAC"/>
              <w:rPr>
                <w:sz w:val="16"/>
                <w:szCs w:val="16"/>
              </w:rPr>
            </w:pPr>
          </w:p>
        </w:tc>
        <w:tc>
          <w:tcPr>
            <w:tcW w:w="728" w:type="dxa"/>
            <w:vMerge/>
            <w:shd w:val="clear" w:color="auto" w:fill="auto"/>
          </w:tcPr>
          <w:p w14:paraId="54FD16B4" w14:textId="77777777" w:rsidR="00376E11" w:rsidRPr="00771DE2" w:rsidRDefault="00376E11" w:rsidP="00376E11">
            <w:pPr>
              <w:pStyle w:val="TAC"/>
              <w:rPr>
                <w:sz w:val="16"/>
                <w:szCs w:val="16"/>
              </w:rPr>
            </w:pPr>
          </w:p>
        </w:tc>
        <w:tc>
          <w:tcPr>
            <w:tcW w:w="767" w:type="dxa"/>
            <w:vMerge/>
            <w:shd w:val="clear" w:color="auto" w:fill="auto"/>
          </w:tcPr>
          <w:p w14:paraId="0C5CD67A" w14:textId="77777777" w:rsidR="00376E11" w:rsidRPr="00771DE2" w:rsidRDefault="00376E11" w:rsidP="00376E11">
            <w:pPr>
              <w:pStyle w:val="TAC"/>
              <w:rPr>
                <w:sz w:val="16"/>
                <w:szCs w:val="16"/>
              </w:rPr>
            </w:pPr>
          </w:p>
        </w:tc>
        <w:tc>
          <w:tcPr>
            <w:tcW w:w="789" w:type="dxa"/>
            <w:vMerge/>
            <w:shd w:val="clear" w:color="auto" w:fill="auto"/>
          </w:tcPr>
          <w:p w14:paraId="609CCD0D" w14:textId="77777777" w:rsidR="00376E11" w:rsidRPr="00771DE2" w:rsidRDefault="00376E11" w:rsidP="00376E11">
            <w:pPr>
              <w:pStyle w:val="TAC"/>
              <w:rPr>
                <w:sz w:val="16"/>
                <w:szCs w:val="16"/>
              </w:rPr>
            </w:pPr>
          </w:p>
        </w:tc>
      </w:tr>
      <w:tr w:rsidR="00376E11" w:rsidRPr="00771DE2" w14:paraId="3A637EA9" w14:textId="77777777" w:rsidTr="004C5252">
        <w:trPr>
          <w:trHeight w:val="760"/>
        </w:trPr>
        <w:tc>
          <w:tcPr>
            <w:tcW w:w="1291" w:type="dxa"/>
            <w:tcBorders>
              <w:bottom w:val="nil"/>
            </w:tcBorders>
            <w:shd w:val="clear" w:color="auto" w:fill="auto"/>
          </w:tcPr>
          <w:p w14:paraId="35F257F2" w14:textId="77777777" w:rsidR="00376E11" w:rsidRPr="00771DE2" w:rsidRDefault="00376E11" w:rsidP="00376E11">
            <w:pPr>
              <w:pStyle w:val="TAC"/>
              <w:rPr>
                <w:sz w:val="16"/>
                <w:szCs w:val="16"/>
              </w:rPr>
            </w:pPr>
            <w:r w:rsidRPr="00771DE2">
              <w:rPr>
                <w:sz w:val="16"/>
                <w:szCs w:val="16"/>
              </w:rPr>
              <w:t>DL_n5A-n66A-n77A_UL_n5A-n77A</w:t>
            </w:r>
          </w:p>
        </w:tc>
        <w:tc>
          <w:tcPr>
            <w:tcW w:w="529" w:type="dxa"/>
            <w:shd w:val="clear" w:color="auto" w:fill="auto"/>
          </w:tcPr>
          <w:p w14:paraId="2D24C0D9"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shd w:val="clear" w:color="auto" w:fill="auto"/>
          </w:tcPr>
          <w:p w14:paraId="760707D1"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06C3C59B"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1F807558"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1E2286FD" w14:textId="77777777" w:rsidR="00376E11" w:rsidRPr="00771DE2" w:rsidRDefault="00376E11" w:rsidP="00376E11">
            <w:pPr>
              <w:pStyle w:val="TAC"/>
              <w:rPr>
                <w:sz w:val="16"/>
                <w:szCs w:val="16"/>
              </w:rPr>
            </w:pPr>
          </w:p>
        </w:tc>
        <w:tc>
          <w:tcPr>
            <w:tcW w:w="690" w:type="dxa"/>
            <w:shd w:val="clear" w:color="auto" w:fill="auto"/>
          </w:tcPr>
          <w:p w14:paraId="2DA15F78" w14:textId="77777777" w:rsidR="00376E11" w:rsidRPr="00771DE2" w:rsidRDefault="00376E11" w:rsidP="00376E11">
            <w:pPr>
              <w:pStyle w:val="TAC"/>
              <w:rPr>
                <w:sz w:val="16"/>
                <w:szCs w:val="16"/>
              </w:rPr>
            </w:pPr>
          </w:p>
        </w:tc>
        <w:tc>
          <w:tcPr>
            <w:tcW w:w="859" w:type="dxa"/>
            <w:gridSpan w:val="2"/>
            <w:shd w:val="clear" w:color="auto" w:fill="auto"/>
          </w:tcPr>
          <w:p w14:paraId="22D843FB" w14:textId="77777777" w:rsidR="00376E11" w:rsidRPr="00771DE2" w:rsidRDefault="00376E11" w:rsidP="00376E11">
            <w:pPr>
              <w:pStyle w:val="TAC"/>
              <w:rPr>
                <w:sz w:val="16"/>
                <w:szCs w:val="16"/>
              </w:rPr>
            </w:pPr>
          </w:p>
        </w:tc>
        <w:tc>
          <w:tcPr>
            <w:tcW w:w="728" w:type="dxa"/>
            <w:shd w:val="clear" w:color="auto" w:fill="auto"/>
          </w:tcPr>
          <w:p w14:paraId="5DB4AF4D" w14:textId="77777777" w:rsidR="00376E11" w:rsidRPr="00771DE2" w:rsidRDefault="00376E11" w:rsidP="00376E11">
            <w:pPr>
              <w:pStyle w:val="TAC"/>
              <w:rPr>
                <w:sz w:val="16"/>
                <w:szCs w:val="16"/>
              </w:rPr>
            </w:pPr>
          </w:p>
        </w:tc>
        <w:tc>
          <w:tcPr>
            <w:tcW w:w="767" w:type="dxa"/>
            <w:shd w:val="clear" w:color="auto" w:fill="auto"/>
          </w:tcPr>
          <w:p w14:paraId="77B602DF" w14:textId="77777777" w:rsidR="00376E11" w:rsidRPr="00771DE2" w:rsidRDefault="00376E11" w:rsidP="00376E11">
            <w:pPr>
              <w:pStyle w:val="TAC"/>
              <w:rPr>
                <w:sz w:val="16"/>
                <w:szCs w:val="16"/>
              </w:rPr>
            </w:pPr>
          </w:p>
        </w:tc>
        <w:tc>
          <w:tcPr>
            <w:tcW w:w="789" w:type="dxa"/>
            <w:shd w:val="clear" w:color="auto" w:fill="auto"/>
          </w:tcPr>
          <w:p w14:paraId="1C99266A" w14:textId="77777777" w:rsidR="00376E11" w:rsidRPr="00771DE2" w:rsidRDefault="00376E11" w:rsidP="00376E11">
            <w:pPr>
              <w:pStyle w:val="TAC"/>
              <w:rPr>
                <w:sz w:val="16"/>
                <w:szCs w:val="16"/>
              </w:rPr>
            </w:pPr>
          </w:p>
        </w:tc>
      </w:tr>
      <w:tr w:rsidR="00376E11" w:rsidRPr="00771DE2" w14:paraId="0DC6999D" w14:textId="77777777" w:rsidTr="004C5252">
        <w:trPr>
          <w:trHeight w:val="94"/>
        </w:trPr>
        <w:tc>
          <w:tcPr>
            <w:tcW w:w="1291" w:type="dxa"/>
            <w:vMerge w:val="restart"/>
            <w:tcBorders>
              <w:top w:val="nil"/>
            </w:tcBorders>
            <w:shd w:val="clear" w:color="auto" w:fill="auto"/>
          </w:tcPr>
          <w:p w14:paraId="15FEDE2E" w14:textId="77777777" w:rsidR="00376E11" w:rsidRPr="00771DE2" w:rsidRDefault="00376E11" w:rsidP="00376E11">
            <w:pPr>
              <w:pStyle w:val="TAC"/>
              <w:rPr>
                <w:sz w:val="16"/>
                <w:szCs w:val="16"/>
              </w:rPr>
            </w:pPr>
          </w:p>
        </w:tc>
        <w:tc>
          <w:tcPr>
            <w:tcW w:w="529" w:type="dxa"/>
            <w:vMerge w:val="restart"/>
            <w:shd w:val="clear" w:color="auto" w:fill="auto"/>
          </w:tcPr>
          <w:p w14:paraId="6D9E5ACF"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6F0E97B4"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1DDED2CC"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0849A013"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+13.2+TT</w:t>
            </w:r>
          </w:p>
        </w:tc>
        <w:tc>
          <w:tcPr>
            <w:tcW w:w="1090" w:type="dxa"/>
            <w:gridSpan w:val="2"/>
            <w:vMerge w:val="restart"/>
            <w:shd w:val="clear" w:color="auto" w:fill="auto"/>
          </w:tcPr>
          <w:p w14:paraId="0B8EA2B7" w14:textId="77777777" w:rsidR="00376E11" w:rsidRPr="00771DE2" w:rsidRDefault="00376E11" w:rsidP="00376E11">
            <w:pPr>
              <w:pStyle w:val="TAC"/>
              <w:rPr>
                <w:sz w:val="16"/>
                <w:szCs w:val="16"/>
              </w:rPr>
            </w:pPr>
          </w:p>
        </w:tc>
        <w:tc>
          <w:tcPr>
            <w:tcW w:w="690" w:type="dxa"/>
            <w:vMerge w:val="restart"/>
            <w:shd w:val="clear" w:color="auto" w:fill="auto"/>
          </w:tcPr>
          <w:p w14:paraId="7A050797" w14:textId="77777777" w:rsidR="00376E11" w:rsidRPr="00771DE2" w:rsidRDefault="00376E11" w:rsidP="00376E11">
            <w:pPr>
              <w:pStyle w:val="TAC"/>
              <w:rPr>
                <w:sz w:val="16"/>
                <w:szCs w:val="16"/>
              </w:rPr>
            </w:pPr>
          </w:p>
        </w:tc>
        <w:tc>
          <w:tcPr>
            <w:tcW w:w="859" w:type="dxa"/>
            <w:gridSpan w:val="2"/>
            <w:vMerge w:val="restart"/>
            <w:shd w:val="clear" w:color="auto" w:fill="auto"/>
          </w:tcPr>
          <w:p w14:paraId="2E012624" w14:textId="77777777" w:rsidR="00376E11" w:rsidRPr="00771DE2" w:rsidRDefault="00376E11" w:rsidP="00376E11">
            <w:pPr>
              <w:pStyle w:val="TAC"/>
              <w:rPr>
                <w:sz w:val="16"/>
                <w:szCs w:val="16"/>
              </w:rPr>
            </w:pPr>
          </w:p>
        </w:tc>
        <w:tc>
          <w:tcPr>
            <w:tcW w:w="728" w:type="dxa"/>
            <w:vMerge w:val="restart"/>
            <w:shd w:val="clear" w:color="auto" w:fill="auto"/>
          </w:tcPr>
          <w:p w14:paraId="7D20F756" w14:textId="77777777" w:rsidR="00376E11" w:rsidRPr="00771DE2" w:rsidRDefault="00376E11" w:rsidP="00376E11">
            <w:pPr>
              <w:pStyle w:val="TAC"/>
              <w:rPr>
                <w:sz w:val="16"/>
                <w:szCs w:val="16"/>
              </w:rPr>
            </w:pPr>
          </w:p>
        </w:tc>
        <w:tc>
          <w:tcPr>
            <w:tcW w:w="767" w:type="dxa"/>
            <w:vMerge w:val="restart"/>
            <w:shd w:val="clear" w:color="auto" w:fill="auto"/>
          </w:tcPr>
          <w:p w14:paraId="74BD8A49" w14:textId="77777777" w:rsidR="00376E11" w:rsidRPr="00771DE2" w:rsidRDefault="00376E11" w:rsidP="00376E11">
            <w:pPr>
              <w:pStyle w:val="TAC"/>
              <w:rPr>
                <w:sz w:val="16"/>
                <w:szCs w:val="16"/>
              </w:rPr>
            </w:pPr>
          </w:p>
        </w:tc>
        <w:tc>
          <w:tcPr>
            <w:tcW w:w="789" w:type="dxa"/>
            <w:vMerge w:val="restart"/>
            <w:shd w:val="clear" w:color="auto" w:fill="auto"/>
          </w:tcPr>
          <w:p w14:paraId="266F1007" w14:textId="77777777" w:rsidR="00376E11" w:rsidRPr="00771DE2" w:rsidRDefault="00376E11" w:rsidP="00376E11">
            <w:pPr>
              <w:pStyle w:val="TAC"/>
              <w:rPr>
                <w:sz w:val="16"/>
                <w:szCs w:val="16"/>
              </w:rPr>
            </w:pPr>
          </w:p>
        </w:tc>
      </w:tr>
      <w:tr w:rsidR="00376E11" w:rsidRPr="00771DE2" w14:paraId="0DF6F719" w14:textId="77777777" w:rsidTr="004C5252">
        <w:trPr>
          <w:trHeight w:val="94"/>
        </w:trPr>
        <w:tc>
          <w:tcPr>
            <w:tcW w:w="1291" w:type="dxa"/>
            <w:vMerge/>
            <w:tcBorders>
              <w:top w:val="nil"/>
              <w:bottom w:val="nil"/>
            </w:tcBorders>
            <w:shd w:val="clear" w:color="auto" w:fill="auto"/>
          </w:tcPr>
          <w:p w14:paraId="16FFD0F0" w14:textId="77777777" w:rsidR="00376E11" w:rsidRPr="00771DE2" w:rsidRDefault="00376E11" w:rsidP="00376E11">
            <w:pPr>
              <w:pStyle w:val="TAC"/>
              <w:rPr>
                <w:sz w:val="16"/>
                <w:szCs w:val="16"/>
              </w:rPr>
            </w:pPr>
          </w:p>
        </w:tc>
        <w:tc>
          <w:tcPr>
            <w:tcW w:w="529" w:type="dxa"/>
            <w:vMerge/>
            <w:shd w:val="clear" w:color="auto" w:fill="auto"/>
          </w:tcPr>
          <w:p w14:paraId="6EFF43CD" w14:textId="77777777" w:rsidR="00376E11" w:rsidRPr="00771DE2" w:rsidRDefault="00376E11" w:rsidP="00376E11">
            <w:pPr>
              <w:pStyle w:val="TAC"/>
              <w:rPr>
                <w:sz w:val="16"/>
                <w:szCs w:val="16"/>
                <w:lang w:eastAsia="zh-CN"/>
              </w:rPr>
            </w:pPr>
          </w:p>
        </w:tc>
        <w:tc>
          <w:tcPr>
            <w:tcW w:w="633" w:type="dxa"/>
            <w:vMerge/>
            <w:shd w:val="clear" w:color="auto" w:fill="auto"/>
          </w:tcPr>
          <w:p w14:paraId="51D90DA7" w14:textId="77777777" w:rsidR="00376E11" w:rsidRPr="00771DE2" w:rsidRDefault="00376E11" w:rsidP="00376E11">
            <w:pPr>
              <w:pStyle w:val="TAC"/>
              <w:rPr>
                <w:sz w:val="16"/>
                <w:szCs w:val="16"/>
                <w:lang w:eastAsia="zh-CN"/>
              </w:rPr>
            </w:pPr>
          </w:p>
        </w:tc>
        <w:tc>
          <w:tcPr>
            <w:tcW w:w="602" w:type="dxa"/>
            <w:vMerge/>
            <w:shd w:val="clear" w:color="auto" w:fill="auto"/>
          </w:tcPr>
          <w:p w14:paraId="0EED9504" w14:textId="77777777" w:rsidR="00376E11" w:rsidRPr="00771DE2" w:rsidRDefault="00376E11" w:rsidP="00376E11">
            <w:pPr>
              <w:pStyle w:val="TAC"/>
              <w:rPr>
                <w:sz w:val="16"/>
                <w:szCs w:val="16"/>
                <w:lang w:eastAsia="zh-CN"/>
              </w:rPr>
            </w:pPr>
          </w:p>
        </w:tc>
        <w:tc>
          <w:tcPr>
            <w:tcW w:w="1468" w:type="dxa"/>
            <w:shd w:val="clear" w:color="auto" w:fill="auto"/>
          </w:tcPr>
          <w:p w14:paraId="4B7A69A8"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0" w:type="dxa"/>
            <w:gridSpan w:val="2"/>
            <w:vMerge/>
            <w:shd w:val="clear" w:color="auto" w:fill="auto"/>
          </w:tcPr>
          <w:p w14:paraId="32343C81" w14:textId="77777777" w:rsidR="00376E11" w:rsidRPr="00771DE2" w:rsidRDefault="00376E11" w:rsidP="00376E11">
            <w:pPr>
              <w:pStyle w:val="TAC"/>
              <w:rPr>
                <w:sz w:val="16"/>
                <w:szCs w:val="16"/>
              </w:rPr>
            </w:pPr>
          </w:p>
        </w:tc>
        <w:tc>
          <w:tcPr>
            <w:tcW w:w="690" w:type="dxa"/>
            <w:vMerge/>
            <w:shd w:val="clear" w:color="auto" w:fill="auto"/>
          </w:tcPr>
          <w:p w14:paraId="1901FEFA" w14:textId="77777777" w:rsidR="00376E11" w:rsidRPr="00771DE2" w:rsidRDefault="00376E11" w:rsidP="00376E11">
            <w:pPr>
              <w:pStyle w:val="TAC"/>
              <w:rPr>
                <w:sz w:val="16"/>
                <w:szCs w:val="16"/>
              </w:rPr>
            </w:pPr>
          </w:p>
        </w:tc>
        <w:tc>
          <w:tcPr>
            <w:tcW w:w="859" w:type="dxa"/>
            <w:gridSpan w:val="2"/>
            <w:vMerge/>
            <w:shd w:val="clear" w:color="auto" w:fill="auto"/>
          </w:tcPr>
          <w:p w14:paraId="7C9F75B0" w14:textId="77777777" w:rsidR="00376E11" w:rsidRPr="00771DE2" w:rsidRDefault="00376E11" w:rsidP="00376E11">
            <w:pPr>
              <w:pStyle w:val="TAC"/>
              <w:rPr>
                <w:sz w:val="16"/>
                <w:szCs w:val="16"/>
              </w:rPr>
            </w:pPr>
          </w:p>
        </w:tc>
        <w:tc>
          <w:tcPr>
            <w:tcW w:w="728" w:type="dxa"/>
            <w:vMerge/>
            <w:shd w:val="clear" w:color="auto" w:fill="auto"/>
          </w:tcPr>
          <w:p w14:paraId="0C72DBF9" w14:textId="77777777" w:rsidR="00376E11" w:rsidRPr="00771DE2" w:rsidRDefault="00376E11" w:rsidP="00376E11">
            <w:pPr>
              <w:pStyle w:val="TAC"/>
              <w:rPr>
                <w:sz w:val="16"/>
                <w:szCs w:val="16"/>
              </w:rPr>
            </w:pPr>
          </w:p>
        </w:tc>
        <w:tc>
          <w:tcPr>
            <w:tcW w:w="767" w:type="dxa"/>
            <w:vMerge/>
            <w:shd w:val="clear" w:color="auto" w:fill="auto"/>
          </w:tcPr>
          <w:p w14:paraId="2D6D9CD3" w14:textId="77777777" w:rsidR="00376E11" w:rsidRPr="00771DE2" w:rsidRDefault="00376E11" w:rsidP="00376E11">
            <w:pPr>
              <w:pStyle w:val="TAC"/>
              <w:rPr>
                <w:sz w:val="16"/>
                <w:szCs w:val="16"/>
              </w:rPr>
            </w:pPr>
          </w:p>
        </w:tc>
        <w:tc>
          <w:tcPr>
            <w:tcW w:w="789" w:type="dxa"/>
            <w:vMerge/>
            <w:shd w:val="clear" w:color="auto" w:fill="auto"/>
          </w:tcPr>
          <w:p w14:paraId="61261B6C" w14:textId="77777777" w:rsidR="00376E11" w:rsidRPr="00771DE2" w:rsidRDefault="00376E11" w:rsidP="00376E11">
            <w:pPr>
              <w:pStyle w:val="TAC"/>
              <w:rPr>
                <w:sz w:val="16"/>
                <w:szCs w:val="16"/>
              </w:rPr>
            </w:pPr>
          </w:p>
        </w:tc>
      </w:tr>
      <w:tr w:rsidR="00376E11" w:rsidRPr="00771DE2" w14:paraId="229CE865" w14:textId="77777777" w:rsidTr="004C5252">
        <w:trPr>
          <w:trHeight w:val="94"/>
        </w:trPr>
        <w:tc>
          <w:tcPr>
            <w:tcW w:w="1291" w:type="dxa"/>
            <w:vMerge w:val="restart"/>
            <w:tcBorders>
              <w:top w:val="nil"/>
              <w:bottom w:val="single" w:sz="4" w:space="0" w:color="auto"/>
            </w:tcBorders>
            <w:shd w:val="clear" w:color="auto" w:fill="auto"/>
          </w:tcPr>
          <w:p w14:paraId="56722D08" w14:textId="77777777" w:rsidR="00376E11" w:rsidRPr="00771DE2" w:rsidRDefault="00376E11" w:rsidP="00376E11">
            <w:pPr>
              <w:pStyle w:val="TAC"/>
              <w:rPr>
                <w:sz w:val="16"/>
                <w:szCs w:val="16"/>
              </w:rPr>
            </w:pPr>
          </w:p>
        </w:tc>
        <w:tc>
          <w:tcPr>
            <w:tcW w:w="529" w:type="dxa"/>
            <w:vMerge w:val="restart"/>
            <w:shd w:val="clear" w:color="auto" w:fill="auto"/>
          </w:tcPr>
          <w:p w14:paraId="75367986"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45E0FFEB"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63C6A61F"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56DFE59A" w14:textId="77777777" w:rsidR="00376E11" w:rsidRPr="00771DE2" w:rsidRDefault="00376E11" w:rsidP="00376E11">
            <w:pPr>
              <w:pStyle w:val="TAC"/>
              <w:rPr>
                <w:sz w:val="16"/>
                <w:szCs w:val="16"/>
              </w:rPr>
            </w:pPr>
          </w:p>
        </w:tc>
        <w:tc>
          <w:tcPr>
            <w:tcW w:w="1090" w:type="dxa"/>
            <w:gridSpan w:val="2"/>
            <w:shd w:val="clear" w:color="auto" w:fill="auto"/>
          </w:tcPr>
          <w:p w14:paraId="667825D3" w14:textId="77777777" w:rsidR="00376E11" w:rsidRPr="00771DE2" w:rsidRDefault="00376E11" w:rsidP="00376E11">
            <w:pPr>
              <w:pStyle w:val="TAC"/>
              <w:rPr>
                <w:sz w:val="16"/>
                <w:szCs w:val="16"/>
              </w:rPr>
            </w:pPr>
            <w:r w:rsidRPr="00771DE2">
              <w:rPr>
                <w:sz w:val="16"/>
                <w:szCs w:val="16"/>
              </w:rPr>
              <w:t>-95.3+ TT</w:t>
            </w:r>
          </w:p>
        </w:tc>
        <w:tc>
          <w:tcPr>
            <w:tcW w:w="690" w:type="dxa"/>
            <w:vMerge w:val="restart"/>
            <w:shd w:val="clear" w:color="auto" w:fill="auto"/>
          </w:tcPr>
          <w:p w14:paraId="2A500A89" w14:textId="77777777" w:rsidR="00376E11" w:rsidRPr="00771DE2" w:rsidRDefault="00376E11" w:rsidP="00376E11">
            <w:pPr>
              <w:pStyle w:val="TAC"/>
              <w:rPr>
                <w:sz w:val="16"/>
                <w:szCs w:val="16"/>
              </w:rPr>
            </w:pPr>
          </w:p>
        </w:tc>
        <w:tc>
          <w:tcPr>
            <w:tcW w:w="859" w:type="dxa"/>
            <w:gridSpan w:val="2"/>
            <w:vMerge w:val="restart"/>
            <w:shd w:val="clear" w:color="auto" w:fill="auto"/>
          </w:tcPr>
          <w:p w14:paraId="5BB0FF69" w14:textId="77777777" w:rsidR="00376E11" w:rsidRPr="00771DE2" w:rsidRDefault="00376E11" w:rsidP="00376E11">
            <w:pPr>
              <w:pStyle w:val="TAC"/>
              <w:rPr>
                <w:sz w:val="16"/>
                <w:szCs w:val="16"/>
              </w:rPr>
            </w:pPr>
          </w:p>
        </w:tc>
        <w:tc>
          <w:tcPr>
            <w:tcW w:w="728" w:type="dxa"/>
            <w:vMerge w:val="restart"/>
            <w:shd w:val="clear" w:color="auto" w:fill="auto"/>
          </w:tcPr>
          <w:p w14:paraId="30435096" w14:textId="77777777" w:rsidR="00376E11" w:rsidRPr="00771DE2" w:rsidRDefault="00376E11" w:rsidP="00376E11">
            <w:pPr>
              <w:pStyle w:val="TAC"/>
              <w:rPr>
                <w:sz w:val="16"/>
                <w:szCs w:val="16"/>
              </w:rPr>
            </w:pPr>
          </w:p>
        </w:tc>
        <w:tc>
          <w:tcPr>
            <w:tcW w:w="767" w:type="dxa"/>
            <w:vMerge w:val="restart"/>
            <w:shd w:val="clear" w:color="auto" w:fill="auto"/>
          </w:tcPr>
          <w:p w14:paraId="2177647C" w14:textId="77777777" w:rsidR="00376E11" w:rsidRPr="00771DE2" w:rsidRDefault="00376E11" w:rsidP="00376E11">
            <w:pPr>
              <w:pStyle w:val="TAC"/>
              <w:rPr>
                <w:sz w:val="16"/>
                <w:szCs w:val="16"/>
              </w:rPr>
            </w:pPr>
          </w:p>
        </w:tc>
        <w:tc>
          <w:tcPr>
            <w:tcW w:w="789" w:type="dxa"/>
            <w:vMerge w:val="restart"/>
            <w:shd w:val="clear" w:color="auto" w:fill="auto"/>
          </w:tcPr>
          <w:p w14:paraId="7C56A24A" w14:textId="77777777" w:rsidR="00376E11" w:rsidRPr="00771DE2" w:rsidRDefault="00376E11" w:rsidP="00376E11">
            <w:pPr>
              <w:pStyle w:val="TAC"/>
              <w:rPr>
                <w:sz w:val="16"/>
                <w:szCs w:val="16"/>
              </w:rPr>
            </w:pPr>
          </w:p>
        </w:tc>
      </w:tr>
      <w:tr w:rsidR="00376E11" w:rsidRPr="00771DE2" w14:paraId="72342E45" w14:textId="77777777" w:rsidTr="004C5252">
        <w:trPr>
          <w:trHeight w:val="94"/>
        </w:trPr>
        <w:tc>
          <w:tcPr>
            <w:tcW w:w="1291" w:type="dxa"/>
            <w:vMerge/>
            <w:tcBorders>
              <w:top w:val="nil"/>
              <w:bottom w:val="single" w:sz="4" w:space="0" w:color="auto"/>
            </w:tcBorders>
            <w:shd w:val="clear" w:color="auto" w:fill="auto"/>
          </w:tcPr>
          <w:p w14:paraId="788C39BD" w14:textId="77777777" w:rsidR="00376E11" w:rsidRPr="00771DE2" w:rsidRDefault="00376E11" w:rsidP="00376E11">
            <w:pPr>
              <w:pStyle w:val="TAC"/>
              <w:rPr>
                <w:sz w:val="16"/>
                <w:szCs w:val="16"/>
              </w:rPr>
            </w:pPr>
          </w:p>
        </w:tc>
        <w:tc>
          <w:tcPr>
            <w:tcW w:w="529" w:type="dxa"/>
            <w:vMerge/>
            <w:shd w:val="clear" w:color="auto" w:fill="auto"/>
          </w:tcPr>
          <w:p w14:paraId="368FF9B4" w14:textId="77777777" w:rsidR="00376E11" w:rsidRPr="00771DE2" w:rsidRDefault="00376E11" w:rsidP="00376E11">
            <w:pPr>
              <w:pStyle w:val="TAC"/>
              <w:rPr>
                <w:sz w:val="16"/>
                <w:szCs w:val="16"/>
                <w:lang w:eastAsia="zh-CN"/>
              </w:rPr>
            </w:pPr>
          </w:p>
        </w:tc>
        <w:tc>
          <w:tcPr>
            <w:tcW w:w="633" w:type="dxa"/>
            <w:vMerge/>
            <w:shd w:val="clear" w:color="auto" w:fill="auto"/>
          </w:tcPr>
          <w:p w14:paraId="4C6B338D" w14:textId="77777777" w:rsidR="00376E11" w:rsidRPr="00771DE2" w:rsidRDefault="00376E11" w:rsidP="00376E11">
            <w:pPr>
              <w:pStyle w:val="TAC"/>
              <w:rPr>
                <w:sz w:val="16"/>
                <w:szCs w:val="16"/>
                <w:lang w:eastAsia="zh-CN"/>
              </w:rPr>
            </w:pPr>
          </w:p>
        </w:tc>
        <w:tc>
          <w:tcPr>
            <w:tcW w:w="602" w:type="dxa"/>
            <w:vMerge/>
            <w:shd w:val="clear" w:color="auto" w:fill="auto"/>
          </w:tcPr>
          <w:p w14:paraId="47A574CD" w14:textId="77777777" w:rsidR="00376E11" w:rsidRPr="00771DE2" w:rsidRDefault="00376E11" w:rsidP="00376E11">
            <w:pPr>
              <w:pStyle w:val="TAC"/>
              <w:rPr>
                <w:sz w:val="16"/>
                <w:szCs w:val="16"/>
                <w:lang w:eastAsia="zh-CN"/>
              </w:rPr>
            </w:pPr>
          </w:p>
        </w:tc>
        <w:tc>
          <w:tcPr>
            <w:tcW w:w="1468" w:type="dxa"/>
            <w:vMerge/>
            <w:shd w:val="clear" w:color="auto" w:fill="auto"/>
          </w:tcPr>
          <w:p w14:paraId="317EA860" w14:textId="77777777" w:rsidR="00376E11" w:rsidRPr="00771DE2" w:rsidRDefault="00376E11" w:rsidP="00376E11">
            <w:pPr>
              <w:pStyle w:val="TAC"/>
              <w:rPr>
                <w:sz w:val="16"/>
                <w:szCs w:val="16"/>
              </w:rPr>
            </w:pPr>
          </w:p>
        </w:tc>
        <w:tc>
          <w:tcPr>
            <w:tcW w:w="1090" w:type="dxa"/>
            <w:gridSpan w:val="2"/>
            <w:shd w:val="clear" w:color="auto" w:fill="auto"/>
          </w:tcPr>
          <w:p w14:paraId="630E44CA" w14:textId="77777777" w:rsidR="00376E11" w:rsidRPr="00771DE2" w:rsidRDefault="00376E11" w:rsidP="00376E11">
            <w:pPr>
              <w:pStyle w:val="TAC"/>
              <w:rPr>
                <w:sz w:val="16"/>
                <w:szCs w:val="16"/>
              </w:rPr>
            </w:pPr>
            <w:r w:rsidRPr="00771DE2">
              <w:rPr>
                <w:sz w:val="16"/>
                <w:szCs w:val="16"/>
              </w:rPr>
              <w:t>-97.5+ TT</w:t>
            </w:r>
            <w:r w:rsidRPr="00771DE2">
              <w:rPr>
                <w:sz w:val="16"/>
                <w:szCs w:val="16"/>
                <w:vertAlign w:val="superscript"/>
                <w:lang w:eastAsia="zh-CN"/>
              </w:rPr>
              <w:t>4</w:t>
            </w:r>
          </w:p>
        </w:tc>
        <w:tc>
          <w:tcPr>
            <w:tcW w:w="690" w:type="dxa"/>
            <w:vMerge/>
            <w:shd w:val="clear" w:color="auto" w:fill="auto"/>
          </w:tcPr>
          <w:p w14:paraId="3571D206" w14:textId="77777777" w:rsidR="00376E11" w:rsidRPr="00771DE2" w:rsidRDefault="00376E11" w:rsidP="00376E11">
            <w:pPr>
              <w:pStyle w:val="TAC"/>
              <w:rPr>
                <w:sz w:val="16"/>
                <w:szCs w:val="16"/>
              </w:rPr>
            </w:pPr>
          </w:p>
        </w:tc>
        <w:tc>
          <w:tcPr>
            <w:tcW w:w="859" w:type="dxa"/>
            <w:gridSpan w:val="2"/>
            <w:vMerge/>
            <w:shd w:val="clear" w:color="auto" w:fill="auto"/>
          </w:tcPr>
          <w:p w14:paraId="6A930572" w14:textId="77777777" w:rsidR="00376E11" w:rsidRPr="00771DE2" w:rsidRDefault="00376E11" w:rsidP="00376E11">
            <w:pPr>
              <w:pStyle w:val="TAC"/>
              <w:rPr>
                <w:sz w:val="16"/>
                <w:szCs w:val="16"/>
              </w:rPr>
            </w:pPr>
          </w:p>
        </w:tc>
        <w:tc>
          <w:tcPr>
            <w:tcW w:w="728" w:type="dxa"/>
            <w:vMerge/>
            <w:shd w:val="clear" w:color="auto" w:fill="auto"/>
          </w:tcPr>
          <w:p w14:paraId="2544DB61" w14:textId="77777777" w:rsidR="00376E11" w:rsidRPr="00771DE2" w:rsidRDefault="00376E11" w:rsidP="00376E11">
            <w:pPr>
              <w:pStyle w:val="TAC"/>
              <w:rPr>
                <w:sz w:val="16"/>
                <w:szCs w:val="16"/>
              </w:rPr>
            </w:pPr>
          </w:p>
        </w:tc>
        <w:tc>
          <w:tcPr>
            <w:tcW w:w="767" w:type="dxa"/>
            <w:vMerge/>
            <w:shd w:val="clear" w:color="auto" w:fill="auto"/>
          </w:tcPr>
          <w:p w14:paraId="5DA0E078" w14:textId="77777777" w:rsidR="00376E11" w:rsidRPr="00771DE2" w:rsidRDefault="00376E11" w:rsidP="00376E11">
            <w:pPr>
              <w:pStyle w:val="TAC"/>
              <w:rPr>
                <w:sz w:val="16"/>
                <w:szCs w:val="16"/>
              </w:rPr>
            </w:pPr>
          </w:p>
        </w:tc>
        <w:tc>
          <w:tcPr>
            <w:tcW w:w="789" w:type="dxa"/>
            <w:vMerge/>
            <w:shd w:val="clear" w:color="auto" w:fill="auto"/>
          </w:tcPr>
          <w:p w14:paraId="7FD03953" w14:textId="77777777" w:rsidR="00376E11" w:rsidRPr="00771DE2" w:rsidRDefault="00376E11" w:rsidP="00376E11">
            <w:pPr>
              <w:pStyle w:val="TAC"/>
              <w:rPr>
                <w:sz w:val="16"/>
                <w:szCs w:val="16"/>
              </w:rPr>
            </w:pPr>
          </w:p>
        </w:tc>
      </w:tr>
      <w:tr w:rsidR="00376E11" w:rsidRPr="00771DE2" w14:paraId="5359E47D" w14:textId="77777777" w:rsidTr="004C5252">
        <w:trPr>
          <w:trHeight w:val="214"/>
        </w:trPr>
        <w:tc>
          <w:tcPr>
            <w:tcW w:w="1291" w:type="dxa"/>
            <w:vMerge w:val="restart"/>
            <w:tcBorders>
              <w:top w:val="single" w:sz="4" w:space="0" w:color="auto"/>
            </w:tcBorders>
            <w:shd w:val="clear" w:color="auto" w:fill="auto"/>
          </w:tcPr>
          <w:p w14:paraId="56DFF67D" w14:textId="77777777" w:rsidR="00376E11" w:rsidRPr="00771DE2" w:rsidRDefault="00376E11" w:rsidP="00376E11">
            <w:pPr>
              <w:pStyle w:val="TAC"/>
              <w:rPr>
                <w:sz w:val="16"/>
                <w:szCs w:val="16"/>
              </w:rPr>
            </w:pPr>
            <w:r w:rsidRPr="00840EAA">
              <w:rPr>
                <w:sz w:val="16"/>
                <w:szCs w:val="16"/>
              </w:rPr>
              <w:t>DL_n28A-n41A-n79A_UL_n41A-n79A</w:t>
            </w:r>
          </w:p>
        </w:tc>
        <w:tc>
          <w:tcPr>
            <w:tcW w:w="529" w:type="dxa"/>
            <w:vMerge w:val="restart"/>
            <w:shd w:val="clear" w:color="auto" w:fill="auto"/>
          </w:tcPr>
          <w:p w14:paraId="69000920"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16B0A29"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42719233"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1A027710" w14:textId="77777777" w:rsidR="00376E11" w:rsidRPr="00771DE2" w:rsidRDefault="00376E11" w:rsidP="00376E11">
            <w:pPr>
              <w:pStyle w:val="TAC"/>
              <w:rPr>
                <w:sz w:val="16"/>
                <w:szCs w:val="16"/>
              </w:rPr>
            </w:pPr>
            <w:r w:rsidRPr="00C877EC">
              <w:rPr>
                <w:sz w:val="16"/>
                <w:szCs w:val="16"/>
              </w:rPr>
              <w:t>-98.5</w:t>
            </w:r>
            <w:r>
              <w:rPr>
                <w:sz w:val="16"/>
                <w:szCs w:val="16"/>
              </w:rPr>
              <w:t>+13+TT</w:t>
            </w:r>
          </w:p>
        </w:tc>
        <w:tc>
          <w:tcPr>
            <w:tcW w:w="1090" w:type="dxa"/>
            <w:gridSpan w:val="2"/>
            <w:vMerge w:val="restart"/>
            <w:shd w:val="clear" w:color="auto" w:fill="auto"/>
          </w:tcPr>
          <w:p w14:paraId="6B9E4DB1" w14:textId="77777777" w:rsidR="00376E11" w:rsidRPr="00771DE2" w:rsidRDefault="00376E11" w:rsidP="00376E11">
            <w:pPr>
              <w:pStyle w:val="TAC"/>
              <w:rPr>
                <w:sz w:val="16"/>
                <w:szCs w:val="16"/>
              </w:rPr>
            </w:pPr>
          </w:p>
        </w:tc>
        <w:tc>
          <w:tcPr>
            <w:tcW w:w="690" w:type="dxa"/>
            <w:vMerge w:val="restart"/>
            <w:shd w:val="clear" w:color="auto" w:fill="auto"/>
          </w:tcPr>
          <w:p w14:paraId="331777F0" w14:textId="77777777" w:rsidR="00376E11" w:rsidRPr="00771DE2" w:rsidRDefault="00376E11" w:rsidP="00376E11">
            <w:pPr>
              <w:pStyle w:val="TAC"/>
              <w:rPr>
                <w:sz w:val="16"/>
                <w:szCs w:val="16"/>
              </w:rPr>
            </w:pPr>
          </w:p>
        </w:tc>
        <w:tc>
          <w:tcPr>
            <w:tcW w:w="859" w:type="dxa"/>
            <w:gridSpan w:val="2"/>
            <w:vMerge w:val="restart"/>
            <w:shd w:val="clear" w:color="auto" w:fill="auto"/>
          </w:tcPr>
          <w:p w14:paraId="2660F6C0" w14:textId="77777777" w:rsidR="00376E11" w:rsidRPr="00771DE2" w:rsidRDefault="00376E11" w:rsidP="00376E11">
            <w:pPr>
              <w:pStyle w:val="TAC"/>
              <w:rPr>
                <w:sz w:val="16"/>
                <w:szCs w:val="16"/>
              </w:rPr>
            </w:pPr>
          </w:p>
        </w:tc>
        <w:tc>
          <w:tcPr>
            <w:tcW w:w="728" w:type="dxa"/>
            <w:vMerge w:val="restart"/>
            <w:shd w:val="clear" w:color="auto" w:fill="auto"/>
          </w:tcPr>
          <w:p w14:paraId="70E6DEF1" w14:textId="77777777" w:rsidR="00376E11" w:rsidRPr="00771DE2" w:rsidRDefault="00376E11" w:rsidP="00376E11">
            <w:pPr>
              <w:pStyle w:val="TAC"/>
              <w:rPr>
                <w:sz w:val="16"/>
                <w:szCs w:val="16"/>
              </w:rPr>
            </w:pPr>
          </w:p>
        </w:tc>
        <w:tc>
          <w:tcPr>
            <w:tcW w:w="767" w:type="dxa"/>
            <w:vMerge w:val="restart"/>
            <w:shd w:val="clear" w:color="auto" w:fill="auto"/>
          </w:tcPr>
          <w:p w14:paraId="6403B06B" w14:textId="77777777" w:rsidR="00376E11" w:rsidRPr="00771DE2" w:rsidRDefault="00376E11" w:rsidP="00376E11">
            <w:pPr>
              <w:pStyle w:val="TAC"/>
              <w:rPr>
                <w:sz w:val="16"/>
                <w:szCs w:val="16"/>
              </w:rPr>
            </w:pPr>
          </w:p>
        </w:tc>
        <w:tc>
          <w:tcPr>
            <w:tcW w:w="789" w:type="dxa"/>
            <w:vMerge w:val="restart"/>
            <w:shd w:val="clear" w:color="auto" w:fill="auto"/>
          </w:tcPr>
          <w:p w14:paraId="7C93F639" w14:textId="77777777" w:rsidR="00376E11" w:rsidRPr="00771DE2" w:rsidRDefault="00376E11" w:rsidP="00376E11">
            <w:pPr>
              <w:pStyle w:val="TAC"/>
              <w:rPr>
                <w:sz w:val="16"/>
                <w:szCs w:val="16"/>
              </w:rPr>
            </w:pPr>
          </w:p>
        </w:tc>
      </w:tr>
      <w:tr w:rsidR="00376E11" w:rsidRPr="00771DE2" w14:paraId="14693906" w14:textId="77777777" w:rsidTr="004C5252">
        <w:trPr>
          <w:trHeight w:val="214"/>
        </w:trPr>
        <w:tc>
          <w:tcPr>
            <w:tcW w:w="1291" w:type="dxa"/>
            <w:vMerge/>
            <w:tcBorders>
              <w:bottom w:val="nil"/>
            </w:tcBorders>
            <w:shd w:val="clear" w:color="auto" w:fill="auto"/>
          </w:tcPr>
          <w:p w14:paraId="3A9F6BF2" w14:textId="77777777" w:rsidR="00376E11" w:rsidRPr="00840EAA" w:rsidRDefault="00376E11" w:rsidP="00376E11">
            <w:pPr>
              <w:pStyle w:val="TAC"/>
              <w:rPr>
                <w:sz w:val="16"/>
                <w:szCs w:val="16"/>
              </w:rPr>
            </w:pPr>
          </w:p>
        </w:tc>
        <w:tc>
          <w:tcPr>
            <w:tcW w:w="529" w:type="dxa"/>
            <w:vMerge/>
            <w:shd w:val="clear" w:color="auto" w:fill="auto"/>
          </w:tcPr>
          <w:p w14:paraId="10FD0945" w14:textId="77777777" w:rsidR="00376E11" w:rsidRDefault="00376E11" w:rsidP="00376E11">
            <w:pPr>
              <w:pStyle w:val="TAC"/>
              <w:rPr>
                <w:sz w:val="16"/>
                <w:szCs w:val="16"/>
                <w:lang w:eastAsia="zh-CN"/>
              </w:rPr>
            </w:pPr>
          </w:p>
        </w:tc>
        <w:tc>
          <w:tcPr>
            <w:tcW w:w="633" w:type="dxa"/>
            <w:vMerge/>
            <w:shd w:val="clear" w:color="auto" w:fill="auto"/>
          </w:tcPr>
          <w:p w14:paraId="56595430" w14:textId="77777777" w:rsidR="00376E11" w:rsidRDefault="00376E11" w:rsidP="00376E11">
            <w:pPr>
              <w:pStyle w:val="TAC"/>
              <w:rPr>
                <w:sz w:val="16"/>
                <w:szCs w:val="16"/>
                <w:lang w:eastAsia="zh-CN"/>
              </w:rPr>
            </w:pPr>
          </w:p>
        </w:tc>
        <w:tc>
          <w:tcPr>
            <w:tcW w:w="602" w:type="dxa"/>
            <w:vMerge/>
            <w:shd w:val="clear" w:color="auto" w:fill="auto"/>
          </w:tcPr>
          <w:p w14:paraId="3BFF9126" w14:textId="77777777" w:rsidR="00376E11" w:rsidRDefault="00376E11" w:rsidP="00376E11">
            <w:pPr>
              <w:pStyle w:val="TAC"/>
              <w:rPr>
                <w:sz w:val="16"/>
                <w:szCs w:val="16"/>
                <w:lang w:eastAsia="zh-CN"/>
              </w:rPr>
            </w:pPr>
          </w:p>
        </w:tc>
        <w:tc>
          <w:tcPr>
            <w:tcW w:w="1468" w:type="dxa"/>
            <w:shd w:val="clear" w:color="auto" w:fill="auto"/>
          </w:tcPr>
          <w:p w14:paraId="5670453B" w14:textId="77777777" w:rsidR="00376E11" w:rsidRPr="00C877EC" w:rsidRDefault="00376E11" w:rsidP="00376E11">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0" w:type="dxa"/>
            <w:gridSpan w:val="2"/>
            <w:vMerge/>
            <w:shd w:val="clear" w:color="auto" w:fill="auto"/>
          </w:tcPr>
          <w:p w14:paraId="2C1CCDE3" w14:textId="77777777" w:rsidR="00376E11" w:rsidRPr="00771DE2" w:rsidRDefault="00376E11" w:rsidP="00376E11">
            <w:pPr>
              <w:pStyle w:val="TAC"/>
              <w:rPr>
                <w:sz w:val="16"/>
                <w:szCs w:val="16"/>
              </w:rPr>
            </w:pPr>
          </w:p>
        </w:tc>
        <w:tc>
          <w:tcPr>
            <w:tcW w:w="690" w:type="dxa"/>
            <w:vMerge/>
            <w:shd w:val="clear" w:color="auto" w:fill="auto"/>
          </w:tcPr>
          <w:p w14:paraId="6813550E" w14:textId="77777777" w:rsidR="00376E11" w:rsidRPr="00771DE2" w:rsidRDefault="00376E11" w:rsidP="00376E11">
            <w:pPr>
              <w:pStyle w:val="TAC"/>
              <w:rPr>
                <w:sz w:val="16"/>
                <w:szCs w:val="16"/>
              </w:rPr>
            </w:pPr>
          </w:p>
        </w:tc>
        <w:tc>
          <w:tcPr>
            <w:tcW w:w="859" w:type="dxa"/>
            <w:gridSpan w:val="2"/>
            <w:vMerge/>
            <w:shd w:val="clear" w:color="auto" w:fill="auto"/>
          </w:tcPr>
          <w:p w14:paraId="48B2E0E3" w14:textId="77777777" w:rsidR="00376E11" w:rsidRPr="00771DE2" w:rsidRDefault="00376E11" w:rsidP="00376E11">
            <w:pPr>
              <w:pStyle w:val="TAC"/>
              <w:rPr>
                <w:sz w:val="16"/>
                <w:szCs w:val="16"/>
              </w:rPr>
            </w:pPr>
          </w:p>
        </w:tc>
        <w:tc>
          <w:tcPr>
            <w:tcW w:w="728" w:type="dxa"/>
            <w:vMerge/>
            <w:shd w:val="clear" w:color="auto" w:fill="auto"/>
          </w:tcPr>
          <w:p w14:paraId="116A4666" w14:textId="77777777" w:rsidR="00376E11" w:rsidRPr="00771DE2" w:rsidRDefault="00376E11" w:rsidP="00376E11">
            <w:pPr>
              <w:pStyle w:val="TAC"/>
              <w:rPr>
                <w:sz w:val="16"/>
                <w:szCs w:val="16"/>
              </w:rPr>
            </w:pPr>
          </w:p>
        </w:tc>
        <w:tc>
          <w:tcPr>
            <w:tcW w:w="767" w:type="dxa"/>
            <w:vMerge/>
            <w:shd w:val="clear" w:color="auto" w:fill="auto"/>
          </w:tcPr>
          <w:p w14:paraId="351B7A0B" w14:textId="77777777" w:rsidR="00376E11" w:rsidRPr="00771DE2" w:rsidRDefault="00376E11" w:rsidP="00376E11">
            <w:pPr>
              <w:pStyle w:val="TAC"/>
              <w:rPr>
                <w:sz w:val="16"/>
                <w:szCs w:val="16"/>
              </w:rPr>
            </w:pPr>
          </w:p>
        </w:tc>
        <w:tc>
          <w:tcPr>
            <w:tcW w:w="789" w:type="dxa"/>
            <w:vMerge/>
            <w:shd w:val="clear" w:color="auto" w:fill="auto"/>
          </w:tcPr>
          <w:p w14:paraId="7A25BA4E" w14:textId="77777777" w:rsidR="00376E11" w:rsidRPr="00771DE2" w:rsidRDefault="00376E11" w:rsidP="00376E11">
            <w:pPr>
              <w:pStyle w:val="TAC"/>
              <w:rPr>
                <w:sz w:val="16"/>
                <w:szCs w:val="16"/>
              </w:rPr>
            </w:pPr>
          </w:p>
        </w:tc>
      </w:tr>
      <w:tr w:rsidR="00376E11" w:rsidRPr="00771DE2" w14:paraId="01140E64" w14:textId="77777777" w:rsidTr="004C5252">
        <w:trPr>
          <w:trHeight w:val="53"/>
        </w:trPr>
        <w:tc>
          <w:tcPr>
            <w:tcW w:w="1291" w:type="dxa"/>
            <w:vMerge w:val="restart"/>
            <w:tcBorders>
              <w:top w:val="nil"/>
            </w:tcBorders>
            <w:shd w:val="clear" w:color="auto" w:fill="auto"/>
          </w:tcPr>
          <w:p w14:paraId="23BD6A3B" w14:textId="77777777" w:rsidR="00376E11" w:rsidRPr="00771DE2" w:rsidRDefault="00376E11" w:rsidP="00376E11">
            <w:pPr>
              <w:pStyle w:val="TAC"/>
              <w:rPr>
                <w:sz w:val="16"/>
                <w:szCs w:val="16"/>
              </w:rPr>
            </w:pPr>
          </w:p>
        </w:tc>
        <w:tc>
          <w:tcPr>
            <w:tcW w:w="529" w:type="dxa"/>
            <w:vMerge w:val="restart"/>
            <w:shd w:val="clear" w:color="auto" w:fill="auto"/>
          </w:tcPr>
          <w:p w14:paraId="34A1251D"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25198E8C"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607E4F7F"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68BCB5A4" w14:textId="77777777" w:rsidR="00376E11" w:rsidRPr="00771DE2" w:rsidRDefault="00376E11" w:rsidP="00376E11">
            <w:pPr>
              <w:pStyle w:val="TAC"/>
              <w:rPr>
                <w:sz w:val="16"/>
                <w:szCs w:val="16"/>
              </w:rPr>
            </w:pPr>
          </w:p>
        </w:tc>
        <w:tc>
          <w:tcPr>
            <w:tcW w:w="1090" w:type="dxa"/>
            <w:gridSpan w:val="2"/>
            <w:shd w:val="clear" w:color="auto" w:fill="auto"/>
          </w:tcPr>
          <w:p w14:paraId="2A91541C" w14:textId="77777777" w:rsidR="00376E11" w:rsidRPr="00771DE2" w:rsidRDefault="00376E11" w:rsidP="00376E11">
            <w:pPr>
              <w:pStyle w:val="TAC"/>
              <w:rPr>
                <w:sz w:val="16"/>
                <w:szCs w:val="16"/>
                <w:lang w:eastAsia="zh-CN"/>
              </w:rPr>
            </w:pPr>
            <w:r>
              <w:rPr>
                <w:sz w:val="16"/>
                <w:szCs w:val="16"/>
                <w:lang w:eastAsia="zh-CN"/>
              </w:rPr>
              <w:t>-94.9+TT</w:t>
            </w:r>
          </w:p>
        </w:tc>
        <w:tc>
          <w:tcPr>
            <w:tcW w:w="690" w:type="dxa"/>
            <w:vMerge w:val="restart"/>
            <w:shd w:val="clear" w:color="auto" w:fill="auto"/>
          </w:tcPr>
          <w:p w14:paraId="24546F7E" w14:textId="77777777" w:rsidR="00376E11" w:rsidRPr="00771DE2" w:rsidRDefault="00376E11" w:rsidP="00376E11">
            <w:pPr>
              <w:pStyle w:val="TAC"/>
              <w:rPr>
                <w:sz w:val="16"/>
                <w:szCs w:val="16"/>
              </w:rPr>
            </w:pPr>
          </w:p>
        </w:tc>
        <w:tc>
          <w:tcPr>
            <w:tcW w:w="859" w:type="dxa"/>
            <w:gridSpan w:val="2"/>
            <w:vMerge w:val="restart"/>
            <w:shd w:val="clear" w:color="auto" w:fill="auto"/>
          </w:tcPr>
          <w:p w14:paraId="56460CE3" w14:textId="77777777" w:rsidR="00376E11" w:rsidRPr="00771DE2" w:rsidRDefault="00376E11" w:rsidP="00376E11">
            <w:pPr>
              <w:pStyle w:val="TAC"/>
              <w:rPr>
                <w:sz w:val="16"/>
                <w:szCs w:val="16"/>
              </w:rPr>
            </w:pPr>
          </w:p>
        </w:tc>
        <w:tc>
          <w:tcPr>
            <w:tcW w:w="728" w:type="dxa"/>
            <w:vMerge w:val="restart"/>
            <w:shd w:val="clear" w:color="auto" w:fill="auto"/>
          </w:tcPr>
          <w:p w14:paraId="586951AE" w14:textId="77777777" w:rsidR="00376E11" w:rsidRPr="00771DE2" w:rsidRDefault="00376E11" w:rsidP="00376E11">
            <w:pPr>
              <w:pStyle w:val="TAC"/>
              <w:rPr>
                <w:sz w:val="16"/>
                <w:szCs w:val="16"/>
              </w:rPr>
            </w:pPr>
          </w:p>
        </w:tc>
        <w:tc>
          <w:tcPr>
            <w:tcW w:w="767" w:type="dxa"/>
            <w:vMerge w:val="restart"/>
            <w:shd w:val="clear" w:color="auto" w:fill="auto"/>
          </w:tcPr>
          <w:p w14:paraId="5B6F6BA8" w14:textId="77777777" w:rsidR="00376E11" w:rsidRPr="00771DE2" w:rsidRDefault="00376E11" w:rsidP="00376E11">
            <w:pPr>
              <w:pStyle w:val="TAC"/>
              <w:rPr>
                <w:sz w:val="16"/>
                <w:szCs w:val="16"/>
              </w:rPr>
            </w:pPr>
          </w:p>
        </w:tc>
        <w:tc>
          <w:tcPr>
            <w:tcW w:w="789" w:type="dxa"/>
            <w:vMerge w:val="restart"/>
            <w:shd w:val="clear" w:color="auto" w:fill="auto"/>
          </w:tcPr>
          <w:p w14:paraId="5C81F800" w14:textId="77777777" w:rsidR="00376E11" w:rsidRPr="00771DE2" w:rsidRDefault="00376E11" w:rsidP="00376E11">
            <w:pPr>
              <w:pStyle w:val="TAC"/>
              <w:rPr>
                <w:sz w:val="16"/>
                <w:szCs w:val="16"/>
              </w:rPr>
            </w:pPr>
          </w:p>
        </w:tc>
      </w:tr>
      <w:tr w:rsidR="00376E11" w:rsidRPr="00771DE2" w14:paraId="343F9012" w14:textId="77777777" w:rsidTr="004C5252">
        <w:trPr>
          <w:trHeight w:val="52"/>
        </w:trPr>
        <w:tc>
          <w:tcPr>
            <w:tcW w:w="1291" w:type="dxa"/>
            <w:vMerge/>
            <w:tcBorders>
              <w:bottom w:val="nil"/>
            </w:tcBorders>
            <w:shd w:val="clear" w:color="auto" w:fill="auto"/>
          </w:tcPr>
          <w:p w14:paraId="7978C580" w14:textId="77777777" w:rsidR="00376E11" w:rsidRPr="00771DE2" w:rsidRDefault="00376E11" w:rsidP="00376E11">
            <w:pPr>
              <w:pStyle w:val="TAC"/>
              <w:rPr>
                <w:sz w:val="16"/>
                <w:szCs w:val="16"/>
              </w:rPr>
            </w:pPr>
          </w:p>
        </w:tc>
        <w:tc>
          <w:tcPr>
            <w:tcW w:w="529" w:type="dxa"/>
            <w:vMerge/>
            <w:shd w:val="clear" w:color="auto" w:fill="auto"/>
          </w:tcPr>
          <w:p w14:paraId="293DC207" w14:textId="77777777" w:rsidR="00376E11" w:rsidRDefault="00376E11" w:rsidP="00376E11">
            <w:pPr>
              <w:pStyle w:val="TAC"/>
              <w:rPr>
                <w:sz w:val="16"/>
                <w:szCs w:val="16"/>
                <w:lang w:eastAsia="zh-CN"/>
              </w:rPr>
            </w:pPr>
          </w:p>
        </w:tc>
        <w:tc>
          <w:tcPr>
            <w:tcW w:w="633" w:type="dxa"/>
            <w:vMerge/>
            <w:shd w:val="clear" w:color="auto" w:fill="auto"/>
          </w:tcPr>
          <w:p w14:paraId="41495598" w14:textId="77777777" w:rsidR="00376E11" w:rsidRDefault="00376E11" w:rsidP="00376E11">
            <w:pPr>
              <w:pStyle w:val="TAC"/>
              <w:rPr>
                <w:sz w:val="16"/>
                <w:szCs w:val="16"/>
                <w:lang w:eastAsia="zh-CN"/>
              </w:rPr>
            </w:pPr>
          </w:p>
        </w:tc>
        <w:tc>
          <w:tcPr>
            <w:tcW w:w="602" w:type="dxa"/>
            <w:vMerge/>
            <w:shd w:val="clear" w:color="auto" w:fill="auto"/>
          </w:tcPr>
          <w:p w14:paraId="356573E6" w14:textId="77777777" w:rsidR="00376E11" w:rsidRDefault="00376E11" w:rsidP="00376E11">
            <w:pPr>
              <w:pStyle w:val="TAC"/>
              <w:rPr>
                <w:sz w:val="16"/>
                <w:szCs w:val="16"/>
                <w:lang w:eastAsia="zh-CN"/>
              </w:rPr>
            </w:pPr>
          </w:p>
        </w:tc>
        <w:tc>
          <w:tcPr>
            <w:tcW w:w="1468" w:type="dxa"/>
            <w:vMerge/>
            <w:shd w:val="clear" w:color="auto" w:fill="auto"/>
          </w:tcPr>
          <w:p w14:paraId="101C0391" w14:textId="77777777" w:rsidR="00376E11" w:rsidRPr="00771DE2" w:rsidRDefault="00376E11" w:rsidP="00376E11">
            <w:pPr>
              <w:pStyle w:val="TAC"/>
              <w:rPr>
                <w:sz w:val="16"/>
                <w:szCs w:val="16"/>
              </w:rPr>
            </w:pPr>
          </w:p>
        </w:tc>
        <w:tc>
          <w:tcPr>
            <w:tcW w:w="1090" w:type="dxa"/>
            <w:gridSpan w:val="2"/>
            <w:shd w:val="clear" w:color="auto" w:fill="auto"/>
          </w:tcPr>
          <w:p w14:paraId="1DC19051" w14:textId="77777777" w:rsidR="00376E11" w:rsidRDefault="00376E11" w:rsidP="00376E11">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25CA4792" w14:textId="77777777" w:rsidR="00376E11" w:rsidRPr="00771DE2" w:rsidRDefault="00376E11" w:rsidP="00376E11">
            <w:pPr>
              <w:pStyle w:val="TAC"/>
              <w:rPr>
                <w:sz w:val="16"/>
                <w:szCs w:val="16"/>
              </w:rPr>
            </w:pPr>
          </w:p>
        </w:tc>
        <w:tc>
          <w:tcPr>
            <w:tcW w:w="859" w:type="dxa"/>
            <w:gridSpan w:val="2"/>
            <w:vMerge/>
            <w:shd w:val="clear" w:color="auto" w:fill="auto"/>
          </w:tcPr>
          <w:p w14:paraId="5C288534" w14:textId="77777777" w:rsidR="00376E11" w:rsidRPr="00771DE2" w:rsidRDefault="00376E11" w:rsidP="00376E11">
            <w:pPr>
              <w:pStyle w:val="TAC"/>
              <w:rPr>
                <w:sz w:val="16"/>
                <w:szCs w:val="16"/>
              </w:rPr>
            </w:pPr>
          </w:p>
        </w:tc>
        <w:tc>
          <w:tcPr>
            <w:tcW w:w="728" w:type="dxa"/>
            <w:vMerge/>
            <w:shd w:val="clear" w:color="auto" w:fill="auto"/>
          </w:tcPr>
          <w:p w14:paraId="198AFB94" w14:textId="77777777" w:rsidR="00376E11" w:rsidRPr="00771DE2" w:rsidRDefault="00376E11" w:rsidP="00376E11">
            <w:pPr>
              <w:pStyle w:val="TAC"/>
              <w:rPr>
                <w:sz w:val="16"/>
                <w:szCs w:val="16"/>
              </w:rPr>
            </w:pPr>
          </w:p>
        </w:tc>
        <w:tc>
          <w:tcPr>
            <w:tcW w:w="767" w:type="dxa"/>
            <w:vMerge/>
            <w:shd w:val="clear" w:color="auto" w:fill="auto"/>
          </w:tcPr>
          <w:p w14:paraId="03E20E86" w14:textId="77777777" w:rsidR="00376E11" w:rsidRPr="00771DE2" w:rsidRDefault="00376E11" w:rsidP="00376E11">
            <w:pPr>
              <w:pStyle w:val="TAC"/>
              <w:rPr>
                <w:sz w:val="16"/>
                <w:szCs w:val="16"/>
              </w:rPr>
            </w:pPr>
          </w:p>
        </w:tc>
        <w:tc>
          <w:tcPr>
            <w:tcW w:w="789" w:type="dxa"/>
            <w:vMerge/>
            <w:shd w:val="clear" w:color="auto" w:fill="auto"/>
          </w:tcPr>
          <w:p w14:paraId="1253CF2C" w14:textId="77777777" w:rsidR="00376E11" w:rsidRPr="00771DE2" w:rsidRDefault="00376E11" w:rsidP="00376E11">
            <w:pPr>
              <w:pStyle w:val="TAC"/>
              <w:rPr>
                <w:sz w:val="16"/>
                <w:szCs w:val="16"/>
              </w:rPr>
            </w:pPr>
          </w:p>
        </w:tc>
      </w:tr>
      <w:tr w:rsidR="00376E11" w:rsidRPr="00771DE2" w14:paraId="3E96F699" w14:textId="77777777" w:rsidTr="004C5252">
        <w:trPr>
          <w:trHeight w:val="53"/>
        </w:trPr>
        <w:tc>
          <w:tcPr>
            <w:tcW w:w="1291" w:type="dxa"/>
            <w:vMerge w:val="restart"/>
            <w:tcBorders>
              <w:top w:val="nil"/>
            </w:tcBorders>
            <w:shd w:val="clear" w:color="auto" w:fill="auto"/>
          </w:tcPr>
          <w:p w14:paraId="0586C827" w14:textId="77777777" w:rsidR="00376E11" w:rsidRPr="00771DE2" w:rsidRDefault="00376E11" w:rsidP="00376E11">
            <w:pPr>
              <w:pStyle w:val="TAC"/>
              <w:rPr>
                <w:sz w:val="16"/>
                <w:szCs w:val="16"/>
              </w:rPr>
            </w:pPr>
          </w:p>
        </w:tc>
        <w:tc>
          <w:tcPr>
            <w:tcW w:w="529" w:type="dxa"/>
            <w:vMerge w:val="restart"/>
            <w:shd w:val="clear" w:color="auto" w:fill="auto"/>
          </w:tcPr>
          <w:p w14:paraId="1EB929D5"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086838E"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0371BAC0"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3D161B43" w14:textId="77777777" w:rsidR="00376E11" w:rsidRPr="00771DE2" w:rsidRDefault="00376E11" w:rsidP="00376E11">
            <w:pPr>
              <w:pStyle w:val="TAC"/>
              <w:rPr>
                <w:sz w:val="16"/>
                <w:szCs w:val="16"/>
              </w:rPr>
            </w:pPr>
          </w:p>
        </w:tc>
        <w:tc>
          <w:tcPr>
            <w:tcW w:w="1090" w:type="dxa"/>
            <w:gridSpan w:val="2"/>
            <w:vMerge w:val="restart"/>
            <w:shd w:val="clear" w:color="auto" w:fill="auto"/>
          </w:tcPr>
          <w:p w14:paraId="1420A612" w14:textId="77777777" w:rsidR="00376E11" w:rsidRPr="00771DE2" w:rsidRDefault="00376E11" w:rsidP="00376E11">
            <w:pPr>
              <w:pStyle w:val="TAC"/>
              <w:rPr>
                <w:sz w:val="16"/>
                <w:szCs w:val="16"/>
              </w:rPr>
            </w:pPr>
          </w:p>
        </w:tc>
        <w:tc>
          <w:tcPr>
            <w:tcW w:w="690" w:type="dxa"/>
            <w:vMerge w:val="restart"/>
            <w:shd w:val="clear" w:color="auto" w:fill="auto"/>
          </w:tcPr>
          <w:p w14:paraId="438FB404" w14:textId="77777777" w:rsidR="00376E11" w:rsidRPr="00771DE2" w:rsidRDefault="00376E11" w:rsidP="00376E11">
            <w:pPr>
              <w:pStyle w:val="TAC"/>
              <w:rPr>
                <w:sz w:val="16"/>
                <w:szCs w:val="16"/>
              </w:rPr>
            </w:pPr>
          </w:p>
        </w:tc>
        <w:tc>
          <w:tcPr>
            <w:tcW w:w="859" w:type="dxa"/>
            <w:gridSpan w:val="2"/>
            <w:vMerge w:val="restart"/>
            <w:shd w:val="clear" w:color="auto" w:fill="auto"/>
          </w:tcPr>
          <w:p w14:paraId="7AF9CF1F" w14:textId="77777777" w:rsidR="00376E11" w:rsidRPr="00771DE2" w:rsidRDefault="00376E11" w:rsidP="00376E11">
            <w:pPr>
              <w:pStyle w:val="TAC"/>
              <w:rPr>
                <w:sz w:val="16"/>
                <w:szCs w:val="16"/>
              </w:rPr>
            </w:pPr>
          </w:p>
        </w:tc>
        <w:tc>
          <w:tcPr>
            <w:tcW w:w="728" w:type="dxa"/>
            <w:vMerge w:val="restart"/>
            <w:shd w:val="clear" w:color="auto" w:fill="auto"/>
          </w:tcPr>
          <w:p w14:paraId="5C8BD803" w14:textId="77777777" w:rsidR="00376E11" w:rsidRPr="00771DE2" w:rsidRDefault="00376E11" w:rsidP="00376E11">
            <w:pPr>
              <w:pStyle w:val="TAC"/>
              <w:rPr>
                <w:sz w:val="16"/>
                <w:szCs w:val="16"/>
              </w:rPr>
            </w:pPr>
          </w:p>
        </w:tc>
        <w:tc>
          <w:tcPr>
            <w:tcW w:w="767" w:type="dxa"/>
            <w:vMerge w:val="restart"/>
            <w:shd w:val="clear" w:color="auto" w:fill="auto"/>
          </w:tcPr>
          <w:p w14:paraId="7BEADFC0" w14:textId="77777777" w:rsidR="00376E11" w:rsidRPr="00771DE2" w:rsidRDefault="00376E11" w:rsidP="00376E11">
            <w:pPr>
              <w:pStyle w:val="TAC"/>
              <w:rPr>
                <w:sz w:val="16"/>
                <w:szCs w:val="16"/>
              </w:rPr>
            </w:pPr>
          </w:p>
        </w:tc>
        <w:tc>
          <w:tcPr>
            <w:tcW w:w="789" w:type="dxa"/>
            <w:shd w:val="clear" w:color="auto" w:fill="auto"/>
          </w:tcPr>
          <w:p w14:paraId="7C96C1D5" w14:textId="77777777" w:rsidR="00376E11" w:rsidRPr="00771DE2" w:rsidRDefault="00376E11" w:rsidP="00376E11">
            <w:pPr>
              <w:pStyle w:val="TAC"/>
              <w:rPr>
                <w:sz w:val="16"/>
                <w:szCs w:val="16"/>
                <w:lang w:eastAsia="zh-CN"/>
              </w:rPr>
            </w:pPr>
            <w:r>
              <w:rPr>
                <w:rFonts w:hint="eastAsia"/>
                <w:sz w:val="16"/>
                <w:szCs w:val="16"/>
                <w:lang w:eastAsia="zh-CN"/>
              </w:rPr>
              <w:t>-</w:t>
            </w:r>
            <w:r>
              <w:rPr>
                <w:sz w:val="16"/>
                <w:szCs w:val="16"/>
                <w:lang w:eastAsia="zh-CN"/>
              </w:rPr>
              <w:t>89.6+TT</w:t>
            </w:r>
          </w:p>
        </w:tc>
      </w:tr>
      <w:tr w:rsidR="00376E11" w14:paraId="22F043B0" w14:textId="77777777" w:rsidTr="004C5252">
        <w:trPr>
          <w:trHeight w:val="52"/>
        </w:trPr>
        <w:tc>
          <w:tcPr>
            <w:tcW w:w="1291" w:type="dxa"/>
            <w:vMerge/>
            <w:tcBorders>
              <w:bottom w:val="single" w:sz="4" w:space="0" w:color="auto"/>
            </w:tcBorders>
            <w:shd w:val="clear" w:color="auto" w:fill="auto"/>
          </w:tcPr>
          <w:p w14:paraId="407F2CEA" w14:textId="77777777" w:rsidR="00376E11" w:rsidRPr="00771DE2" w:rsidRDefault="00376E11" w:rsidP="00376E11">
            <w:pPr>
              <w:pStyle w:val="TAC"/>
              <w:rPr>
                <w:sz w:val="16"/>
                <w:szCs w:val="16"/>
              </w:rPr>
            </w:pPr>
          </w:p>
        </w:tc>
        <w:tc>
          <w:tcPr>
            <w:tcW w:w="529" w:type="dxa"/>
            <w:vMerge/>
            <w:shd w:val="clear" w:color="auto" w:fill="auto"/>
          </w:tcPr>
          <w:p w14:paraId="69EAE4F9" w14:textId="77777777" w:rsidR="00376E11" w:rsidRDefault="00376E11" w:rsidP="00376E11">
            <w:pPr>
              <w:pStyle w:val="TAC"/>
              <w:rPr>
                <w:sz w:val="16"/>
                <w:szCs w:val="16"/>
                <w:lang w:eastAsia="zh-CN"/>
              </w:rPr>
            </w:pPr>
          </w:p>
        </w:tc>
        <w:tc>
          <w:tcPr>
            <w:tcW w:w="633" w:type="dxa"/>
            <w:vMerge/>
            <w:shd w:val="clear" w:color="auto" w:fill="auto"/>
          </w:tcPr>
          <w:p w14:paraId="735F07BC" w14:textId="77777777" w:rsidR="00376E11" w:rsidRDefault="00376E11" w:rsidP="00376E11">
            <w:pPr>
              <w:pStyle w:val="TAC"/>
              <w:rPr>
                <w:sz w:val="16"/>
                <w:szCs w:val="16"/>
                <w:lang w:eastAsia="zh-CN"/>
              </w:rPr>
            </w:pPr>
          </w:p>
        </w:tc>
        <w:tc>
          <w:tcPr>
            <w:tcW w:w="602" w:type="dxa"/>
            <w:vMerge/>
            <w:shd w:val="clear" w:color="auto" w:fill="auto"/>
          </w:tcPr>
          <w:p w14:paraId="1FB8AAFD" w14:textId="77777777" w:rsidR="00376E11" w:rsidRDefault="00376E11" w:rsidP="00376E11">
            <w:pPr>
              <w:pStyle w:val="TAC"/>
              <w:rPr>
                <w:sz w:val="16"/>
                <w:szCs w:val="16"/>
                <w:lang w:eastAsia="zh-CN"/>
              </w:rPr>
            </w:pPr>
          </w:p>
        </w:tc>
        <w:tc>
          <w:tcPr>
            <w:tcW w:w="1468" w:type="dxa"/>
            <w:vMerge/>
            <w:shd w:val="clear" w:color="auto" w:fill="auto"/>
          </w:tcPr>
          <w:p w14:paraId="0A8470C6" w14:textId="77777777" w:rsidR="00376E11" w:rsidRPr="00771DE2" w:rsidRDefault="00376E11" w:rsidP="00376E11">
            <w:pPr>
              <w:pStyle w:val="TAC"/>
              <w:rPr>
                <w:sz w:val="16"/>
                <w:szCs w:val="16"/>
              </w:rPr>
            </w:pPr>
          </w:p>
        </w:tc>
        <w:tc>
          <w:tcPr>
            <w:tcW w:w="1090" w:type="dxa"/>
            <w:gridSpan w:val="2"/>
            <w:vMerge/>
            <w:shd w:val="clear" w:color="auto" w:fill="auto"/>
          </w:tcPr>
          <w:p w14:paraId="15E70CA3" w14:textId="77777777" w:rsidR="00376E11" w:rsidRPr="00771DE2" w:rsidRDefault="00376E11" w:rsidP="00376E11">
            <w:pPr>
              <w:pStyle w:val="TAC"/>
              <w:rPr>
                <w:sz w:val="16"/>
                <w:szCs w:val="16"/>
              </w:rPr>
            </w:pPr>
          </w:p>
        </w:tc>
        <w:tc>
          <w:tcPr>
            <w:tcW w:w="690" w:type="dxa"/>
            <w:vMerge/>
            <w:shd w:val="clear" w:color="auto" w:fill="auto"/>
          </w:tcPr>
          <w:p w14:paraId="5BDC7F3D" w14:textId="77777777" w:rsidR="00376E11" w:rsidRPr="00771DE2" w:rsidRDefault="00376E11" w:rsidP="00376E11">
            <w:pPr>
              <w:pStyle w:val="TAC"/>
              <w:rPr>
                <w:sz w:val="16"/>
                <w:szCs w:val="16"/>
              </w:rPr>
            </w:pPr>
          </w:p>
        </w:tc>
        <w:tc>
          <w:tcPr>
            <w:tcW w:w="859" w:type="dxa"/>
            <w:gridSpan w:val="2"/>
            <w:vMerge/>
            <w:shd w:val="clear" w:color="auto" w:fill="auto"/>
          </w:tcPr>
          <w:p w14:paraId="350A1F94" w14:textId="77777777" w:rsidR="00376E11" w:rsidRPr="00771DE2" w:rsidRDefault="00376E11" w:rsidP="00376E11">
            <w:pPr>
              <w:pStyle w:val="TAC"/>
              <w:rPr>
                <w:sz w:val="16"/>
                <w:szCs w:val="16"/>
              </w:rPr>
            </w:pPr>
          </w:p>
        </w:tc>
        <w:tc>
          <w:tcPr>
            <w:tcW w:w="728" w:type="dxa"/>
            <w:vMerge/>
            <w:shd w:val="clear" w:color="auto" w:fill="auto"/>
          </w:tcPr>
          <w:p w14:paraId="606A3121" w14:textId="77777777" w:rsidR="00376E11" w:rsidRPr="00771DE2" w:rsidRDefault="00376E11" w:rsidP="00376E11">
            <w:pPr>
              <w:pStyle w:val="TAC"/>
              <w:rPr>
                <w:sz w:val="16"/>
                <w:szCs w:val="16"/>
              </w:rPr>
            </w:pPr>
          </w:p>
        </w:tc>
        <w:tc>
          <w:tcPr>
            <w:tcW w:w="767" w:type="dxa"/>
            <w:vMerge/>
            <w:shd w:val="clear" w:color="auto" w:fill="auto"/>
          </w:tcPr>
          <w:p w14:paraId="64EB99F3" w14:textId="77777777" w:rsidR="00376E11" w:rsidRPr="00771DE2" w:rsidRDefault="00376E11" w:rsidP="00376E11">
            <w:pPr>
              <w:pStyle w:val="TAC"/>
              <w:rPr>
                <w:sz w:val="16"/>
                <w:szCs w:val="16"/>
              </w:rPr>
            </w:pPr>
          </w:p>
        </w:tc>
        <w:tc>
          <w:tcPr>
            <w:tcW w:w="789" w:type="dxa"/>
            <w:shd w:val="clear" w:color="auto" w:fill="auto"/>
          </w:tcPr>
          <w:p w14:paraId="3D7DECC0" w14:textId="77777777" w:rsidR="00376E11" w:rsidRDefault="00376E11" w:rsidP="00376E11">
            <w:pPr>
              <w:pStyle w:val="TAC"/>
              <w:rPr>
                <w:sz w:val="16"/>
                <w:szCs w:val="16"/>
                <w:lang w:eastAsia="zh-CN"/>
              </w:rPr>
            </w:pPr>
            <w:r>
              <w:rPr>
                <w:rFonts w:hint="eastAsia"/>
                <w:sz w:val="16"/>
                <w:szCs w:val="16"/>
                <w:lang w:eastAsia="zh-CN"/>
              </w:rPr>
              <w:t>-</w:t>
            </w:r>
            <w:r>
              <w:rPr>
                <w:sz w:val="16"/>
                <w:szCs w:val="16"/>
                <w:lang w:eastAsia="zh-CN"/>
              </w:rPr>
              <w:t>89.6-2.2+TT</w:t>
            </w:r>
          </w:p>
        </w:tc>
      </w:tr>
      <w:tr w:rsidR="00376E11" w:rsidRPr="00771DE2" w14:paraId="413DFEFC" w14:textId="77777777" w:rsidTr="004C5252">
        <w:trPr>
          <w:trHeight w:val="214"/>
        </w:trPr>
        <w:tc>
          <w:tcPr>
            <w:tcW w:w="1291" w:type="dxa"/>
            <w:vMerge w:val="restart"/>
            <w:tcBorders>
              <w:top w:val="single" w:sz="4" w:space="0" w:color="auto"/>
            </w:tcBorders>
            <w:shd w:val="clear" w:color="auto" w:fill="auto"/>
          </w:tcPr>
          <w:p w14:paraId="76618AC7" w14:textId="77777777" w:rsidR="00376E11" w:rsidRPr="00771DE2" w:rsidRDefault="00376E11" w:rsidP="00376E11">
            <w:pPr>
              <w:pStyle w:val="TAC"/>
              <w:rPr>
                <w:sz w:val="16"/>
                <w:szCs w:val="16"/>
              </w:rPr>
            </w:pPr>
            <w:r w:rsidRPr="00C877EC">
              <w:rPr>
                <w:sz w:val="16"/>
                <w:szCs w:val="16"/>
              </w:rPr>
              <w:t>DL_n28A-n41A-n79A_UL_n28A-n41A</w:t>
            </w:r>
          </w:p>
        </w:tc>
        <w:tc>
          <w:tcPr>
            <w:tcW w:w="529" w:type="dxa"/>
            <w:vMerge w:val="restart"/>
            <w:shd w:val="clear" w:color="auto" w:fill="auto"/>
          </w:tcPr>
          <w:p w14:paraId="1715FE50"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1CA0D04"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7F623701"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75E5186C" w14:textId="77777777" w:rsidR="00376E11" w:rsidRPr="00771DE2" w:rsidRDefault="00376E11" w:rsidP="00376E11">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70E6D933" w14:textId="77777777" w:rsidR="00376E11" w:rsidRPr="00771DE2" w:rsidRDefault="00376E11" w:rsidP="00376E11">
            <w:pPr>
              <w:pStyle w:val="TAC"/>
              <w:rPr>
                <w:sz w:val="16"/>
                <w:szCs w:val="16"/>
              </w:rPr>
            </w:pPr>
          </w:p>
        </w:tc>
        <w:tc>
          <w:tcPr>
            <w:tcW w:w="690" w:type="dxa"/>
            <w:vMerge w:val="restart"/>
            <w:shd w:val="clear" w:color="auto" w:fill="auto"/>
          </w:tcPr>
          <w:p w14:paraId="63275E01" w14:textId="77777777" w:rsidR="00376E11" w:rsidRPr="00771DE2" w:rsidRDefault="00376E11" w:rsidP="00376E11">
            <w:pPr>
              <w:pStyle w:val="TAC"/>
              <w:rPr>
                <w:sz w:val="16"/>
                <w:szCs w:val="16"/>
              </w:rPr>
            </w:pPr>
          </w:p>
        </w:tc>
        <w:tc>
          <w:tcPr>
            <w:tcW w:w="859" w:type="dxa"/>
            <w:gridSpan w:val="2"/>
            <w:vMerge w:val="restart"/>
            <w:shd w:val="clear" w:color="auto" w:fill="auto"/>
          </w:tcPr>
          <w:p w14:paraId="784E3C87" w14:textId="77777777" w:rsidR="00376E11" w:rsidRPr="00771DE2" w:rsidRDefault="00376E11" w:rsidP="00376E11">
            <w:pPr>
              <w:pStyle w:val="TAC"/>
              <w:rPr>
                <w:sz w:val="16"/>
                <w:szCs w:val="16"/>
              </w:rPr>
            </w:pPr>
          </w:p>
        </w:tc>
        <w:tc>
          <w:tcPr>
            <w:tcW w:w="728" w:type="dxa"/>
            <w:vMerge w:val="restart"/>
            <w:shd w:val="clear" w:color="auto" w:fill="auto"/>
          </w:tcPr>
          <w:p w14:paraId="6C750405" w14:textId="77777777" w:rsidR="00376E11" w:rsidRPr="00771DE2" w:rsidRDefault="00376E11" w:rsidP="00376E11">
            <w:pPr>
              <w:pStyle w:val="TAC"/>
              <w:rPr>
                <w:sz w:val="16"/>
                <w:szCs w:val="16"/>
              </w:rPr>
            </w:pPr>
          </w:p>
        </w:tc>
        <w:tc>
          <w:tcPr>
            <w:tcW w:w="767" w:type="dxa"/>
            <w:vMerge w:val="restart"/>
            <w:shd w:val="clear" w:color="auto" w:fill="auto"/>
          </w:tcPr>
          <w:p w14:paraId="6028331E" w14:textId="77777777" w:rsidR="00376E11" w:rsidRPr="00771DE2" w:rsidRDefault="00376E11" w:rsidP="00376E11">
            <w:pPr>
              <w:pStyle w:val="TAC"/>
              <w:rPr>
                <w:sz w:val="16"/>
                <w:szCs w:val="16"/>
              </w:rPr>
            </w:pPr>
          </w:p>
        </w:tc>
        <w:tc>
          <w:tcPr>
            <w:tcW w:w="789" w:type="dxa"/>
            <w:vMerge w:val="restart"/>
            <w:shd w:val="clear" w:color="auto" w:fill="auto"/>
          </w:tcPr>
          <w:p w14:paraId="013DF71F" w14:textId="77777777" w:rsidR="00376E11" w:rsidRPr="00771DE2" w:rsidRDefault="00376E11" w:rsidP="00376E11">
            <w:pPr>
              <w:pStyle w:val="TAC"/>
              <w:rPr>
                <w:sz w:val="16"/>
                <w:szCs w:val="16"/>
              </w:rPr>
            </w:pPr>
          </w:p>
        </w:tc>
      </w:tr>
      <w:tr w:rsidR="00376E11" w:rsidRPr="00771DE2" w14:paraId="755841AA" w14:textId="77777777" w:rsidTr="004C5252">
        <w:trPr>
          <w:trHeight w:val="214"/>
        </w:trPr>
        <w:tc>
          <w:tcPr>
            <w:tcW w:w="1291" w:type="dxa"/>
            <w:vMerge/>
            <w:tcBorders>
              <w:bottom w:val="nil"/>
            </w:tcBorders>
            <w:shd w:val="clear" w:color="auto" w:fill="auto"/>
          </w:tcPr>
          <w:p w14:paraId="026BCF29" w14:textId="77777777" w:rsidR="00376E11" w:rsidRPr="00C877EC" w:rsidRDefault="00376E11" w:rsidP="00376E11">
            <w:pPr>
              <w:pStyle w:val="TAC"/>
              <w:rPr>
                <w:sz w:val="16"/>
                <w:szCs w:val="16"/>
              </w:rPr>
            </w:pPr>
          </w:p>
        </w:tc>
        <w:tc>
          <w:tcPr>
            <w:tcW w:w="529" w:type="dxa"/>
            <w:vMerge/>
            <w:shd w:val="clear" w:color="auto" w:fill="auto"/>
          </w:tcPr>
          <w:p w14:paraId="7CF70D04" w14:textId="77777777" w:rsidR="00376E11" w:rsidRDefault="00376E11" w:rsidP="00376E11">
            <w:pPr>
              <w:pStyle w:val="TAC"/>
              <w:rPr>
                <w:sz w:val="16"/>
                <w:szCs w:val="16"/>
                <w:lang w:eastAsia="zh-CN"/>
              </w:rPr>
            </w:pPr>
          </w:p>
        </w:tc>
        <w:tc>
          <w:tcPr>
            <w:tcW w:w="633" w:type="dxa"/>
            <w:vMerge/>
            <w:shd w:val="clear" w:color="auto" w:fill="auto"/>
          </w:tcPr>
          <w:p w14:paraId="2CBB4A58" w14:textId="77777777" w:rsidR="00376E11" w:rsidRDefault="00376E11" w:rsidP="00376E11">
            <w:pPr>
              <w:pStyle w:val="TAC"/>
              <w:rPr>
                <w:sz w:val="16"/>
                <w:szCs w:val="16"/>
                <w:lang w:eastAsia="zh-CN"/>
              </w:rPr>
            </w:pPr>
          </w:p>
        </w:tc>
        <w:tc>
          <w:tcPr>
            <w:tcW w:w="602" w:type="dxa"/>
            <w:vMerge/>
            <w:shd w:val="clear" w:color="auto" w:fill="auto"/>
          </w:tcPr>
          <w:p w14:paraId="281FCE23" w14:textId="77777777" w:rsidR="00376E11" w:rsidRDefault="00376E11" w:rsidP="00376E11">
            <w:pPr>
              <w:pStyle w:val="TAC"/>
              <w:rPr>
                <w:sz w:val="16"/>
                <w:szCs w:val="16"/>
                <w:lang w:eastAsia="zh-CN"/>
              </w:rPr>
            </w:pPr>
          </w:p>
        </w:tc>
        <w:tc>
          <w:tcPr>
            <w:tcW w:w="1468" w:type="dxa"/>
            <w:shd w:val="clear" w:color="auto" w:fill="auto"/>
          </w:tcPr>
          <w:p w14:paraId="6733E915" w14:textId="77777777" w:rsidR="00376E11" w:rsidRPr="00771DE2" w:rsidRDefault="00376E11" w:rsidP="00376E11">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4D81B8B3" w14:textId="77777777" w:rsidR="00376E11" w:rsidRPr="00771DE2" w:rsidRDefault="00376E11" w:rsidP="00376E11">
            <w:pPr>
              <w:pStyle w:val="TAC"/>
              <w:rPr>
                <w:sz w:val="16"/>
                <w:szCs w:val="16"/>
              </w:rPr>
            </w:pPr>
          </w:p>
        </w:tc>
        <w:tc>
          <w:tcPr>
            <w:tcW w:w="690" w:type="dxa"/>
            <w:vMerge/>
            <w:shd w:val="clear" w:color="auto" w:fill="auto"/>
          </w:tcPr>
          <w:p w14:paraId="04977E5A" w14:textId="77777777" w:rsidR="00376E11" w:rsidRPr="00771DE2" w:rsidRDefault="00376E11" w:rsidP="00376E11">
            <w:pPr>
              <w:pStyle w:val="TAC"/>
              <w:rPr>
                <w:sz w:val="16"/>
                <w:szCs w:val="16"/>
              </w:rPr>
            </w:pPr>
          </w:p>
        </w:tc>
        <w:tc>
          <w:tcPr>
            <w:tcW w:w="859" w:type="dxa"/>
            <w:gridSpan w:val="2"/>
            <w:vMerge/>
            <w:shd w:val="clear" w:color="auto" w:fill="auto"/>
          </w:tcPr>
          <w:p w14:paraId="42D6F592" w14:textId="77777777" w:rsidR="00376E11" w:rsidRPr="00771DE2" w:rsidRDefault="00376E11" w:rsidP="00376E11">
            <w:pPr>
              <w:pStyle w:val="TAC"/>
              <w:rPr>
                <w:sz w:val="16"/>
                <w:szCs w:val="16"/>
              </w:rPr>
            </w:pPr>
          </w:p>
        </w:tc>
        <w:tc>
          <w:tcPr>
            <w:tcW w:w="728" w:type="dxa"/>
            <w:vMerge/>
            <w:shd w:val="clear" w:color="auto" w:fill="auto"/>
          </w:tcPr>
          <w:p w14:paraId="4B97C8B1" w14:textId="77777777" w:rsidR="00376E11" w:rsidRPr="00771DE2" w:rsidRDefault="00376E11" w:rsidP="00376E11">
            <w:pPr>
              <w:pStyle w:val="TAC"/>
              <w:rPr>
                <w:sz w:val="16"/>
                <w:szCs w:val="16"/>
              </w:rPr>
            </w:pPr>
          </w:p>
        </w:tc>
        <w:tc>
          <w:tcPr>
            <w:tcW w:w="767" w:type="dxa"/>
            <w:vMerge/>
            <w:shd w:val="clear" w:color="auto" w:fill="auto"/>
          </w:tcPr>
          <w:p w14:paraId="18FB024C" w14:textId="77777777" w:rsidR="00376E11" w:rsidRPr="00771DE2" w:rsidRDefault="00376E11" w:rsidP="00376E11">
            <w:pPr>
              <w:pStyle w:val="TAC"/>
              <w:rPr>
                <w:sz w:val="16"/>
                <w:szCs w:val="16"/>
              </w:rPr>
            </w:pPr>
          </w:p>
        </w:tc>
        <w:tc>
          <w:tcPr>
            <w:tcW w:w="789" w:type="dxa"/>
            <w:vMerge/>
            <w:shd w:val="clear" w:color="auto" w:fill="auto"/>
          </w:tcPr>
          <w:p w14:paraId="7093E8D6" w14:textId="77777777" w:rsidR="00376E11" w:rsidRPr="00771DE2" w:rsidRDefault="00376E11" w:rsidP="00376E11">
            <w:pPr>
              <w:pStyle w:val="TAC"/>
              <w:rPr>
                <w:sz w:val="16"/>
                <w:szCs w:val="16"/>
              </w:rPr>
            </w:pPr>
          </w:p>
        </w:tc>
      </w:tr>
      <w:tr w:rsidR="00376E11" w:rsidRPr="00771DE2" w14:paraId="29FF81AA" w14:textId="77777777" w:rsidTr="004C5252">
        <w:trPr>
          <w:trHeight w:val="53"/>
        </w:trPr>
        <w:tc>
          <w:tcPr>
            <w:tcW w:w="1291" w:type="dxa"/>
            <w:vMerge w:val="restart"/>
            <w:tcBorders>
              <w:top w:val="nil"/>
            </w:tcBorders>
            <w:shd w:val="clear" w:color="auto" w:fill="auto"/>
          </w:tcPr>
          <w:p w14:paraId="55DC1490" w14:textId="77777777" w:rsidR="00376E11" w:rsidRPr="00771DE2" w:rsidRDefault="00376E11" w:rsidP="00376E11">
            <w:pPr>
              <w:pStyle w:val="TAC"/>
              <w:rPr>
                <w:sz w:val="16"/>
                <w:szCs w:val="16"/>
              </w:rPr>
            </w:pPr>
          </w:p>
        </w:tc>
        <w:tc>
          <w:tcPr>
            <w:tcW w:w="529" w:type="dxa"/>
            <w:vMerge w:val="restart"/>
            <w:shd w:val="clear" w:color="auto" w:fill="auto"/>
          </w:tcPr>
          <w:p w14:paraId="770DB140"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6355D564"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6EE841F4"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5F372BAB" w14:textId="77777777" w:rsidR="00376E11" w:rsidRPr="00771DE2" w:rsidRDefault="00376E11" w:rsidP="00376E11">
            <w:pPr>
              <w:pStyle w:val="TAC"/>
              <w:rPr>
                <w:sz w:val="16"/>
                <w:szCs w:val="16"/>
              </w:rPr>
            </w:pPr>
          </w:p>
        </w:tc>
        <w:tc>
          <w:tcPr>
            <w:tcW w:w="1090" w:type="dxa"/>
            <w:gridSpan w:val="2"/>
            <w:shd w:val="clear" w:color="auto" w:fill="auto"/>
          </w:tcPr>
          <w:p w14:paraId="62932D0A" w14:textId="77777777" w:rsidR="00376E11" w:rsidRPr="00771DE2" w:rsidRDefault="00376E11" w:rsidP="00376E11">
            <w:pPr>
              <w:pStyle w:val="TAC"/>
              <w:rPr>
                <w:sz w:val="16"/>
                <w:szCs w:val="16"/>
              </w:rPr>
            </w:pPr>
            <w:r>
              <w:rPr>
                <w:sz w:val="16"/>
                <w:szCs w:val="16"/>
                <w:lang w:eastAsia="zh-CN"/>
              </w:rPr>
              <w:t>-94.9+TT</w:t>
            </w:r>
          </w:p>
        </w:tc>
        <w:tc>
          <w:tcPr>
            <w:tcW w:w="690" w:type="dxa"/>
            <w:vMerge w:val="restart"/>
            <w:shd w:val="clear" w:color="auto" w:fill="auto"/>
          </w:tcPr>
          <w:p w14:paraId="4333C461" w14:textId="77777777" w:rsidR="00376E11" w:rsidRPr="00771DE2" w:rsidRDefault="00376E11" w:rsidP="00376E11">
            <w:pPr>
              <w:pStyle w:val="TAC"/>
              <w:rPr>
                <w:sz w:val="16"/>
                <w:szCs w:val="16"/>
              </w:rPr>
            </w:pPr>
          </w:p>
        </w:tc>
        <w:tc>
          <w:tcPr>
            <w:tcW w:w="859" w:type="dxa"/>
            <w:gridSpan w:val="2"/>
            <w:vMerge w:val="restart"/>
            <w:shd w:val="clear" w:color="auto" w:fill="auto"/>
          </w:tcPr>
          <w:p w14:paraId="34019EB9" w14:textId="77777777" w:rsidR="00376E11" w:rsidRPr="00771DE2" w:rsidRDefault="00376E11" w:rsidP="00376E11">
            <w:pPr>
              <w:pStyle w:val="TAC"/>
              <w:rPr>
                <w:sz w:val="16"/>
                <w:szCs w:val="16"/>
              </w:rPr>
            </w:pPr>
          </w:p>
        </w:tc>
        <w:tc>
          <w:tcPr>
            <w:tcW w:w="728" w:type="dxa"/>
            <w:vMerge w:val="restart"/>
            <w:shd w:val="clear" w:color="auto" w:fill="auto"/>
          </w:tcPr>
          <w:p w14:paraId="3D32DEBF" w14:textId="77777777" w:rsidR="00376E11" w:rsidRPr="00771DE2" w:rsidRDefault="00376E11" w:rsidP="00376E11">
            <w:pPr>
              <w:pStyle w:val="TAC"/>
              <w:rPr>
                <w:sz w:val="16"/>
                <w:szCs w:val="16"/>
              </w:rPr>
            </w:pPr>
          </w:p>
        </w:tc>
        <w:tc>
          <w:tcPr>
            <w:tcW w:w="767" w:type="dxa"/>
            <w:vMerge w:val="restart"/>
            <w:shd w:val="clear" w:color="auto" w:fill="auto"/>
          </w:tcPr>
          <w:p w14:paraId="6398206C" w14:textId="77777777" w:rsidR="00376E11" w:rsidRPr="00771DE2" w:rsidRDefault="00376E11" w:rsidP="00376E11">
            <w:pPr>
              <w:pStyle w:val="TAC"/>
              <w:rPr>
                <w:sz w:val="16"/>
                <w:szCs w:val="16"/>
              </w:rPr>
            </w:pPr>
          </w:p>
        </w:tc>
        <w:tc>
          <w:tcPr>
            <w:tcW w:w="789" w:type="dxa"/>
            <w:vMerge w:val="restart"/>
            <w:shd w:val="clear" w:color="auto" w:fill="auto"/>
          </w:tcPr>
          <w:p w14:paraId="5E20C3AC" w14:textId="77777777" w:rsidR="00376E11" w:rsidRPr="00771DE2" w:rsidRDefault="00376E11" w:rsidP="00376E11">
            <w:pPr>
              <w:pStyle w:val="TAC"/>
              <w:rPr>
                <w:sz w:val="16"/>
                <w:szCs w:val="16"/>
              </w:rPr>
            </w:pPr>
          </w:p>
        </w:tc>
      </w:tr>
      <w:tr w:rsidR="00376E11" w:rsidRPr="00771DE2" w14:paraId="1FAE7110" w14:textId="77777777" w:rsidTr="004C5252">
        <w:trPr>
          <w:trHeight w:val="52"/>
        </w:trPr>
        <w:tc>
          <w:tcPr>
            <w:tcW w:w="1291" w:type="dxa"/>
            <w:vMerge/>
            <w:tcBorders>
              <w:bottom w:val="nil"/>
            </w:tcBorders>
            <w:shd w:val="clear" w:color="auto" w:fill="auto"/>
          </w:tcPr>
          <w:p w14:paraId="4A1E2AFA" w14:textId="77777777" w:rsidR="00376E11" w:rsidRPr="00771DE2" w:rsidRDefault="00376E11" w:rsidP="00376E11">
            <w:pPr>
              <w:pStyle w:val="TAC"/>
              <w:rPr>
                <w:sz w:val="16"/>
                <w:szCs w:val="16"/>
              </w:rPr>
            </w:pPr>
          </w:p>
        </w:tc>
        <w:tc>
          <w:tcPr>
            <w:tcW w:w="529" w:type="dxa"/>
            <w:vMerge/>
            <w:shd w:val="clear" w:color="auto" w:fill="auto"/>
          </w:tcPr>
          <w:p w14:paraId="026398F5" w14:textId="77777777" w:rsidR="00376E11" w:rsidRDefault="00376E11" w:rsidP="00376E11">
            <w:pPr>
              <w:pStyle w:val="TAC"/>
              <w:rPr>
                <w:sz w:val="16"/>
                <w:szCs w:val="16"/>
                <w:lang w:eastAsia="zh-CN"/>
              </w:rPr>
            </w:pPr>
          </w:p>
        </w:tc>
        <w:tc>
          <w:tcPr>
            <w:tcW w:w="633" w:type="dxa"/>
            <w:vMerge/>
            <w:shd w:val="clear" w:color="auto" w:fill="auto"/>
          </w:tcPr>
          <w:p w14:paraId="41EFA434" w14:textId="77777777" w:rsidR="00376E11" w:rsidRDefault="00376E11" w:rsidP="00376E11">
            <w:pPr>
              <w:pStyle w:val="TAC"/>
              <w:rPr>
                <w:sz w:val="16"/>
                <w:szCs w:val="16"/>
                <w:lang w:eastAsia="zh-CN"/>
              </w:rPr>
            </w:pPr>
          </w:p>
        </w:tc>
        <w:tc>
          <w:tcPr>
            <w:tcW w:w="602" w:type="dxa"/>
            <w:vMerge/>
            <w:shd w:val="clear" w:color="auto" w:fill="auto"/>
          </w:tcPr>
          <w:p w14:paraId="217B3763" w14:textId="77777777" w:rsidR="00376E11" w:rsidRDefault="00376E11" w:rsidP="00376E11">
            <w:pPr>
              <w:pStyle w:val="TAC"/>
              <w:rPr>
                <w:sz w:val="16"/>
                <w:szCs w:val="16"/>
                <w:lang w:eastAsia="zh-CN"/>
              </w:rPr>
            </w:pPr>
          </w:p>
        </w:tc>
        <w:tc>
          <w:tcPr>
            <w:tcW w:w="1468" w:type="dxa"/>
            <w:vMerge/>
            <w:shd w:val="clear" w:color="auto" w:fill="auto"/>
          </w:tcPr>
          <w:p w14:paraId="0F0888F1" w14:textId="77777777" w:rsidR="00376E11" w:rsidRPr="00771DE2" w:rsidRDefault="00376E11" w:rsidP="00376E11">
            <w:pPr>
              <w:pStyle w:val="TAC"/>
              <w:rPr>
                <w:sz w:val="16"/>
                <w:szCs w:val="16"/>
              </w:rPr>
            </w:pPr>
          </w:p>
        </w:tc>
        <w:tc>
          <w:tcPr>
            <w:tcW w:w="1090" w:type="dxa"/>
            <w:gridSpan w:val="2"/>
            <w:shd w:val="clear" w:color="auto" w:fill="auto"/>
          </w:tcPr>
          <w:p w14:paraId="557A2CF6" w14:textId="77777777" w:rsidR="00376E11" w:rsidRPr="00771DE2" w:rsidRDefault="00376E11" w:rsidP="00376E11">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4B1BC809" w14:textId="77777777" w:rsidR="00376E11" w:rsidRPr="00771DE2" w:rsidRDefault="00376E11" w:rsidP="00376E11">
            <w:pPr>
              <w:pStyle w:val="TAC"/>
              <w:rPr>
                <w:sz w:val="16"/>
                <w:szCs w:val="16"/>
              </w:rPr>
            </w:pPr>
          </w:p>
        </w:tc>
        <w:tc>
          <w:tcPr>
            <w:tcW w:w="859" w:type="dxa"/>
            <w:gridSpan w:val="2"/>
            <w:vMerge/>
            <w:shd w:val="clear" w:color="auto" w:fill="auto"/>
          </w:tcPr>
          <w:p w14:paraId="03D5E5FA" w14:textId="77777777" w:rsidR="00376E11" w:rsidRPr="00771DE2" w:rsidRDefault="00376E11" w:rsidP="00376E11">
            <w:pPr>
              <w:pStyle w:val="TAC"/>
              <w:rPr>
                <w:sz w:val="16"/>
                <w:szCs w:val="16"/>
              </w:rPr>
            </w:pPr>
          </w:p>
        </w:tc>
        <w:tc>
          <w:tcPr>
            <w:tcW w:w="728" w:type="dxa"/>
            <w:vMerge/>
            <w:shd w:val="clear" w:color="auto" w:fill="auto"/>
          </w:tcPr>
          <w:p w14:paraId="3FE46017" w14:textId="77777777" w:rsidR="00376E11" w:rsidRPr="00771DE2" w:rsidRDefault="00376E11" w:rsidP="00376E11">
            <w:pPr>
              <w:pStyle w:val="TAC"/>
              <w:rPr>
                <w:sz w:val="16"/>
                <w:szCs w:val="16"/>
              </w:rPr>
            </w:pPr>
          </w:p>
        </w:tc>
        <w:tc>
          <w:tcPr>
            <w:tcW w:w="767" w:type="dxa"/>
            <w:vMerge/>
            <w:shd w:val="clear" w:color="auto" w:fill="auto"/>
          </w:tcPr>
          <w:p w14:paraId="37473C01" w14:textId="77777777" w:rsidR="00376E11" w:rsidRPr="00771DE2" w:rsidRDefault="00376E11" w:rsidP="00376E11">
            <w:pPr>
              <w:pStyle w:val="TAC"/>
              <w:rPr>
                <w:sz w:val="16"/>
                <w:szCs w:val="16"/>
              </w:rPr>
            </w:pPr>
          </w:p>
        </w:tc>
        <w:tc>
          <w:tcPr>
            <w:tcW w:w="789" w:type="dxa"/>
            <w:vMerge/>
            <w:shd w:val="clear" w:color="auto" w:fill="auto"/>
          </w:tcPr>
          <w:p w14:paraId="42D5D08C" w14:textId="77777777" w:rsidR="00376E11" w:rsidRPr="00771DE2" w:rsidRDefault="00376E11" w:rsidP="00376E11">
            <w:pPr>
              <w:pStyle w:val="TAC"/>
              <w:rPr>
                <w:sz w:val="16"/>
                <w:szCs w:val="16"/>
              </w:rPr>
            </w:pPr>
          </w:p>
        </w:tc>
      </w:tr>
      <w:tr w:rsidR="00376E11" w:rsidRPr="00771DE2" w14:paraId="00230D16" w14:textId="77777777" w:rsidTr="004C5252">
        <w:trPr>
          <w:trHeight w:val="53"/>
        </w:trPr>
        <w:tc>
          <w:tcPr>
            <w:tcW w:w="1291" w:type="dxa"/>
            <w:vMerge w:val="restart"/>
            <w:tcBorders>
              <w:top w:val="nil"/>
            </w:tcBorders>
            <w:shd w:val="clear" w:color="auto" w:fill="auto"/>
          </w:tcPr>
          <w:p w14:paraId="0234435D" w14:textId="77777777" w:rsidR="00376E11" w:rsidRPr="00771DE2" w:rsidRDefault="00376E11" w:rsidP="00376E11">
            <w:pPr>
              <w:pStyle w:val="TAC"/>
              <w:rPr>
                <w:sz w:val="16"/>
                <w:szCs w:val="16"/>
              </w:rPr>
            </w:pPr>
          </w:p>
        </w:tc>
        <w:tc>
          <w:tcPr>
            <w:tcW w:w="529" w:type="dxa"/>
            <w:vMerge w:val="restart"/>
            <w:shd w:val="clear" w:color="auto" w:fill="auto"/>
          </w:tcPr>
          <w:p w14:paraId="2A090461"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36F9BC8E"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25C370B9"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55C83A94" w14:textId="77777777" w:rsidR="00376E11" w:rsidRPr="00771DE2" w:rsidRDefault="00376E11" w:rsidP="00376E11">
            <w:pPr>
              <w:pStyle w:val="TAC"/>
              <w:rPr>
                <w:sz w:val="16"/>
                <w:szCs w:val="16"/>
              </w:rPr>
            </w:pPr>
          </w:p>
        </w:tc>
        <w:tc>
          <w:tcPr>
            <w:tcW w:w="1090" w:type="dxa"/>
            <w:gridSpan w:val="2"/>
            <w:vMerge w:val="restart"/>
            <w:shd w:val="clear" w:color="auto" w:fill="auto"/>
          </w:tcPr>
          <w:p w14:paraId="7D7C23A4" w14:textId="77777777" w:rsidR="00376E11" w:rsidRPr="00771DE2" w:rsidRDefault="00376E11" w:rsidP="00376E11">
            <w:pPr>
              <w:pStyle w:val="TAC"/>
              <w:rPr>
                <w:sz w:val="16"/>
                <w:szCs w:val="16"/>
              </w:rPr>
            </w:pPr>
          </w:p>
        </w:tc>
        <w:tc>
          <w:tcPr>
            <w:tcW w:w="690" w:type="dxa"/>
            <w:vMerge w:val="restart"/>
            <w:shd w:val="clear" w:color="auto" w:fill="auto"/>
          </w:tcPr>
          <w:p w14:paraId="1E704FA7" w14:textId="77777777" w:rsidR="00376E11" w:rsidRPr="00771DE2" w:rsidRDefault="00376E11" w:rsidP="00376E11">
            <w:pPr>
              <w:pStyle w:val="TAC"/>
              <w:rPr>
                <w:sz w:val="16"/>
                <w:szCs w:val="16"/>
              </w:rPr>
            </w:pPr>
          </w:p>
        </w:tc>
        <w:tc>
          <w:tcPr>
            <w:tcW w:w="859" w:type="dxa"/>
            <w:gridSpan w:val="2"/>
            <w:vMerge w:val="restart"/>
            <w:shd w:val="clear" w:color="auto" w:fill="auto"/>
          </w:tcPr>
          <w:p w14:paraId="55AC83EC" w14:textId="77777777" w:rsidR="00376E11" w:rsidRPr="00771DE2" w:rsidRDefault="00376E11" w:rsidP="00376E11">
            <w:pPr>
              <w:pStyle w:val="TAC"/>
              <w:rPr>
                <w:sz w:val="16"/>
                <w:szCs w:val="16"/>
              </w:rPr>
            </w:pPr>
          </w:p>
        </w:tc>
        <w:tc>
          <w:tcPr>
            <w:tcW w:w="728" w:type="dxa"/>
            <w:vMerge w:val="restart"/>
            <w:shd w:val="clear" w:color="auto" w:fill="auto"/>
          </w:tcPr>
          <w:p w14:paraId="564DCECC" w14:textId="77777777" w:rsidR="00376E11" w:rsidRPr="00771DE2" w:rsidRDefault="00376E11" w:rsidP="00376E11">
            <w:pPr>
              <w:pStyle w:val="TAC"/>
              <w:rPr>
                <w:sz w:val="16"/>
                <w:szCs w:val="16"/>
              </w:rPr>
            </w:pPr>
          </w:p>
        </w:tc>
        <w:tc>
          <w:tcPr>
            <w:tcW w:w="767" w:type="dxa"/>
            <w:vMerge w:val="restart"/>
            <w:shd w:val="clear" w:color="auto" w:fill="auto"/>
          </w:tcPr>
          <w:p w14:paraId="02034EB1" w14:textId="77777777" w:rsidR="00376E11" w:rsidRPr="00771DE2" w:rsidRDefault="00376E11" w:rsidP="00376E11">
            <w:pPr>
              <w:pStyle w:val="TAC"/>
              <w:rPr>
                <w:sz w:val="16"/>
                <w:szCs w:val="16"/>
              </w:rPr>
            </w:pPr>
          </w:p>
        </w:tc>
        <w:tc>
          <w:tcPr>
            <w:tcW w:w="789" w:type="dxa"/>
            <w:shd w:val="clear" w:color="auto" w:fill="auto"/>
          </w:tcPr>
          <w:p w14:paraId="53EE82F7"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376E11" w:rsidRPr="00771DE2" w14:paraId="4F276CB7" w14:textId="77777777" w:rsidTr="004C5252">
        <w:trPr>
          <w:trHeight w:val="52"/>
        </w:trPr>
        <w:tc>
          <w:tcPr>
            <w:tcW w:w="1291" w:type="dxa"/>
            <w:vMerge/>
            <w:tcBorders>
              <w:bottom w:val="single" w:sz="4" w:space="0" w:color="auto"/>
            </w:tcBorders>
            <w:shd w:val="clear" w:color="auto" w:fill="auto"/>
          </w:tcPr>
          <w:p w14:paraId="5BB9B6D1" w14:textId="77777777" w:rsidR="00376E11" w:rsidRPr="00771DE2" w:rsidRDefault="00376E11" w:rsidP="00376E11">
            <w:pPr>
              <w:pStyle w:val="TAC"/>
              <w:rPr>
                <w:sz w:val="16"/>
                <w:szCs w:val="16"/>
              </w:rPr>
            </w:pPr>
          </w:p>
        </w:tc>
        <w:tc>
          <w:tcPr>
            <w:tcW w:w="529" w:type="dxa"/>
            <w:vMerge/>
            <w:shd w:val="clear" w:color="auto" w:fill="auto"/>
          </w:tcPr>
          <w:p w14:paraId="7EA7681C" w14:textId="77777777" w:rsidR="00376E11" w:rsidRDefault="00376E11" w:rsidP="00376E11">
            <w:pPr>
              <w:pStyle w:val="TAC"/>
              <w:rPr>
                <w:sz w:val="16"/>
                <w:szCs w:val="16"/>
                <w:lang w:eastAsia="zh-CN"/>
              </w:rPr>
            </w:pPr>
          </w:p>
        </w:tc>
        <w:tc>
          <w:tcPr>
            <w:tcW w:w="633" w:type="dxa"/>
            <w:vMerge/>
            <w:shd w:val="clear" w:color="auto" w:fill="auto"/>
          </w:tcPr>
          <w:p w14:paraId="7751EFE2" w14:textId="77777777" w:rsidR="00376E11" w:rsidRDefault="00376E11" w:rsidP="00376E11">
            <w:pPr>
              <w:pStyle w:val="TAC"/>
              <w:rPr>
                <w:sz w:val="16"/>
                <w:szCs w:val="16"/>
                <w:lang w:eastAsia="zh-CN"/>
              </w:rPr>
            </w:pPr>
          </w:p>
        </w:tc>
        <w:tc>
          <w:tcPr>
            <w:tcW w:w="602" w:type="dxa"/>
            <w:vMerge/>
            <w:shd w:val="clear" w:color="auto" w:fill="auto"/>
          </w:tcPr>
          <w:p w14:paraId="1D6C98BB" w14:textId="77777777" w:rsidR="00376E11" w:rsidRDefault="00376E11" w:rsidP="00376E11">
            <w:pPr>
              <w:pStyle w:val="TAC"/>
              <w:rPr>
                <w:sz w:val="16"/>
                <w:szCs w:val="16"/>
                <w:lang w:eastAsia="zh-CN"/>
              </w:rPr>
            </w:pPr>
          </w:p>
        </w:tc>
        <w:tc>
          <w:tcPr>
            <w:tcW w:w="1468" w:type="dxa"/>
            <w:vMerge/>
            <w:shd w:val="clear" w:color="auto" w:fill="auto"/>
          </w:tcPr>
          <w:p w14:paraId="6A2BF980" w14:textId="77777777" w:rsidR="00376E11" w:rsidRPr="00771DE2" w:rsidRDefault="00376E11" w:rsidP="00376E11">
            <w:pPr>
              <w:pStyle w:val="TAC"/>
              <w:rPr>
                <w:sz w:val="16"/>
                <w:szCs w:val="16"/>
              </w:rPr>
            </w:pPr>
          </w:p>
        </w:tc>
        <w:tc>
          <w:tcPr>
            <w:tcW w:w="1090" w:type="dxa"/>
            <w:gridSpan w:val="2"/>
            <w:vMerge/>
            <w:shd w:val="clear" w:color="auto" w:fill="auto"/>
          </w:tcPr>
          <w:p w14:paraId="340F8CDA" w14:textId="77777777" w:rsidR="00376E11" w:rsidRPr="00771DE2" w:rsidRDefault="00376E11" w:rsidP="00376E11">
            <w:pPr>
              <w:pStyle w:val="TAC"/>
              <w:rPr>
                <w:sz w:val="16"/>
                <w:szCs w:val="16"/>
              </w:rPr>
            </w:pPr>
          </w:p>
        </w:tc>
        <w:tc>
          <w:tcPr>
            <w:tcW w:w="690" w:type="dxa"/>
            <w:vMerge/>
            <w:shd w:val="clear" w:color="auto" w:fill="auto"/>
          </w:tcPr>
          <w:p w14:paraId="539B4982" w14:textId="77777777" w:rsidR="00376E11" w:rsidRPr="00771DE2" w:rsidRDefault="00376E11" w:rsidP="00376E11">
            <w:pPr>
              <w:pStyle w:val="TAC"/>
              <w:rPr>
                <w:sz w:val="16"/>
                <w:szCs w:val="16"/>
              </w:rPr>
            </w:pPr>
          </w:p>
        </w:tc>
        <w:tc>
          <w:tcPr>
            <w:tcW w:w="859" w:type="dxa"/>
            <w:gridSpan w:val="2"/>
            <w:vMerge/>
            <w:shd w:val="clear" w:color="auto" w:fill="auto"/>
          </w:tcPr>
          <w:p w14:paraId="075FD08E" w14:textId="77777777" w:rsidR="00376E11" w:rsidRPr="00771DE2" w:rsidRDefault="00376E11" w:rsidP="00376E11">
            <w:pPr>
              <w:pStyle w:val="TAC"/>
              <w:rPr>
                <w:sz w:val="16"/>
                <w:szCs w:val="16"/>
              </w:rPr>
            </w:pPr>
          </w:p>
        </w:tc>
        <w:tc>
          <w:tcPr>
            <w:tcW w:w="728" w:type="dxa"/>
            <w:vMerge/>
            <w:shd w:val="clear" w:color="auto" w:fill="auto"/>
          </w:tcPr>
          <w:p w14:paraId="01D08047" w14:textId="77777777" w:rsidR="00376E11" w:rsidRPr="00771DE2" w:rsidRDefault="00376E11" w:rsidP="00376E11">
            <w:pPr>
              <w:pStyle w:val="TAC"/>
              <w:rPr>
                <w:sz w:val="16"/>
                <w:szCs w:val="16"/>
              </w:rPr>
            </w:pPr>
          </w:p>
        </w:tc>
        <w:tc>
          <w:tcPr>
            <w:tcW w:w="767" w:type="dxa"/>
            <w:vMerge/>
            <w:shd w:val="clear" w:color="auto" w:fill="auto"/>
          </w:tcPr>
          <w:p w14:paraId="36D5C91C" w14:textId="77777777" w:rsidR="00376E11" w:rsidRPr="00771DE2" w:rsidRDefault="00376E11" w:rsidP="00376E11">
            <w:pPr>
              <w:pStyle w:val="TAC"/>
              <w:rPr>
                <w:sz w:val="16"/>
                <w:szCs w:val="16"/>
              </w:rPr>
            </w:pPr>
          </w:p>
        </w:tc>
        <w:tc>
          <w:tcPr>
            <w:tcW w:w="789" w:type="dxa"/>
            <w:shd w:val="clear" w:color="auto" w:fill="auto"/>
          </w:tcPr>
          <w:p w14:paraId="4290FC2F"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376E11" w:rsidRPr="00771DE2" w14:paraId="7DB02765" w14:textId="77777777" w:rsidTr="004C5252">
        <w:trPr>
          <w:trHeight w:val="214"/>
        </w:trPr>
        <w:tc>
          <w:tcPr>
            <w:tcW w:w="1291" w:type="dxa"/>
            <w:vMerge w:val="restart"/>
            <w:tcBorders>
              <w:top w:val="single" w:sz="4" w:space="0" w:color="auto"/>
            </w:tcBorders>
            <w:shd w:val="clear" w:color="auto" w:fill="auto"/>
          </w:tcPr>
          <w:p w14:paraId="368299EC" w14:textId="77777777" w:rsidR="00376E11" w:rsidRPr="00771DE2" w:rsidRDefault="00376E11" w:rsidP="00376E11">
            <w:pPr>
              <w:pStyle w:val="TAC"/>
              <w:rPr>
                <w:sz w:val="16"/>
                <w:szCs w:val="16"/>
              </w:rPr>
            </w:pPr>
            <w:r w:rsidRPr="00C877EC">
              <w:rPr>
                <w:sz w:val="16"/>
                <w:szCs w:val="16"/>
              </w:rPr>
              <w:t>DL_n28A-n41A-n79A_UL_n28A-n79A</w:t>
            </w:r>
          </w:p>
        </w:tc>
        <w:tc>
          <w:tcPr>
            <w:tcW w:w="529" w:type="dxa"/>
            <w:vMerge w:val="restart"/>
            <w:shd w:val="clear" w:color="auto" w:fill="auto"/>
          </w:tcPr>
          <w:p w14:paraId="4B57CCB9"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0255B4D2"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2D068713"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6E78B2E0" w14:textId="77777777" w:rsidR="00376E11" w:rsidRPr="00771DE2" w:rsidRDefault="00376E11" w:rsidP="00376E11">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27733D74" w14:textId="77777777" w:rsidR="00376E11" w:rsidRPr="00771DE2" w:rsidRDefault="00376E11" w:rsidP="00376E11">
            <w:pPr>
              <w:pStyle w:val="TAC"/>
              <w:rPr>
                <w:sz w:val="16"/>
                <w:szCs w:val="16"/>
              </w:rPr>
            </w:pPr>
          </w:p>
        </w:tc>
        <w:tc>
          <w:tcPr>
            <w:tcW w:w="690" w:type="dxa"/>
            <w:vMerge w:val="restart"/>
            <w:shd w:val="clear" w:color="auto" w:fill="auto"/>
          </w:tcPr>
          <w:p w14:paraId="0B094B35" w14:textId="77777777" w:rsidR="00376E11" w:rsidRPr="00771DE2" w:rsidRDefault="00376E11" w:rsidP="00376E11">
            <w:pPr>
              <w:pStyle w:val="TAC"/>
              <w:rPr>
                <w:sz w:val="16"/>
                <w:szCs w:val="16"/>
              </w:rPr>
            </w:pPr>
          </w:p>
        </w:tc>
        <w:tc>
          <w:tcPr>
            <w:tcW w:w="859" w:type="dxa"/>
            <w:gridSpan w:val="2"/>
            <w:vMerge w:val="restart"/>
            <w:shd w:val="clear" w:color="auto" w:fill="auto"/>
          </w:tcPr>
          <w:p w14:paraId="7E96EF57" w14:textId="77777777" w:rsidR="00376E11" w:rsidRPr="00771DE2" w:rsidRDefault="00376E11" w:rsidP="00376E11">
            <w:pPr>
              <w:pStyle w:val="TAC"/>
              <w:rPr>
                <w:sz w:val="16"/>
                <w:szCs w:val="16"/>
              </w:rPr>
            </w:pPr>
          </w:p>
        </w:tc>
        <w:tc>
          <w:tcPr>
            <w:tcW w:w="728" w:type="dxa"/>
            <w:vMerge w:val="restart"/>
            <w:shd w:val="clear" w:color="auto" w:fill="auto"/>
          </w:tcPr>
          <w:p w14:paraId="7F68DA8E" w14:textId="77777777" w:rsidR="00376E11" w:rsidRPr="00771DE2" w:rsidRDefault="00376E11" w:rsidP="00376E11">
            <w:pPr>
              <w:pStyle w:val="TAC"/>
              <w:rPr>
                <w:sz w:val="16"/>
                <w:szCs w:val="16"/>
              </w:rPr>
            </w:pPr>
          </w:p>
        </w:tc>
        <w:tc>
          <w:tcPr>
            <w:tcW w:w="767" w:type="dxa"/>
            <w:vMerge w:val="restart"/>
            <w:shd w:val="clear" w:color="auto" w:fill="auto"/>
          </w:tcPr>
          <w:p w14:paraId="749586D3" w14:textId="77777777" w:rsidR="00376E11" w:rsidRPr="00771DE2" w:rsidRDefault="00376E11" w:rsidP="00376E11">
            <w:pPr>
              <w:pStyle w:val="TAC"/>
              <w:rPr>
                <w:sz w:val="16"/>
                <w:szCs w:val="16"/>
              </w:rPr>
            </w:pPr>
          </w:p>
        </w:tc>
        <w:tc>
          <w:tcPr>
            <w:tcW w:w="789" w:type="dxa"/>
            <w:vMerge w:val="restart"/>
            <w:shd w:val="clear" w:color="auto" w:fill="auto"/>
          </w:tcPr>
          <w:p w14:paraId="276235A1" w14:textId="77777777" w:rsidR="00376E11" w:rsidRPr="00771DE2" w:rsidRDefault="00376E11" w:rsidP="00376E11">
            <w:pPr>
              <w:pStyle w:val="TAC"/>
              <w:rPr>
                <w:sz w:val="16"/>
                <w:szCs w:val="16"/>
              </w:rPr>
            </w:pPr>
          </w:p>
        </w:tc>
      </w:tr>
      <w:tr w:rsidR="00376E11" w:rsidRPr="00771DE2" w14:paraId="43CABB10" w14:textId="77777777" w:rsidTr="004C5252">
        <w:trPr>
          <w:trHeight w:val="214"/>
        </w:trPr>
        <w:tc>
          <w:tcPr>
            <w:tcW w:w="1291" w:type="dxa"/>
            <w:vMerge/>
            <w:tcBorders>
              <w:bottom w:val="nil"/>
            </w:tcBorders>
            <w:shd w:val="clear" w:color="auto" w:fill="auto"/>
          </w:tcPr>
          <w:p w14:paraId="69E43996" w14:textId="77777777" w:rsidR="00376E11" w:rsidRPr="00C877EC" w:rsidRDefault="00376E11" w:rsidP="00376E11">
            <w:pPr>
              <w:pStyle w:val="TAC"/>
              <w:rPr>
                <w:sz w:val="16"/>
                <w:szCs w:val="16"/>
              </w:rPr>
            </w:pPr>
          </w:p>
        </w:tc>
        <w:tc>
          <w:tcPr>
            <w:tcW w:w="529" w:type="dxa"/>
            <w:vMerge/>
            <w:shd w:val="clear" w:color="auto" w:fill="auto"/>
          </w:tcPr>
          <w:p w14:paraId="73821EE8" w14:textId="77777777" w:rsidR="00376E11" w:rsidRDefault="00376E11" w:rsidP="00376E11">
            <w:pPr>
              <w:pStyle w:val="TAC"/>
              <w:rPr>
                <w:sz w:val="16"/>
                <w:szCs w:val="16"/>
                <w:lang w:eastAsia="zh-CN"/>
              </w:rPr>
            </w:pPr>
          </w:p>
        </w:tc>
        <w:tc>
          <w:tcPr>
            <w:tcW w:w="633" w:type="dxa"/>
            <w:vMerge/>
            <w:shd w:val="clear" w:color="auto" w:fill="auto"/>
          </w:tcPr>
          <w:p w14:paraId="61E8AE4E" w14:textId="77777777" w:rsidR="00376E11" w:rsidRDefault="00376E11" w:rsidP="00376E11">
            <w:pPr>
              <w:pStyle w:val="TAC"/>
              <w:rPr>
                <w:sz w:val="16"/>
                <w:szCs w:val="16"/>
                <w:lang w:eastAsia="zh-CN"/>
              </w:rPr>
            </w:pPr>
          </w:p>
        </w:tc>
        <w:tc>
          <w:tcPr>
            <w:tcW w:w="602" w:type="dxa"/>
            <w:vMerge/>
            <w:shd w:val="clear" w:color="auto" w:fill="auto"/>
          </w:tcPr>
          <w:p w14:paraId="3673C246" w14:textId="77777777" w:rsidR="00376E11" w:rsidRDefault="00376E11" w:rsidP="00376E11">
            <w:pPr>
              <w:pStyle w:val="TAC"/>
              <w:rPr>
                <w:sz w:val="16"/>
                <w:szCs w:val="16"/>
                <w:lang w:eastAsia="zh-CN"/>
              </w:rPr>
            </w:pPr>
          </w:p>
        </w:tc>
        <w:tc>
          <w:tcPr>
            <w:tcW w:w="1468" w:type="dxa"/>
            <w:shd w:val="clear" w:color="auto" w:fill="auto"/>
          </w:tcPr>
          <w:p w14:paraId="11F0CC67" w14:textId="77777777" w:rsidR="00376E11" w:rsidRPr="00771DE2" w:rsidRDefault="00376E11" w:rsidP="00376E11">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5DDE3E25" w14:textId="77777777" w:rsidR="00376E11" w:rsidRPr="00771DE2" w:rsidRDefault="00376E11" w:rsidP="00376E11">
            <w:pPr>
              <w:pStyle w:val="TAC"/>
              <w:rPr>
                <w:sz w:val="16"/>
                <w:szCs w:val="16"/>
              </w:rPr>
            </w:pPr>
          </w:p>
        </w:tc>
        <w:tc>
          <w:tcPr>
            <w:tcW w:w="690" w:type="dxa"/>
            <w:vMerge/>
            <w:shd w:val="clear" w:color="auto" w:fill="auto"/>
          </w:tcPr>
          <w:p w14:paraId="3202EA28" w14:textId="77777777" w:rsidR="00376E11" w:rsidRPr="00771DE2" w:rsidRDefault="00376E11" w:rsidP="00376E11">
            <w:pPr>
              <w:pStyle w:val="TAC"/>
              <w:rPr>
                <w:sz w:val="16"/>
                <w:szCs w:val="16"/>
              </w:rPr>
            </w:pPr>
          </w:p>
        </w:tc>
        <w:tc>
          <w:tcPr>
            <w:tcW w:w="859" w:type="dxa"/>
            <w:gridSpan w:val="2"/>
            <w:vMerge/>
            <w:shd w:val="clear" w:color="auto" w:fill="auto"/>
          </w:tcPr>
          <w:p w14:paraId="34DDDCC5" w14:textId="77777777" w:rsidR="00376E11" w:rsidRPr="00771DE2" w:rsidRDefault="00376E11" w:rsidP="00376E11">
            <w:pPr>
              <w:pStyle w:val="TAC"/>
              <w:rPr>
                <w:sz w:val="16"/>
                <w:szCs w:val="16"/>
              </w:rPr>
            </w:pPr>
          </w:p>
        </w:tc>
        <w:tc>
          <w:tcPr>
            <w:tcW w:w="728" w:type="dxa"/>
            <w:vMerge/>
            <w:shd w:val="clear" w:color="auto" w:fill="auto"/>
          </w:tcPr>
          <w:p w14:paraId="3E6B3C0C" w14:textId="77777777" w:rsidR="00376E11" w:rsidRPr="00771DE2" w:rsidRDefault="00376E11" w:rsidP="00376E11">
            <w:pPr>
              <w:pStyle w:val="TAC"/>
              <w:rPr>
                <w:sz w:val="16"/>
                <w:szCs w:val="16"/>
              </w:rPr>
            </w:pPr>
          </w:p>
        </w:tc>
        <w:tc>
          <w:tcPr>
            <w:tcW w:w="767" w:type="dxa"/>
            <w:vMerge/>
            <w:shd w:val="clear" w:color="auto" w:fill="auto"/>
          </w:tcPr>
          <w:p w14:paraId="32EB60F7" w14:textId="77777777" w:rsidR="00376E11" w:rsidRPr="00771DE2" w:rsidRDefault="00376E11" w:rsidP="00376E11">
            <w:pPr>
              <w:pStyle w:val="TAC"/>
              <w:rPr>
                <w:sz w:val="16"/>
                <w:szCs w:val="16"/>
              </w:rPr>
            </w:pPr>
          </w:p>
        </w:tc>
        <w:tc>
          <w:tcPr>
            <w:tcW w:w="789" w:type="dxa"/>
            <w:vMerge/>
            <w:shd w:val="clear" w:color="auto" w:fill="auto"/>
          </w:tcPr>
          <w:p w14:paraId="0AF3BDF3" w14:textId="77777777" w:rsidR="00376E11" w:rsidRPr="00771DE2" w:rsidRDefault="00376E11" w:rsidP="00376E11">
            <w:pPr>
              <w:pStyle w:val="TAC"/>
              <w:rPr>
                <w:sz w:val="16"/>
                <w:szCs w:val="16"/>
              </w:rPr>
            </w:pPr>
          </w:p>
        </w:tc>
      </w:tr>
      <w:tr w:rsidR="00376E11" w:rsidRPr="00771DE2" w14:paraId="06621372" w14:textId="77777777" w:rsidTr="004C5252">
        <w:trPr>
          <w:trHeight w:val="53"/>
        </w:trPr>
        <w:tc>
          <w:tcPr>
            <w:tcW w:w="1291" w:type="dxa"/>
            <w:vMerge w:val="restart"/>
            <w:tcBorders>
              <w:top w:val="nil"/>
            </w:tcBorders>
            <w:shd w:val="clear" w:color="auto" w:fill="auto"/>
          </w:tcPr>
          <w:p w14:paraId="53773FF6" w14:textId="77777777" w:rsidR="00376E11" w:rsidRPr="00771DE2" w:rsidRDefault="00376E11" w:rsidP="00376E11">
            <w:pPr>
              <w:pStyle w:val="TAC"/>
              <w:rPr>
                <w:sz w:val="16"/>
                <w:szCs w:val="16"/>
              </w:rPr>
            </w:pPr>
          </w:p>
        </w:tc>
        <w:tc>
          <w:tcPr>
            <w:tcW w:w="529" w:type="dxa"/>
            <w:vMerge w:val="restart"/>
            <w:shd w:val="clear" w:color="auto" w:fill="auto"/>
          </w:tcPr>
          <w:p w14:paraId="20DD9078"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6EFC05BC"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5574FBB3"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03E8EC5B" w14:textId="77777777" w:rsidR="00376E11" w:rsidRPr="00771DE2" w:rsidRDefault="00376E11" w:rsidP="00376E11">
            <w:pPr>
              <w:pStyle w:val="TAC"/>
              <w:rPr>
                <w:sz w:val="16"/>
                <w:szCs w:val="16"/>
              </w:rPr>
            </w:pPr>
          </w:p>
        </w:tc>
        <w:tc>
          <w:tcPr>
            <w:tcW w:w="1090" w:type="dxa"/>
            <w:gridSpan w:val="2"/>
            <w:shd w:val="clear" w:color="auto" w:fill="auto"/>
          </w:tcPr>
          <w:p w14:paraId="19C008DF" w14:textId="77777777" w:rsidR="00376E11" w:rsidRPr="00771DE2" w:rsidRDefault="00376E11" w:rsidP="00376E11">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690" w:type="dxa"/>
            <w:vMerge w:val="restart"/>
            <w:shd w:val="clear" w:color="auto" w:fill="auto"/>
          </w:tcPr>
          <w:p w14:paraId="7721141F" w14:textId="77777777" w:rsidR="00376E11" w:rsidRPr="00771DE2" w:rsidRDefault="00376E11" w:rsidP="00376E11">
            <w:pPr>
              <w:pStyle w:val="TAC"/>
              <w:rPr>
                <w:sz w:val="16"/>
                <w:szCs w:val="16"/>
              </w:rPr>
            </w:pPr>
          </w:p>
        </w:tc>
        <w:tc>
          <w:tcPr>
            <w:tcW w:w="859" w:type="dxa"/>
            <w:gridSpan w:val="2"/>
            <w:vMerge w:val="restart"/>
            <w:shd w:val="clear" w:color="auto" w:fill="auto"/>
          </w:tcPr>
          <w:p w14:paraId="4B0DE38B" w14:textId="77777777" w:rsidR="00376E11" w:rsidRPr="00771DE2" w:rsidRDefault="00376E11" w:rsidP="00376E11">
            <w:pPr>
              <w:pStyle w:val="TAC"/>
              <w:rPr>
                <w:sz w:val="16"/>
                <w:szCs w:val="16"/>
              </w:rPr>
            </w:pPr>
          </w:p>
        </w:tc>
        <w:tc>
          <w:tcPr>
            <w:tcW w:w="728" w:type="dxa"/>
            <w:vMerge w:val="restart"/>
            <w:shd w:val="clear" w:color="auto" w:fill="auto"/>
          </w:tcPr>
          <w:p w14:paraId="6EDF361E" w14:textId="77777777" w:rsidR="00376E11" w:rsidRPr="00771DE2" w:rsidRDefault="00376E11" w:rsidP="00376E11">
            <w:pPr>
              <w:pStyle w:val="TAC"/>
              <w:rPr>
                <w:sz w:val="16"/>
                <w:szCs w:val="16"/>
              </w:rPr>
            </w:pPr>
          </w:p>
        </w:tc>
        <w:tc>
          <w:tcPr>
            <w:tcW w:w="767" w:type="dxa"/>
            <w:vMerge w:val="restart"/>
            <w:shd w:val="clear" w:color="auto" w:fill="auto"/>
          </w:tcPr>
          <w:p w14:paraId="042C08F3" w14:textId="77777777" w:rsidR="00376E11" w:rsidRPr="00771DE2" w:rsidRDefault="00376E11" w:rsidP="00376E11">
            <w:pPr>
              <w:pStyle w:val="TAC"/>
              <w:rPr>
                <w:sz w:val="16"/>
                <w:szCs w:val="16"/>
              </w:rPr>
            </w:pPr>
          </w:p>
        </w:tc>
        <w:tc>
          <w:tcPr>
            <w:tcW w:w="789" w:type="dxa"/>
            <w:vMerge w:val="restart"/>
            <w:shd w:val="clear" w:color="auto" w:fill="auto"/>
          </w:tcPr>
          <w:p w14:paraId="2860030F" w14:textId="77777777" w:rsidR="00376E11" w:rsidRPr="00771DE2" w:rsidRDefault="00376E11" w:rsidP="00376E11">
            <w:pPr>
              <w:pStyle w:val="TAC"/>
              <w:rPr>
                <w:sz w:val="16"/>
                <w:szCs w:val="16"/>
              </w:rPr>
            </w:pPr>
          </w:p>
        </w:tc>
      </w:tr>
      <w:tr w:rsidR="00376E11" w:rsidRPr="00771DE2" w14:paraId="45B2EB70" w14:textId="77777777" w:rsidTr="004C5252">
        <w:trPr>
          <w:trHeight w:val="52"/>
        </w:trPr>
        <w:tc>
          <w:tcPr>
            <w:tcW w:w="1291" w:type="dxa"/>
            <w:vMerge/>
            <w:tcBorders>
              <w:bottom w:val="nil"/>
            </w:tcBorders>
            <w:shd w:val="clear" w:color="auto" w:fill="auto"/>
          </w:tcPr>
          <w:p w14:paraId="7B90AA58" w14:textId="77777777" w:rsidR="00376E11" w:rsidRPr="00771DE2" w:rsidRDefault="00376E11" w:rsidP="00376E11">
            <w:pPr>
              <w:pStyle w:val="TAC"/>
              <w:rPr>
                <w:sz w:val="16"/>
                <w:szCs w:val="16"/>
              </w:rPr>
            </w:pPr>
          </w:p>
        </w:tc>
        <w:tc>
          <w:tcPr>
            <w:tcW w:w="529" w:type="dxa"/>
            <w:vMerge/>
            <w:shd w:val="clear" w:color="auto" w:fill="auto"/>
          </w:tcPr>
          <w:p w14:paraId="77E3D911" w14:textId="77777777" w:rsidR="00376E11" w:rsidRDefault="00376E11" w:rsidP="00376E11">
            <w:pPr>
              <w:pStyle w:val="TAC"/>
              <w:rPr>
                <w:sz w:val="16"/>
                <w:szCs w:val="16"/>
                <w:lang w:eastAsia="zh-CN"/>
              </w:rPr>
            </w:pPr>
          </w:p>
        </w:tc>
        <w:tc>
          <w:tcPr>
            <w:tcW w:w="633" w:type="dxa"/>
            <w:vMerge/>
            <w:shd w:val="clear" w:color="auto" w:fill="auto"/>
          </w:tcPr>
          <w:p w14:paraId="7B0B5EFA" w14:textId="77777777" w:rsidR="00376E11" w:rsidRDefault="00376E11" w:rsidP="00376E11">
            <w:pPr>
              <w:pStyle w:val="TAC"/>
              <w:rPr>
                <w:sz w:val="16"/>
                <w:szCs w:val="16"/>
                <w:lang w:eastAsia="zh-CN"/>
              </w:rPr>
            </w:pPr>
          </w:p>
        </w:tc>
        <w:tc>
          <w:tcPr>
            <w:tcW w:w="602" w:type="dxa"/>
            <w:vMerge/>
            <w:shd w:val="clear" w:color="auto" w:fill="auto"/>
          </w:tcPr>
          <w:p w14:paraId="7E479C1F" w14:textId="77777777" w:rsidR="00376E11" w:rsidRDefault="00376E11" w:rsidP="00376E11">
            <w:pPr>
              <w:pStyle w:val="TAC"/>
              <w:rPr>
                <w:sz w:val="16"/>
                <w:szCs w:val="16"/>
                <w:lang w:eastAsia="zh-CN"/>
              </w:rPr>
            </w:pPr>
          </w:p>
        </w:tc>
        <w:tc>
          <w:tcPr>
            <w:tcW w:w="1468" w:type="dxa"/>
            <w:vMerge/>
            <w:shd w:val="clear" w:color="auto" w:fill="auto"/>
          </w:tcPr>
          <w:p w14:paraId="1C3D427B" w14:textId="77777777" w:rsidR="00376E11" w:rsidRPr="00771DE2" w:rsidRDefault="00376E11" w:rsidP="00376E11">
            <w:pPr>
              <w:pStyle w:val="TAC"/>
              <w:rPr>
                <w:sz w:val="16"/>
                <w:szCs w:val="16"/>
              </w:rPr>
            </w:pPr>
          </w:p>
        </w:tc>
        <w:tc>
          <w:tcPr>
            <w:tcW w:w="1090" w:type="dxa"/>
            <w:gridSpan w:val="2"/>
            <w:shd w:val="clear" w:color="auto" w:fill="auto"/>
          </w:tcPr>
          <w:p w14:paraId="752C2DD7" w14:textId="77777777" w:rsidR="00376E11" w:rsidRPr="00771DE2" w:rsidRDefault="00376E11" w:rsidP="00376E11">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690" w:type="dxa"/>
            <w:vMerge/>
            <w:shd w:val="clear" w:color="auto" w:fill="auto"/>
          </w:tcPr>
          <w:p w14:paraId="3AE7840C" w14:textId="77777777" w:rsidR="00376E11" w:rsidRPr="00771DE2" w:rsidRDefault="00376E11" w:rsidP="00376E11">
            <w:pPr>
              <w:pStyle w:val="TAC"/>
              <w:rPr>
                <w:sz w:val="16"/>
                <w:szCs w:val="16"/>
              </w:rPr>
            </w:pPr>
          </w:p>
        </w:tc>
        <w:tc>
          <w:tcPr>
            <w:tcW w:w="859" w:type="dxa"/>
            <w:gridSpan w:val="2"/>
            <w:vMerge/>
            <w:shd w:val="clear" w:color="auto" w:fill="auto"/>
          </w:tcPr>
          <w:p w14:paraId="5EC18C69" w14:textId="77777777" w:rsidR="00376E11" w:rsidRPr="00771DE2" w:rsidRDefault="00376E11" w:rsidP="00376E11">
            <w:pPr>
              <w:pStyle w:val="TAC"/>
              <w:rPr>
                <w:sz w:val="16"/>
                <w:szCs w:val="16"/>
              </w:rPr>
            </w:pPr>
          </w:p>
        </w:tc>
        <w:tc>
          <w:tcPr>
            <w:tcW w:w="728" w:type="dxa"/>
            <w:vMerge/>
            <w:shd w:val="clear" w:color="auto" w:fill="auto"/>
          </w:tcPr>
          <w:p w14:paraId="42347FFF" w14:textId="77777777" w:rsidR="00376E11" w:rsidRPr="00771DE2" w:rsidRDefault="00376E11" w:rsidP="00376E11">
            <w:pPr>
              <w:pStyle w:val="TAC"/>
              <w:rPr>
                <w:sz w:val="16"/>
                <w:szCs w:val="16"/>
              </w:rPr>
            </w:pPr>
          </w:p>
        </w:tc>
        <w:tc>
          <w:tcPr>
            <w:tcW w:w="767" w:type="dxa"/>
            <w:vMerge/>
            <w:shd w:val="clear" w:color="auto" w:fill="auto"/>
          </w:tcPr>
          <w:p w14:paraId="731F2A08" w14:textId="77777777" w:rsidR="00376E11" w:rsidRPr="00771DE2" w:rsidRDefault="00376E11" w:rsidP="00376E11">
            <w:pPr>
              <w:pStyle w:val="TAC"/>
              <w:rPr>
                <w:sz w:val="16"/>
                <w:szCs w:val="16"/>
              </w:rPr>
            </w:pPr>
          </w:p>
        </w:tc>
        <w:tc>
          <w:tcPr>
            <w:tcW w:w="789" w:type="dxa"/>
            <w:vMerge/>
            <w:shd w:val="clear" w:color="auto" w:fill="auto"/>
          </w:tcPr>
          <w:p w14:paraId="0D9C714A" w14:textId="77777777" w:rsidR="00376E11" w:rsidRPr="00771DE2" w:rsidRDefault="00376E11" w:rsidP="00376E11">
            <w:pPr>
              <w:pStyle w:val="TAC"/>
              <w:rPr>
                <w:sz w:val="16"/>
                <w:szCs w:val="16"/>
              </w:rPr>
            </w:pPr>
          </w:p>
        </w:tc>
      </w:tr>
      <w:tr w:rsidR="00376E11" w:rsidRPr="00771DE2" w14:paraId="0735820F" w14:textId="77777777" w:rsidTr="004C5252">
        <w:trPr>
          <w:trHeight w:val="53"/>
        </w:trPr>
        <w:tc>
          <w:tcPr>
            <w:tcW w:w="1291" w:type="dxa"/>
            <w:vMerge w:val="restart"/>
            <w:tcBorders>
              <w:top w:val="nil"/>
            </w:tcBorders>
            <w:shd w:val="clear" w:color="auto" w:fill="auto"/>
          </w:tcPr>
          <w:p w14:paraId="7BFF136E" w14:textId="77777777" w:rsidR="00376E11" w:rsidRPr="00771DE2" w:rsidRDefault="00376E11" w:rsidP="00376E11">
            <w:pPr>
              <w:pStyle w:val="TAC"/>
              <w:rPr>
                <w:sz w:val="16"/>
                <w:szCs w:val="16"/>
              </w:rPr>
            </w:pPr>
          </w:p>
        </w:tc>
        <w:tc>
          <w:tcPr>
            <w:tcW w:w="529" w:type="dxa"/>
            <w:vMerge w:val="restart"/>
            <w:shd w:val="clear" w:color="auto" w:fill="auto"/>
          </w:tcPr>
          <w:p w14:paraId="03996ACF"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2FA346D1"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25E07B92"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2FF159FF" w14:textId="77777777" w:rsidR="00376E11" w:rsidRPr="00771DE2" w:rsidRDefault="00376E11" w:rsidP="00376E11">
            <w:pPr>
              <w:pStyle w:val="TAC"/>
              <w:rPr>
                <w:sz w:val="16"/>
                <w:szCs w:val="16"/>
              </w:rPr>
            </w:pPr>
          </w:p>
        </w:tc>
        <w:tc>
          <w:tcPr>
            <w:tcW w:w="1090" w:type="dxa"/>
            <w:gridSpan w:val="2"/>
            <w:vMerge w:val="restart"/>
            <w:shd w:val="clear" w:color="auto" w:fill="auto"/>
          </w:tcPr>
          <w:p w14:paraId="591649D3" w14:textId="77777777" w:rsidR="00376E11" w:rsidRPr="00771DE2" w:rsidRDefault="00376E11" w:rsidP="00376E11">
            <w:pPr>
              <w:pStyle w:val="TAC"/>
              <w:rPr>
                <w:sz w:val="16"/>
                <w:szCs w:val="16"/>
              </w:rPr>
            </w:pPr>
          </w:p>
        </w:tc>
        <w:tc>
          <w:tcPr>
            <w:tcW w:w="690" w:type="dxa"/>
            <w:vMerge w:val="restart"/>
            <w:shd w:val="clear" w:color="auto" w:fill="auto"/>
          </w:tcPr>
          <w:p w14:paraId="471B1AB7" w14:textId="77777777" w:rsidR="00376E11" w:rsidRPr="00771DE2" w:rsidRDefault="00376E11" w:rsidP="00376E11">
            <w:pPr>
              <w:pStyle w:val="TAC"/>
              <w:rPr>
                <w:sz w:val="16"/>
                <w:szCs w:val="16"/>
              </w:rPr>
            </w:pPr>
          </w:p>
        </w:tc>
        <w:tc>
          <w:tcPr>
            <w:tcW w:w="859" w:type="dxa"/>
            <w:gridSpan w:val="2"/>
            <w:vMerge w:val="restart"/>
            <w:shd w:val="clear" w:color="auto" w:fill="auto"/>
          </w:tcPr>
          <w:p w14:paraId="75DCAA01" w14:textId="77777777" w:rsidR="00376E11" w:rsidRPr="00771DE2" w:rsidRDefault="00376E11" w:rsidP="00376E11">
            <w:pPr>
              <w:pStyle w:val="TAC"/>
              <w:rPr>
                <w:sz w:val="16"/>
                <w:szCs w:val="16"/>
              </w:rPr>
            </w:pPr>
          </w:p>
        </w:tc>
        <w:tc>
          <w:tcPr>
            <w:tcW w:w="728" w:type="dxa"/>
            <w:vMerge w:val="restart"/>
            <w:shd w:val="clear" w:color="auto" w:fill="auto"/>
          </w:tcPr>
          <w:p w14:paraId="2D72EC2A" w14:textId="77777777" w:rsidR="00376E11" w:rsidRPr="00771DE2" w:rsidRDefault="00376E11" w:rsidP="00376E11">
            <w:pPr>
              <w:pStyle w:val="TAC"/>
              <w:rPr>
                <w:sz w:val="16"/>
                <w:szCs w:val="16"/>
              </w:rPr>
            </w:pPr>
          </w:p>
        </w:tc>
        <w:tc>
          <w:tcPr>
            <w:tcW w:w="767" w:type="dxa"/>
            <w:vMerge w:val="restart"/>
            <w:shd w:val="clear" w:color="auto" w:fill="auto"/>
          </w:tcPr>
          <w:p w14:paraId="2CDACE37" w14:textId="77777777" w:rsidR="00376E11" w:rsidRPr="00771DE2" w:rsidRDefault="00376E11" w:rsidP="00376E11">
            <w:pPr>
              <w:pStyle w:val="TAC"/>
              <w:rPr>
                <w:sz w:val="16"/>
                <w:szCs w:val="16"/>
              </w:rPr>
            </w:pPr>
          </w:p>
        </w:tc>
        <w:tc>
          <w:tcPr>
            <w:tcW w:w="789" w:type="dxa"/>
            <w:shd w:val="clear" w:color="auto" w:fill="auto"/>
          </w:tcPr>
          <w:p w14:paraId="6125EE58"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89.6+TT</w:t>
            </w:r>
          </w:p>
        </w:tc>
      </w:tr>
      <w:tr w:rsidR="00376E11" w:rsidRPr="00771DE2" w14:paraId="1FE2C7FF" w14:textId="77777777" w:rsidTr="004C5252">
        <w:trPr>
          <w:trHeight w:val="52"/>
        </w:trPr>
        <w:tc>
          <w:tcPr>
            <w:tcW w:w="1291" w:type="dxa"/>
            <w:vMerge/>
            <w:tcBorders>
              <w:bottom w:val="single" w:sz="4" w:space="0" w:color="auto"/>
            </w:tcBorders>
            <w:shd w:val="clear" w:color="auto" w:fill="auto"/>
          </w:tcPr>
          <w:p w14:paraId="2ACB35FE" w14:textId="77777777" w:rsidR="00376E11" w:rsidRPr="00771DE2" w:rsidRDefault="00376E11" w:rsidP="00376E11">
            <w:pPr>
              <w:pStyle w:val="TAC"/>
              <w:rPr>
                <w:sz w:val="16"/>
                <w:szCs w:val="16"/>
              </w:rPr>
            </w:pPr>
          </w:p>
        </w:tc>
        <w:tc>
          <w:tcPr>
            <w:tcW w:w="529" w:type="dxa"/>
            <w:vMerge/>
            <w:shd w:val="clear" w:color="auto" w:fill="auto"/>
          </w:tcPr>
          <w:p w14:paraId="50E3221F" w14:textId="77777777" w:rsidR="00376E11" w:rsidRDefault="00376E11" w:rsidP="00376E11">
            <w:pPr>
              <w:pStyle w:val="TAC"/>
              <w:rPr>
                <w:sz w:val="16"/>
                <w:szCs w:val="16"/>
                <w:lang w:eastAsia="zh-CN"/>
              </w:rPr>
            </w:pPr>
          </w:p>
        </w:tc>
        <w:tc>
          <w:tcPr>
            <w:tcW w:w="633" w:type="dxa"/>
            <w:vMerge/>
            <w:shd w:val="clear" w:color="auto" w:fill="auto"/>
          </w:tcPr>
          <w:p w14:paraId="34A0D8BA" w14:textId="77777777" w:rsidR="00376E11" w:rsidRDefault="00376E11" w:rsidP="00376E11">
            <w:pPr>
              <w:pStyle w:val="TAC"/>
              <w:rPr>
                <w:sz w:val="16"/>
                <w:szCs w:val="16"/>
                <w:lang w:eastAsia="zh-CN"/>
              </w:rPr>
            </w:pPr>
          </w:p>
        </w:tc>
        <w:tc>
          <w:tcPr>
            <w:tcW w:w="602" w:type="dxa"/>
            <w:vMerge/>
            <w:shd w:val="clear" w:color="auto" w:fill="auto"/>
          </w:tcPr>
          <w:p w14:paraId="19A72CC4" w14:textId="77777777" w:rsidR="00376E11" w:rsidRDefault="00376E11" w:rsidP="00376E11">
            <w:pPr>
              <w:pStyle w:val="TAC"/>
              <w:rPr>
                <w:sz w:val="16"/>
                <w:szCs w:val="16"/>
                <w:lang w:eastAsia="zh-CN"/>
              </w:rPr>
            </w:pPr>
          </w:p>
        </w:tc>
        <w:tc>
          <w:tcPr>
            <w:tcW w:w="1468" w:type="dxa"/>
            <w:vMerge/>
            <w:shd w:val="clear" w:color="auto" w:fill="auto"/>
          </w:tcPr>
          <w:p w14:paraId="3D6D22D6" w14:textId="77777777" w:rsidR="00376E11" w:rsidRPr="00771DE2" w:rsidRDefault="00376E11" w:rsidP="00376E11">
            <w:pPr>
              <w:pStyle w:val="TAC"/>
              <w:rPr>
                <w:sz w:val="16"/>
                <w:szCs w:val="16"/>
              </w:rPr>
            </w:pPr>
          </w:p>
        </w:tc>
        <w:tc>
          <w:tcPr>
            <w:tcW w:w="1090" w:type="dxa"/>
            <w:gridSpan w:val="2"/>
            <w:vMerge/>
            <w:shd w:val="clear" w:color="auto" w:fill="auto"/>
          </w:tcPr>
          <w:p w14:paraId="1EDE3819" w14:textId="77777777" w:rsidR="00376E11" w:rsidRPr="00771DE2" w:rsidRDefault="00376E11" w:rsidP="00376E11">
            <w:pPr>
              <w:pStyle w:val="TAC"/>
              <w:rPr>
                <w:sz w:val="16"/>
                <w:szCs w:val="16"/>
              </w:rPr>
            </w:pPr>
          </w:p>
        </w:tc>
        <w:tc>
          <w:tcPr>
            <w:tcW w:w="690" w:type="dxa"/>
            <w:vMerge/>
            <w:shd w:val="clear" w:color="auto" w:fill="auto"/>
          </w:tcPr>
          <w:p w14:paraId="4E1ACE14" w14:textId="77777777" w:rsidR="00376E11" w:rsidRPr="00771DE2" w:rsidRDefault="00376E11" w:rsidP="00376E11">
            <w:pPr>
              <w:pStyle w:val="TAC"/>
              <w:rPr>
                <w:sz w:val="16"/>
                <w:szCs w:val="16"/>
              </w:rPr>
            </w:pPr>
          </w:p>
        </w:tc>
        <w:tc>
          <w:tcPr>
            <w:tcW w:w="859" w:type="dxa"/>
            <w:gridSpan w:val="2"/>
            <w:vMerge/>
            <w:shd w:val="clear" w:color="auto" w:fill="auto"/>
          </w:tcPr>
          <w:p w14:paraId="7560BB8A" w14:textId="77777777" w:rsidR="00376E11" w:rsidRPr="00771DE2" w:rsidRDefault="00376E11" w:rsidP="00376E11">
            <w:pPr>
              <w:pStyle w:val="TAC"/>
              <w:rPr>
                <w:sz w:val="16"/>
                <w:szCs w:val="16"/>
              </w:rPr>
            </w:pPr>
          </w:p>
        </w:tc>
        <w:tc>
          <w:tcPr>
            <w:tcW w:w="728" w:type="dxa"/>
            <w:vMerge/>
            <w:shd w:val="clear" w:color="auto" w:fill="auto"/>
          </w:tcPr>
          <w:p w14:paraId="1B079B04" w14:textId="77777777" w:rsidR="00376E11" w:rsidRPr="00771DE2" w:rsidRDefault="00376E11" w:rsidP="00376E11">
            <w:pPr>
              <w:pStyle w:val="TAC"/>
              <w:rPr>
                <w:sz w:val="16"/>
                <w:szCs w:val="16"/>
              </w:rPr>
            </w:pPr>
          </w:p>
        </w:tc>
        <w:tc>
          <w:tcPr>
            <w:tcW w:w="767" w:type="dxa"/>
            <w:vMerge/>
            <w:shd w:val="clear" w:color="auto" w:fill="auto"/>
          </w:tcPr>
          <w:p w14:paraId="0DD2A1ED" w14:textId="77777777" w:rsidR="00376E11" w:rsidRPr="00771DE2" w:rsidRDefault="00376E11" w:rsidP="00376E11">
            <w:pPr>
              <w:pStyle w:val="TAC"/>
              <w:rPr>
                <w:sz w:val="16"/>
                <w:szCs w:val="16"/>
              </w:rPr>
            </w:pPr>
          </w:p>
        </w:tc>
        <w:tc>
          <w:tcPr>
            <w:tcW w:w="789" w:type="dxa"/>
            <w:shd w:val="clear" w:color="auto" w:fill="auto"/>
          </w:tcPr>
          <w:p w14:paraId="649AC0C9"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89.6-2.2+TT</w:t>
            </w:r>
          </w:p>
        </w:tc>
      </w:tr>
      <w:tr w:rsidR="00376E11" w:rsidRPr="00771DE2" w14:paraId="546248B6" w14:textId="77777777" w:rsidTr="004C5252">
        <w:trPr>
          <w:trHeight w:val="94"/>
        </w:trPr>
        <w:tc>
          <w:tcPr>
            <w:tcW w:w="9446" w:type="dxa"/>
            <w:gridSpan w:val="13"/>
            <w:tcBorders>
              <w:top w:val="single" w:sz="4" w:space="0" w:color="auto"/>
              <w:bottom w:val="single" w:sz="4" w:space="0" w:color="auto"/>
            </w:tcBorders>
            <w:shd w:val="clear" w:color="auto" w:fill="auto"/>
          </w:tcPr>
          <w:p w14:paraId="5A1F4778" w14:textId="77777777" w:rsidR="00376E11" w:rsidRPr="00771DE2" w:rsidRDefault="00376E11" w:rsidP="00376E11">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7D05AB85" w14:textId="77777777" w:rsidR="00376E11" w:rsidRPr="00771DE2" w:rsidRDefault="00376E11" w:rsidP="00376E11">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5D9200DB" w14:textId="77777777" w:rsidR="00376E11" w:rsidRPr="00771DE2" w:rsidRDefault="00376E11" w:rsidP="00376E11">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537AEFF" w14:textId="77777777" w:rsidR="00376E11" w:rsidRDefault="00376E11" w:rsidP="00376E11">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04413386" w14:textId="77777777" w:rsidR="00376E11" w:rsidRPr="00771DE2" w:rsidRDefault="00376E11" w:rsidP="00376E11">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1617F618" w14:textId="77777777" w:rsidR="0055553E" w:rsidRDefault="0055553E" w:rsidP="00646797">
      <w:pPr>
        <w:rPr>
          <w:noProof/>
        </w:rPr>
      </w:pPr>
    </w:p>
    <w:p w14:paraId="4FE1B133" w14:textId="77777777" w:rsidR="00646797" w:rsidRDefault="00646797" w:rsidP="00646797">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A1D0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6C18B" w14:textId="77777777" w:rsidR="005A27B6" w:rsidRDefault="005A27B6">
      <w:r>
        <w:separator/>
      </w:r>
    </w:p>
  </w:endnote>
  <w:endnote w:type="continuationSeparator" w:id="0">
    <w:p w14:paraId="364BA48B" w14:textId="77777777" w:rsidR="005A27B6" w:rsidRDefault="005A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514E6" w14:textId="77777777" w:rsidR="005A27B6" w:rsidRDefault="005A27B6">
      <w:r>
        <w:separator/>
      </w:r>
    </w:p>
  </w:footnote>
  <w:footnote w:type="continuationSeparator" w:id="0">
    <w:p w14:paraId="58E1DC4A" w14:textId="77777777" w:rsidR="005A27B6" w:rsidRDefault="005A2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5C45" w:rsidRDefault="00AB5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5C45" w:rsidRDefault="00AB5C4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5C45" w:rsidRDefault="00AB5C4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5C45" w:rsidRDefault="00AB5C4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BB94499"/>
    <w:multiLevelType w:val="hybridMultilevel"/>
    <w:tmpl w:val="CDDE38DC"/>
    <w:lvl w:ilvl="0" w:tplc="2544100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524E7C"/>
    <w:multiLevelType w:val="hybridMultilevel"/>
    <w:tmpl w:val="4CDE5D9E"/>
    <w:lvl w:ilvl="0" w:tplc="4D2E74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A764F9"/>
    <w:multiLevelType w:val="hybridMultilevel"/>
    <w:tmpl w:val="3D78B6DA"/>
    <w:lvl w:ilvl="0" w:tplc="75FE167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E81A83"/>
    <w:multiLevelType w:val="multilevel"/>
    <w:tmpl w:val="95A44A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5"/>
  </w:num>
  <w:num w:numId="4">
    <w:abstractNumId w:val="11"/>
  </w:num>
  <w:num w:numId="5">
    <w:abstractNumId w:val="33"/>
  </w:num>
  <w:num w:numId="6">
    <w:abstractNumId w:val="5"/>
  </w:num>
  <w:num w:numId="7">
    <w:abstractNumId w:val="19"/>
  </w:num>
  <w:num w:numId="8">
    <w:abstractNumId w:val="14"/>
  </w:num>
  <w:num w:numId="9">
    <w:abstractNumId w:val="29"/>
  </w:num>
  <w:num w:numId="10">
    <w:abstractNumId w:val="34"/>
  </w:num>
  <w:num w:numId="11">
    <w:abstractNumId w:val="35"/>
  </w:num>
  <w:num w:numId="12">
    <w:abstractNumId w:val="12"/>
  </w:num>
  <w:num w:numId="13">
    <w:abstractNumId w:val="6"/>
  </w:num>
  <w:num w:numId="14">
    <w:abstractNumId w:val="16"/>
  </w:num>
  <w:num w:numId="15">
    <w:abstractNumId w:val="17"/>
  </w:num>
  <w:num w:numId="16">
    <w:abstractNumId w:val="13"/>
  </w:num>
  <w:num w:numId="17">
    <w:abstractNumId w:val="26"/>
  </w:num>
  <w:num w:numId="18">
    <w:abstractNumId w:val="0"/>
  </w:num>
  <w:num w:numId="19">
    <w:abstractNumId w:val="1"/>
  </w:num>
  <w:num w:numId="20">
    <w:abstractNumId w:val="25"/>
  </w:num>
  <w:num w:numId="21">
    <w:abstractNumId w:val="21"/>
  </w:num>
  <w:num w:numId="22">
    <w:abstractNumId w:val="24"/>
  </w:num>
  <w:num w:numId="23">
    <w:abstractNumId w:val="30"/>
  </w:num>
  <w:num w:numId="24">
    <w:abstractNumId w:val="10"/>
  </w:num>
  <w:num w:numId="25">
    <w:abstractNumId w:val="23"/>
  </w:num>
  <w:num w:numId="26">
    <w:abstractNumId w:val="22"/>
  </w:num>
  <w:num w:numId="27">
    <w:abstractNumId w:val="31"/>
  </w:num>
  <w:num w:numId="28">
    <w:abstractNumId w:val="36"/>
  </w:num>
  <w:num w:numId="29">
    <w:abstractNumId w:val="28"/>
  </w:num>
  <w:num w:numId="30">
    <w:abstractNumId w:val="4"/>
  </w:num>
  <w:num w:numId="31">
    <w:abstractNumId w:val="7"/>
  </w:num>
  <w:num w:numId="32">
    <w:abstractNumId w:val="2"/>
  </w:num>
  <w:num w:numId="33">
    <w:abstractNumId w:val="27"/>
  </w:num>
  <w:num w:numId="34">
    <w:abstractNumId w:val="20"/>
  </w:num>
  <w:num w:numId="35">
    <w:abstractNumId w:val="9"/>
  </w:num>
  <w:num w:numId="36">
    <w:abstractNumId w:val="32"/>
  </w:num>
  <w:num w:numId="37">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C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4D0E"/>
    <w:rsid w:val="0026004D"/>
    <w:rsid w:val="002640DD"/>
    <w:rsid w:val="00275D12"/>
    <w:rsid w:val="00284FEB"/>
    <w:rsid w:val="002860C4"/>
    <w:rsid w:val="002B5741"/>
    <w:rsid w:val="002E472E"/>
    <w:rsid w:val="00305409"/>
    <w:rsid w:val="0030555F"/>
    <w:rsid w:val="00323707"/>
    <w:rsid w:val="00330C63"/>
    <w:rsid w:val="00357936"/>
    <w:rsid w:val="003609EF"/>
    <w:rsid w:val="0036231A"/>
    <w:rsid w:val="00374DD4"/>
    <w:rsid w:val="00376E11"/>
    <w:rsid w:val="003E1A36"/>
    <w:rsid w:val="00410371"/>
    <w:rsid w:val="004242F1"/>
    <w:rsid w:val="00447D8A"/>
    <w:rsid w:val="004918B7"/>
    <w:rsid w:val="004B75B7"/>
    <w:rsid w:val="0051580D"/>
    <w:rsid w:val="005159A4"/>
    <w:rsid w:val="00547111"/>
    <w:rsid w:val="0055553E"/>
    <w:rsid w:val="00571C97"/>
    <w:rsid w:val="00592D74"/>
    <w:rsid w:val="005A1D0C"/>
    <w:rsid w:val="005A27B6"/>
    <w:rsid w:val="005B2C6C"/>
    <w:rsid w:val="005E2C44"/>
    <w:rsid w:val="00614393"/>
    <w:rsid w:val="00621188"/>
    <w:rsid w:val="006257ED"/>
    <w:rsid w:val="00646797"/>
    <w:rsid w:val="00665C47"/>
    <w:rsid w:val="00695808"/>
    <w:rsid w:val="006B46FB"/>
    <w:rsid w:val="006E21FB"/>
    <w:rsid w:val="007176FF"/>
    <w:rsid w:val="00736618"/>
    <w:rsid w:val="00792342"/>
    <w:rsid w:val="007977A8"/>
    <w:rsid w:val="007B512A"/>
    <w:rsid w:val="007C2097"/>
    <w:rsid w:val="007D5F64"/>
    <w:rsid w:val="007D6A07"/>
    <w:rsid w:val="007E1C4B"/>
    <w:rsid w:val="007F7259"/>
    <w:rsid w:val="008040A8"/>
    <w:rsid w:val="008279FA"/>
    <w:rsid w:val="008539EB"/>
    <w:rsid w:val="008626E7"/>
    <w:rsid w:val="00870EE7"/>
    <w:rsid w:val="008863B9"/>
    <w:rsid w:val="0089005C"/>
    <w:rsid w:val="008A45A6"/>
    <w:rsid w:val="008A4722"/>
    <w:rsid w:val="008F3789"/>
    <w:rsid w:val="008F686C"/>
    <w:rsid w:val="009148DE"/>
    <w:rsid w:val="00940654"/>
    <w:rsid w:val="00941E30"/>
    <w:rsid w:val="00973FE7"/>
    <w:rsid w:val="009777D9"/>
    <w:rsid w:val="00987815"/>
    <w:rsid w:val="00991B88"/>
    <w:rsid w:val="009A5753"/>
    <w:rsid w:val="009A579D"/>
    <w:rsid w:val="009A6DD7"/>
    <w:rsid w:val="009E3297"/>
    <w:rsid w:val="009F734F"/>
    <w:rsid w:val="00A246B6"/>
    <w:rsid w:val="00A30334"/>
    <w:rsid w:val="00A44F8D"/>
    <w:rsid w:val="00A47E70"/>
    <w:rsid w:val="00A50CF0"/>
    <w:rsid w:val="00A74583"/>
    <w:rsid w:val="00A7671C"/>
    <w:rsid w:val="00AA2CBC"/>
    <w:rsid w:val="00AB5C45"/>
    <w:rsid w:val="00AC5820"/>
    <w:rsid w:val="00AD1CD8"/>
    <w:rsid w:val="00AD5258"/>
    <w:rsid w:val="00AE5FD1"/>
    <w:rsid w:val="00AF475C"/>
    <w:rsid w:val="00AF5126"/>
    <w:rsid w:val="00B258BB"/>
    <w:rsid w:val="00B6429E"/>
    <w:rsid w:val="00B67B97"/>
    <w:rsid w:val="00B82589"/>
    <w:rsid w:val="00B968C8"/>
    <w:rsid w:val="00BA3EC5"/>
    <w:rsid w:val="00BA51D9"/>
    <w:rsid w:val="00BB5DFC"/>
    <w:rsid w:val="00BD279D"/>
    <w:rsid w:val="00BD6BB8"/>
    <w:rsid w:val="00BF17ED"/>
    <w:rsid w:val="00C66BA2"/>
    <w:rsid w:val="00C80C38"/>
    <w:rsid w:val="00C82951"/>
    <w:rsid w:val="00C95985"/>
    <w:rsid w:val="00CC5026"/>
    <w:rsid w:val="00CC68D0"/>
    <w:rsid w:val="00CF1335"/>
    <w:rsid w:val="00D03F9A"/>
    <w:rsid w:val="00D06D51"/>
    <w:rsid w:val="00D13B98"/>
    <w:rsid w:val="00D24991"/>
    <w:rsid w:val="00D50255"/>
    <w:rsid w:val="00D66520"/>
    <w:rsid w:val="00D83780"/>
    <w:rsid w:val="00DE34CF"/>
    <w:rsid w:val="00E01AF7"/>
    <w:rsid w:val="00E13F3D"/>
    <w:rsid w:val="00E34898"/>
    <w:rsid w:val="00EA66F7"/>
    <w:rsid w:val="00EA7ACC"/>
    <w:rsid w:val="00EB09B7"/>
    <w:rsid w:val="00EE7D7C"/>
    <w:rsid w:val="00F03B50"/>
    <w:rsid w:val="00F13BC4"/>
    <w:rsid w:val="00F25D98"/>
    <w:rsid w:val="00F300FB"/>
    <w:rsid w:val="00F3792F"/>
    <w:rsid w:val="00FA286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646797"/>
    <w:rPr>
      <w:rFonts w:ascii="Times New Roman" w:hAnsi="Times New Roman"/>
      <w:color w:val="FF0000"/>
      <w:lang w:val="en-GB" w:eastAsia="en-US"/>
    </w:rPr>
  </w:style>
  <w:style w:type="character" w:customStyle="1" w:styleId="CRCoverPageChar">
    <w:name w:val="CR Cover Page Char"/>
    <w:link w:val="CRCoverPage"/>
    <w:qFormat/>
    <w:rsid w:val="00EA7ACC"/>
    <w:rPr>
      <w:rFonts w:ascii="Arial" w:hAnsi="Arial"/>
      <w:lang w:val="en-GB" w:eastAsia="en-US"/>
    </w:rPr>
  </w:style>
  <w:style w:type="character" w:customStyle="1" w:styleId="THChar">
    <w:name w:val="TH Char"/>
    <w:link w:val="TH"/>
    <w:qFormat/>
    <w:rsid w:val="00A30334"/>
    <w:rPr>
      <w:rFonts w:ascii="Arial" w:hAnsi="Arial"/>
      <w:b/>
      <w:lang w:val="en-GB" w:eastAsia="en-US"/>
    </w:rPr>
  </w:style>
  <w:style w:type="character" w:customStyle="1" w:styleId="H6Char">
    <w:name w:val="H6 Char"/>
    <w:link w:val="H6"/>
    <w:qFormat/>
    <w:rsid w:val="00A30334"/>
    <w:rPr>
      <w:rFonts w:ascii="Arial" w:hAnsi="Arial"/>
      <w:lang w:val="en-GB" w:eastAsia="en-US"/>
    </w:rPr>
  </w:style>
  <w:style w:type="character" w:customStyle="1" w:styleId="TACChar">
    <w:name w:val="TAC Char"/>
    <w:link w:val="TAC"/>
    <w:qFormat/>
    <w:rsid w:val="00A30334"/>
    <w:rPr>
      <w:rFonts w:ascii="Arial" w:hAnsi="Arial"/>
      <w:sz w:val="18"/>
      <w:lang w:val="en-GB" w:eastAsia="en-US"/>
    </w:rPr>
  </w:style>
  <w:style w:type="character" w:customStyle="1" w:styleId="TAHCar">
    <w:name w:val="TAH Car"/>
    <w:link w:val="TAH"/>
    <w:qFormat/>
    <w:rsid w:val="00A30334"/>
    <w:rPr>
      <w:rFonts w:ascii="Arial" w:hAnsi="Arial"/>
      <w:b/>
      <w:sz w:val="18"/>
      <w:lang w:val="en-GB" w:eastAsia="en-US"/>
    </w:rPr>
  </w:style>
  <w:style w:type="character" w:customStyle="1" w:styleId="B1Char">
    <w:name w:val="B1 Char"/>
    <w:link w:val="B10"/>
    <w:qFormat/>
    <w:locked/>
    <w:rsid w:val="005B2C6C"/>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5B2C6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B2C6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5B2C6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B2C6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5B2C6C"/>
    <w:rPr>
      <w:rFonts w:ascii="Arial" w:hAnsi="Arial"/>
      <w:sz w:val="22"/>
      <w:lang w:val="en-GB" w:eastAsia="en-US"/>
    </w:rPr>
  </w:style>
  <w:style w:type="character" w:customStyle="1" w:styleId="60">
    <w:name w:val="見出し 6 (文字)"/>
    <w:aliases w:val="T1 (文字)1,Header 6 (文字)"/>
    <w:basedOn w:val="a2"/>
    <w:link w:val="6"/>
    <w:qFormat/>
    <w:rsid w:val="005B2C6C"/>
    <w:rPr>
      <w:rFonts w:ascii="Arial" w:hAnsi="Arial"/>
      <w:lang w:val="en-GB" w:eastAsia="en-US"/>
    </w:rPr>
  </w:style>
  <w:style w:type="character" w:customStyle="1" w:styleId="70">
    <w:name w:val="見出し 7 (文字)"/>
    <w:aliases w:val="L7 (文字),Header 7 (文字)"/>
    <w:basedOn w:val="a2"/>
    <w:link w:val="7"/>
    <w:qFormat/>
    <w:rsid w:val="005B2C6C"/>
    <w:rPr>
      <w:rFonts w:ascii="Arial" w:hAnsi="Arial"/>
      <w:lang w:val="en-GB" w:eastAsia="en-US"/>
    </w:rPr>
  </w:style>
  <w:style w:type="character" w:customStyle="1" w:styleId="80">
    <w:name w:val="見出し 8 (文字)"/>
    <w:basedOn w:val="a2"/>
    <w:link w:val="8"/>
    <w:qFormat/>
    <w:rsid w:val="005B2C6C"/>
    <w:rPr>
      <w:rFonts w:ascii="Arial" w:hAnsi="Arial"/>
      <w:sz w:val="36"/>
      <w:lang w:val="en-GB" w:eastAsia="en-US"/>
    </w:rPr>
  </w:style>
  <w:style w:type="character" w:customStyle="1" w:styleId="90">
    <w:name w:val="見出し 9 (文字)"/>
    <w:basedOn w:val="a2"/>
    <w:link w:val="9"/>
    <w:qFormat/>
    <w:rsid w:val="005B2C6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5B2C6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B2C6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5B2C6C"/>
    <w:rPr>
      <w:rFonts w:ascii="Arial" w:hAnsi="Arial"/>
      <w:b/>
      <w:i/>
      <w:noProof/>
      <w:sz w:val="18"/>
      <w:lang w:val="en-GB" w:eastAsia="en-US"/>
    </w:rPr>
  </w:style>
  <w:style w:type="character" w:styleId="afb">
    <w:name w:val="page number"/>
    <w:basedOn w:val="a2"/>
    <w:qFormat/>
    <w:rsid w:val="005B2C6C"/>
  </w:style>
  <w:style w:type="paragraph" w:customStyle="1" w:styleId="TAJ">
    <w:name w:val="TAJ"/>
    <w:basedOn w:val="TH"/>
    <w:qFormat/>
    <w:rsid w:val="005B2C6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B2C6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5B2C6C"/>
    <w:rPr>
      <w:rFonts w:ascii="Tahoma" w:hAnsi="Tahoma" w:cs="Tahoma"/>
      <w:shd w:val="clear" w:color="auto" w:fill="000080"/>
      <w:lang w:val="en-GB" w:eastAsia="en-US"/>
    </w:rPr>
  </w:style>
  <w:style w:type="character" w:customStyle="1" w:styleId="26">
    <w:name w:val="箇条書き 2 (文字)"/>
    <w:aliases w:val="lb2 (文字)"/>
    <w:link w:val="25"/>
    <w:qFormat/>
    <w:rsid w:val="005B2C6C"/>
    <w:rPr>
      <w:rFonts w:ascii="Times New Roman" w:hAnsi="Times New Roman"/>
      <w:lang w:val="en-GB" w:eastAsia="en-US"/>
    </w:rPr>
  </w:style>
  <w:style w:type="character" w:customStyle="1" w:styleId="EXChar">
    <w:name w:val="EX Char"/>
    <w:link w:val="EX"/>
    <w:qFormat/>
    <w:rsid w:val="005B2C6C"/>
    <w:rPr>
      <w:rFonts w:ascii="Times New Roman" w:hAnsi="Times New Roman"/>
      <w:lang w:val="en-GB" w:eastAsia="en-US"/>
    </w:rPr>
  </w:style>
  <w:style w:type="character" w:customStyle="1" w:styleId="EditorsNoteCarCar">
    <w:name w:val="Editor's Note Car Car"/>
    <w:qFormat/>
    <w:rsid w:val="005B2C6C"/>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B2C6C"/>
    <w:rPr>
      <w:rFonts w:ascii="Times New Roman" w:hAnsi="Times New Roman"/>
      <w:lang w:val="en-GB" w:eastAsia="en-US"/>
    </w:rPr>
  </w:style>
  <w:style w:type="character" w:customStyle="1" w:styleId="TALCar">
    <w:name w:val="TAL Car"/>
    <w:link w:val="TAL"/>
    <w:qFormat/>
    <w:rsid w:val="005B2C6C"/>
    <w:rPr>
      <w:rFonts w:ascii="Arial" w:hAnsi="Arial"/>
      <w:sz w:val="18"/>
      <w:lang w:val="en-GB" w:eastAsia="en-US"/>
    </w:rPr>
  </w:style>
  <w:style w:type="character" w:customStyle="1" w:styleId="TANChar">
    <w:name w:val="TAN Char"/>
    <w:link w:val="TAN"/>
    <w:qFormat/>
    <w:rsid w:val="005B2C6C"/>
    <w:rPr>
      <w:rFonts w:ascii="Arial" w:hAnsi="Arial"/>
      <w:sz w:val="18"/>
      <w:lang w:val="en-GB" w:eastAsia="en-US"/>
    </w:rPr>
  </w:style>
  <w:style w:type="character" w:customStyle="1" w:styleId="af7">
    <w:name w:val="吹き出し (文字)"/>
    <w:basedOn w:val="a2"/>
    <w:link w:val="af6"/>
    <w:qFormat/>
    <w:rsid w:val="005B2C6C"/>
    <w:rPr>
      <w:rFonts w:ascii="Tahoma" w:hAnsi="Tahoma" w:cs="Tahoma"/>
      <w:sz w:val="16"/>
      <w:szCs w:val="16"/>
      <w:lang w:val="en-GB" w:eastAsia="en-US"/>
    </w:rPr>
  </w:style>
  <w:style w:type="character" w:customStyle="1" w:styleId="B1Zchn">
    <w:name w:val="B1 Zchn"/>
    <w:qFormat/>
    <w:rsid w:val="005B2C6C"/>
    <w:rPr>
      <w:noProof/>
      <w:lang w:val="x-none" w:eastAsia="en-US"/>
    </w:rPr>
  </w:style>
  <w:style w:type="character" w:customStyle="1" w:styleId="TALChar">
    <w:name w:val="TAL Char"/>
    <w:qFormat/>
    <w:rsid w:val="005B2C6C"/>
    <w:rPr>
      <w:rFonts w:ascii="Arial" w:hAnsi="Arial"/>
      <w:sz w:val="18"/>
      <w:lang w:val="en-GB" w:eastAsia="en-US"/>
    </w:rPr>
  </w:style>
  <w:style w:type="character" w:customStyle="1" w:styleId="TACCar">
    <w:name w:val="TAC Car"/>
    <w:qFormat/>
    <w:rsid w:val="005B2C6C"/>
    <w:rPr>
      <w:rFonts w:ascii="Arial" w:hAnsi="Arial"/>
      <w:sz w:val="18"/>
      <w:lang w:val="en-GB" w:eastAsia="en-US"/>
    </w:rPr>
  </w:style>
  <w:style w:type="character" w:customStyle="1" w:styleId="B2Char">
    <w:name w:val="B2 Char"/>
    <w:link w:val="B20"/>
    <w:qFormat/>
    <w:rsid w:val="005B2C6C"/>
    <w:rPr>
      <w:rFonts w:ascii="Times New Roman" w:hAnsi="Times New Roman"/>
      <w:lang w:val="en-GB" w:eastAsia="en-US"/>
    </w:rPr>
  </w:style>
  <w:style w:type="character" w:customStyle="1" w:styleId="B2Car">
    <w:name w:val="B2 Car"/>
    <w:qFormat/>
    <w:rsid w:val="005B2C6C"/>
    <w:rPr>
      <w:lang w:val="en-GB" w:eastAsia="en-US"/>
    </w:rPr>
  </w:style>
  <w:style w:type="character" w:customStyle="1" w:styleId="af4">
    <w:name w:val="コメント文字列 (文字)"/>
    <w:basedOn w:val="a2"/>
    <w:link w:val="af3"/>
    <w:uiPriority w:val="99"/>
    <w:qFormat/>
    <w:rsid w:val="005B2C6C"/>
    <w:rPr>
      <w:rFonts w:ascii="Times New Roman" w:hAnsi="Times New Roman"/>
      <w:lang w:val="en-GB" w:eastAsia="en-US"/>
    </w:rPr>
  </w:style>
  <w:style w:type="character" w:customStyle="1" w:styleId="29">
    <w:name w:val="コメント内容 (文字)2"/>
    <w:basedOn w:val="af4"/>
    <w:link w:val="af8"/>
    <w:qFormat/>
    <w:rsid w:val="005B2C6C"/>
    <w:rPr>
      <w:rFonts w:ascii="Times New Roman" w:hAnsi="Times New Roman"/>
      <w:b/>
      <w:bCs/>
      <w:lang w:val="en-GB" w:eastAsia="en-US"/>
    </w:rPr>
  </w:style>
  <w:style w:type="paragraph" w:customStyle="1" w:styleId="-31">
    <w:name w:val="深色列表 - 着色 31"/>
    <w:hidden/>
    <w:uiPriority w:val="99"/>
    <w:semiHidden/>
    <w:qFormat/>
    <w:rsid w:val="005B2C6C"/>
    <w:rPr>
      <w:rFonts w:ascii="Times New Roman" w:eastAsia="ＭＳ 明朝" w:hAnsi="Times New Roman"/>
      <w:lang w:val="en-GB" w:eastAsia="en-US"/>
    </w:rPr>
  </w:style>
  <w:style w:type="character" w:customStyle="1" w:styleId="TAL0">
    <w:name w:val="TAL (文字)"/>
    <w:qFormat/>
    <w:rsid w:val="005B2C6C"/>
    <w:rPr>
      <w:rFonts w:ascii="Arial" w:hAnsi="Arial"/>
      <w:sz w:val="18"/>
      <w:lang w:val="en-GB" w:eastAsia="en-US"/>
    </w:rPr>
  </w:style>
  <w:style w:type="character" w:customStyle="1" w:styleId="B2Char1">
    <w:name w:val="B2 Char1"/>
    <w:qFormat/>
    <w:rsid w:val="005B2C6C"/>
    <w:rPr>
      <w:rFonts w:ascii="Times New Roman" w:hAnsi="Times New Roman"/>
      <w:lang w:val="en-GB" w:eastAsia="en-US"/>
    </w:rPr>
  </w:style>
  <w:style w:type="character" w:customStyle="1" w:styleId="msoins0">
    <w:name w:val="msoins0"/>
    <w:qFormat/>
    <w:rsid w:val="005B2C6C"/>
  </w:style>
  <w:style w:type="character" w:customStyle="1" w:styleId="Heading6Char3">
    <w:name w:val="Heading 6 Char3"/>
    <w:aliases w:val="T1 Char10,Header 6 Char1"/>
    <w:qFormat/>
    <w:rsid w:val="005B2C6C"/>
    <w:rPr>
      <w:rFonts w:ascii="Arial" w:hAnsi="Arial"/>
      <w:lang w:val="en-GB"/>
    </w:rPr>
  </w:style>
  <w:style w:type="character" w:customStyle="1" w:styleId="TF0">
    <w:name w:val="TF字符"/>
    <w:aliases w:val="left字符"/>
    <w:link w:val="TF"/>
    <w:qFormat/>
    <w:rsid w:val="005B2C6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B2C6C"/>
    <w:rPr>
      <w:rFonts w:ascii="Arial" w:eastAsia="Times New Roman" w:hAnsi="Arial"/>
      <w:sz w:val="36"/>
      <w:lang w:eastAsia="ja-JP"/>
    </w:rPr>
  </w:style>
  <w:style w:type="paragraph" w:customStyle="1" w:styleId="Default">
    <w:name w:val="Default"/>
    <w:qFormat/>
    <w:rsid w:val="005B2C6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B2C6C"/>
  </w:style>
  <w:style w:type="paragraph" w:customStyle="1" w:styleId="TableText">
    <w:name w:val="TableText"/>
    <w:basedOn w:val="afc"/>
    <w:qFormat/>
    <w:rsid w:val="005B2C6C"/>
    <w:pPr>
      <w:snapToGrid w:val="0"/>
      <w:spacing w:after="180"/>
      <w:ind w:leftChars="0" w:left="0"/>
    </w:pPr>
    <w:rPr>
      <w:rFonts w:eastAsia="SimSun"/>
      <w:kern w:val="2"/>
    </w:rPr>
  </w:style>
  <w:style w:type="paragraph" w:styleId="afc">
    <w:name w:val="Body Text Indent"/>
    <w:basedOn w:val="a1"/>
    <w:link w:val="afd"/>
    <w:qFormat/>
    <w:rsid w:val="005B2C6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5B2C6C"/>
    <w:rPr>
      <w:rFonts w:ascii="Times New Roman" w:eastAsia="ＭＳ 明朝" w:hAnsi="Times New Roman"/>
      <w:lang w:val="en-GB" w:eastAsia="en-GB"/>
    </w:rPr>
  </w:style>
  <w:style w:type="paragraph" w:customStyle="1" w:styleId="B1">
    <w:name w:val="B1+"/>
    <w:basedOn w:val="B10"/>
    <w:link w:val="B1Car"/>
    <w:qFormat/>
    <w:rsid w:val="005B2C6C"/>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5B2C6C"/>
    <w:rPr>
      <w:smallCaps/>
      <w:color w:val="5A5A5A"/>
    </w:rPr>
  </w:style>
  <w:style w:type="paragraph" w:customStyle="1" w:styleId="B2">
    <w:name w:val="B2+"/>
    <w:basedOn w:val="B20"/>
    <w:qFormat/>
    <w:rsid w:val="005B2C6C"/>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B2C6C"/>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5B2C6C"/>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5B2C6C"/>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5B2C6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5B2C6C"/>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5B2C6C"/>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5B2C6C"/>
    <w:rPr>
      <w:color w:val="808080"/>
      <w:shd w:val="clear" w:color="auto" w:fill="E6E6E6"/>
    </w:rPr>
  </w:style>
  <w:style w:type="character" w:customStyle="1" w:styleId="TFChar">
    <w:name w:val="TF Char"/>
    <w:qFormat/>
    <w:rsid w:val="005B2C6C"/>
    <w:rPr>
      <w:rFonts w:ascii="Arial" w:hAnsi="Arial"/>
      <w:b/>
      <w:lang w:val="en-GB" w:eastAsia="en-US"/>
    </w:rPr>
  </w:style>
  <w:style w:type="table" w:styleId="afe">
    <w:name w:val="Table Grid"/>
    <w:aliases w:val="SGS Table Basic 1"/>
    <w:basedOn w:val="a3"/>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5B2C6C"/>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5B2C6C"/>
    <w:rPr>
      <w:rFonts w:ascii="Arial" w:eastAsia="Arial" w:hAnsi="Arial"/>
      <w:b/>
      <w:bCs/>
      <w:noProof/>
      <w:sz w:val="22"/>
      <w:lang w:val="en-GB" w:eastAsia="en-US"/>
    </w:rPr>
  </w:style>
  <w:style w:type="character" w:customStyle="1" w:styleId="B1Char1">
    <w:name w:val="B1 Char1"/>
    <w:qFormat/>
    <w:rsid w:val="005B2C6C"/>
    <w:rPr>
      <w:lang w:val="en-GB"/>
    </w:rPr>
  </w:style>
  <w:style w:type="paragraph" w:styleId="aff0">
    <w:name w:val="index heading"/>
    <w:basedOn w:val="a1"/>
    <w:next w:val="a1"/>
    <w:qFormat/>
    <w:rsid w:val="005B2C6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5B2C6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5B2C6C"/>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B2C6C"/>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5B2C6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5B2C6C"/>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5B2C6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5B2C6C"/>
    <w:rPr>
      <w:rFonts w:ascii="Times New Roman" w:eastAsia="Times New Roman" w:hAnsi="Times New Roman"/>
      <w:i/>
      <w:lang w:val="en-GB" w:eastAsia="x-none"/>
    </w:rPr>
  </w:style>
  <w:style w:type="paragraph" w:styleId="37">
    <w:name w:val="Body Text 3"/>
    <w:basedOn w:val="a1"/>
    <w:link w:val="38"/>
    <w:uiPriority w:val="99"/>
    <w:qFormat/>
    <w:rsid w:val="005B2C6C"/>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5B2C6C"/>
    <w:rPr>
      <w:rFonts w:ascii="Times New Roman" w:eastAsia="Osaka" w:hAnsi="Times New Roman"/>
      <w:lang w:val="en-GB" w:eastAsia="x-none"/>
    </w:rPr>
  </w:style>
  <w:style w:type="table" w:customStyle="1" w:styleId="TableGrid1">
    <w:name w:val="Table Grid1"/>
    <w:basedOn w:val="a3"/>
    <w:next w:val="afe"/>
    <w:uiPriority w:val="39"/>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B2C6C"/>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B2C6C"/>
  </w:style>
  <w:style w:type="paragraph" w:customStyle="1" w:styleId="CharChar">
    <w:name w:val="Char Char"/>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B2C6C"/>
    <w:rPr>
      <w:lang w:val="en-GB" w:eastAsia="ja-JP" w:bidi="ar-SA"/>
    </w:rPr>
  </w:style>
  <w:style w:type="paragraph" w:customStyle="1" w:styleId="1Char">
    <w:name w:val="(文字) (文字)1 Char (文字) (文字)"/>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B2C6C"/>
    <w:rPr>
      <w:rFonts w:eastAsia="ＭＳ 明朝"/>
      <w:lang w:val="en-GB" w:eastAsia="en-US" w:bidi="ar-SA"/>
    </w:rPr>
  </w:style>
  <w:style w:type="paragraph" w:customStyle="1" w:styleId="1CharChar">
    <w:name w:val="(文字) (文字)1 Char (文字) (文字)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B2C6C"/>
    <w:rPr>
      <w:lang w:val="en-GB" w:eastAsia="ja-JP" w:bidi="ar-SA"/>
    </w:rPr>
  </w:style>
  <w:style w:type="paragraph" w:customStyle="1" w:styleId="-310">
    <w:name w:val="彩色底纹 - 着色 31"/>
    <w:basedOn w:val="a1"/>
    <w:uiPriority w:val="34"/>
    <w:qFormat/>
    <w:rsid w:val="005B2C6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B2C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B2C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2C6C"/>
    <w:rPr>
      <w:rFonts w:ascii="Arial" w:hAnsi="Arial"/>
      <w:sz w:val="32"/>
      <w:lang w:val="en-GB" w:eastAsia="ja-JP" w:bidi="ar-SA"/>
    </w:rPr>
  </w:style>
  <w:style w:type="character" w:customStyle="1" w:styleId="CharChar4">
    <w:name w:val="Char Char4"/>
    <w:qFormat/>
    <w:rsid w:val="005B2C6C"/>
    <w:rPr>
      <w:rFonts w:ascii="Courier New" w:hAnsi="Courier New"/>
      <w:lang w:val="nb-NO" w:eastAsia="ja-JP" w:bidi="ar-SA"/>
    </w:rPr>
  </w:style>
  <w:style w:type="character" w:customStyle="1" w:styleId="AndreaLeonardi">
    <w:name w:val="Andrea Leonardi"/>
    <w:semiHidden/>
    <w:qFormat/>
    <w:rsid w:val="005B2C6C"/>
    <w:rPr>
      <w:rFonts w:ascii="Arial" w:hAnsi="Arial" w:cs="Arial"/>
      <w:color w:val="auto"/>
      <w:sz w:val="20"/>
      <w:szCs w:val="20"/>
    </w:rPr>
  </w:style>
  <w:style w:type="character" w:customStyle="1" w:styleId="NOCharChar">
    <w:name w:val="NO Char Char"/>
    <w:qFormat/>
    <w:rsid w:val="005B2C6C"/>
    <w:rPr>
      <w:lang w:val="en-GB" w:eastAsia="en-US" w:bidi="ar-SA"/>
    </w:rPr>
  </w:style>
  <w:style w:type="paragraph" w:styleId="Web">
    <w:name w:val="Normal (Web)"/>
    <w:basedOn w:val="a1"/>
    <w:uiPriority w:val="99"/>
    <w:qFormat/>
    <w:rsid w:val="005B2C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B2C6C"/>
    <w:rPr>
      <w:lang w:val="en-GB" w:eastAsia="en-US" w:bidi="ar-SA"/>
    </w:rPr>
  </w:style>
  <w:style w:type="paragraph" w:customStyle="1" w:styleId="CharCharCharCharCharChar">
    <w:name w:val="Char Char Char Char Char Char"/>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B2C6C"/>
    <w:rPr>
      <w:rFonts w:ascii="Arial" w:hAnsi="Arial" w:cs="Arial"/>
      <w:lang w:val="en-GB" w:eastAsia="en-US"/>
    </w:rPr>
  </w:style>
  <w:style w:type="character" w:customStyle="1" w:styleId="T1Char1">
    <w:name w:val="T1 Char1"/>
    <w:aliases w:val="Header 6 Char Char1,Heading 6 Char1"/>
    <w:qFormat/>
    <w:rsid w:val="005B2C6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B2C6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B2C6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B2C6C"/>
    <w:rPr>
      <w:rFonts w:ascii="Arial" w:eastAsia="ＭＳ 明朝" w:hAnsi="Arial"/>
      <w:sz w:val="22"/>
      <w:lang w:val="en-GB" w:eastAsia="en-US" w:bidi="ar-SA"/>
    </w:rPr>
  </w:style>
  <w:style w:type="paragraph" w:customStyle="1" w:styleId="CarCar">
    <w:name w:val="Car C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2C6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B2C6C"/>
    <w:rPr>
      <w:rFonts w:ascii="Arial" w:hAnsi="Arial"/>
      <w:sz w:val="36"/>
      <w:lang w:val="en-GB" w:eastAsia="en-US" w:bidi="ar-SA"/>
    </w:rPr>
  </w:style>
  <w:style w:type="paragraph" w:customStyle="1" w:styleId="ZchnZchn1">
    <w:name w:val="Zchn Zchn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B2C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2C6C"/>
    <w:rPr>
      <w:rFonts w:ascii="Arial" w:hAnsi="Arial"/>
      <w:sz w:val="32"/>
      <w:lang w:val="en-GB" w:eastAsia="en-US" w:bidi="ar-SA"/>
    </w:rPr>
  </w:style>
  <w:style w:type="paragraph" w:customStyle="1" w:styleId="2c">
    <w:name w:val="(文字) (文字)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2C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B2C6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B2C6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B2C6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2C6C"/>
    <w:rPr>
      <w:rFonts w:ascii="Arial" w:hAnsi="Arial" w:cs="Arial"/>
      <w:lang w:val="en-GB" w:eastAsia="en-US"/>
    </w:rPr>
  </w:style>
  <w:style w:type="paragraph" w:customStyle="1" w:styleId="15">
    <w:name w:val="(文字) (文字)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5B2C6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5B2C6C"/>
    <w:rPr>
      <w:rFonts w:ascii="Times New Roman" w:eastAsia="ＭＳ 明朝" w:hAnsi="Times New Roman"/>
      <w:lang w:val="en-GB" w:eastAsia="en-GB"/>
    </w:rPr>
  </w:style>
  <w:style w:type="paragraph" w:styleId="aff6">
    <w:name w:val="Normal Indent"/>
    <w:aliases w:val="d"/>
    <w:basedOn w:val="a1"/>
    <w:link w:val="aff7"/>
    <w:qFormat/>
    <w:rsid w:val="005B2C6C"/>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5B2C6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5B2C6C"/>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5B2C6C"/>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5B2C6C"/>
    <w:rPr>
      <w:b/>
      <w:bCs/>
    </w:rPr>
  </w:style>
  <w:style w:type="character" w:customStyle="1" w:styleId="CharChar7">
    <w:name w:val="Char Char7"/>
    <w:qFormat/>
    <w:rsid w:val="005B2C6C"/>
    <w:rPr>
      <w:rFonts w:ascii="Tahoma" w:hAnsi="Tahoma" w:cs="Tahoma"/>
      <w:shd w:val="clear" w:color="auto" w:fill="000080"/>
      <w:lang w:val="en-GB" w:eastAsia="en-US"/>
    </w:rPr>
  </w:style>
  <w:style w:type="character" w:customStyle="1" w:styleId="ZchnZchn5">
    <w:name w:val="Zchn Zchn5"/>
    <w:qFormat/>
    <w:rsid w:val="005B2C6C"/>
    <w:rPr>
      <w:rFonts w:ascii="Courier New" w:eastAsia="Batang" w:hAnsi="Courier New"/>
      <w:lang w:val="nb-NO" w:eastAsia="en-US" w:bidi="ar-SA"/>
    </w:rPr>
  </w:style>
  <w:style w:type="character" w:customStyle="1" w:styleId="CharChar10">
    <w:name w:val="Char Char10"/>
    <w:qFormat/>
    <w:rsid w:val="005B2C6C"/>
    <w:rPr>
      <w:rFonts w:ascii="Times New Roman" w:hAnsi="Times New Roman"/>
      <w:lang w:val="en-GB" w:eastAsia="en-US"/>
    </w:rPr>
  </w:style>
  <w:style w:type="character" w:customStyle="1" w:styleId="CharChar9">
    <w:name w:val="Char Char9"/>
    <w:qFormat/>
    <w:rsid w:val="005B2C6C"/>
    <w:rPr>
      <w:rFonts w:ascii="Tahoma" w:hAnsi="Tahoma" w:cs="Tahoma"/>
      <w:sz w:val="16"/>
      <w:szCs w:val="16"/>
      <w:lang w:val="en-GB" w:eastAsia="en-US"/>
    </w:rPr>
  </w:style>
  <w:style w:type="character" w:customStyle="1" w:styleId="CharChar8">
    <w:name w:val="Char Char8"/>
    <w:semiHidden/>
    <w:qFormat/>
    <w:rsid w:val="005B2C6C"/>
    <w:rPr>
      <w:rFonts w:ascii="Times New Roman" w:hAnsi="Times New Roman"/>
      <w:b/>
      <w:bCs/>
      <w:lang w:val="en-GB" w:eastAsia="en-US"/>
    </w:rPr>
  </w:style>
  <w:style w:type="paragraph" w:customStyle="1" w:styleId="16">
    <w:name w:val="修订1"/>
    <w:hidden/>
    <w:semiHidden/>
    <w:qFormat/>
    <w:rsid w:val="005B2C6C"/>
    <w:rPr>
      <w:rFonts w:ascii="Times New Roman" w:eastAsia="Batang" w:hAnsi="Times New Roman"/>
      <w:lang w:val="en-GB" w:eastAsia="en-US"/>
    </w:rPr>
  </w:style>
  <w:style w:type="paragraph" w:styleId="aff9">
    <w:name w:val="endnote text"/>
    <w:basedOn w:val="a1"/>
    <w:link w:val="affa"/>
    <w:uiPriority w:val="99"/>
    <w:qFormat/>
    <w:rsid w:val="005B2C6C"/>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5B2C6C"/>
    <w:rPr>
      <w:rFonts w:ascii="Times New Roman" w:eastAsia="Times New Roman" w:hAnsi="Times New Roman"/>
      <w:lang w:val="en-GB" w:eastAsia="x-none"/>
    </w:rPr>
  </w:style>
  <w:style w:type="character" w:styleId="affb">
    <w:name w:val="endnote reference"/>
    <w:qFormat/>
    <w:rsid w:val="005B2C6C"/>
    <w:rPr>
      <w:vertAlign w:val="superscript"/>
    </w:rPr>
  </w:style>
  <w:style w:type="character" w:customStyle="1" w:styleId="btChar3">
    <w:name w:val="bt Char3"/>
    <w:aliases w:val="bt Car Char Char3"/>
    <w:qFormat/>
    <w:rsid w:val="005B2C6C"/>
    <w:rPr>
      <w:lang w:val="en-GB" w:eastAsia="ja-JP" w:bidi="ar-SA"/>
    </w:rPr>
  </w:style>
  <w:style w:type="paragraph" w:styleId="affc">
    <w:name w:val="Title"/>
    <w:aliases w:val="Section Header"/>
    <w:basedOn w:val="a1"/>
    <w:next w:val="a1"/>
    <w:link w:val="affd"/>
    <w:uiPriority w:val="99"/>
    <w:qFormat/>
    <w:rsid w:val="005B2C6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5B2C6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B2C6C"/>
    <w:rPr>
      <w:rFonts w:ascii="Arial" w:hAnsi="Arial"/>
      <w:sz w:val="22"/>
      <w:lang w:val="en-GB" w:eastAsia="ja-JP" w:bidi="ar-SA"/>
    </w:rPr>
  </w:style>
  <w:style w:type="paragraph" w:styleId="affe">
    <w:name w:val="Date"/>
    <w:basedOn w:val="a1"/>
    <w:next w:val="a1"/>
    <w:link w:val="afff"/>
    <w:uiPriority w:val="99"/>
    <w:qFormat/>
    <w:rsid w:val="005B2C6C"/>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5B2C6C"/>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5B2C6C"/>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5B2C6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2C6C"/>
    <w:rPr>
      <w:rFonts w:ascii="Arial" w:hAnsi="Arial"/>
      <w:sz w:val="24"/>
      <w:lang w:val="en-GB"/>
    </w:rPr>
  </w:style>
  <w:style w:type="paragraph" w:customStyle="1" w:styleId="AutoCorrect">
    <w:name w:val="AutoCorrect"/>
    <w:uiPriority w:val="99"/>
    <w:qFormat/>
    <w:rsid w:val="005B2C6C"/>
    <w:rPr>
      <w:rFonts w:ascii="Times New Roman" w:eastAsia="SimSun" w:hAnsi="Times New Roman"/>
      <w:sz w:val="24"/>
      <w:szCs w:val="24"/>
      <w:lang w:val="en-GB" w:eastAsia="ko-KR"/>
    </w:rPr>
  </w:style>
  <w:style w:type="paragraph" w:customStyle="1" w:styleId="-PAGE-">
    <w:name w:val="- PAGE -"/>
    <w:uiPriority w:val="99"/>
    <w:qFormat/>
    <w:rsid w:val="005B2C6C"/>
    <w:rPr>
      <w:rFonts w:ascii="Times New Roman" w:eastAsia="SimSun" w:hAnsi="Times New Roman"/>
      <w:sz w:val="24"/>
      <w:szCs w:val="24"/>
      <w:lang w:val="en-GB" w:eastAsia="ko-KR"/>
    </w:rPr>
  </w:style>
  <w:style w:type="paragraph" w:customStyle="1" w:styleId="PageXofY">
    <w:name w:val="Page X of Y"/>
    <w:uiPriority w:val="99"/>
    <w:qFormat/>
    <w:rsid w:val="005B2C6C"/>
    <w:rPr>
      <w:rFonts w:ascii="Times New Roman" w:eastAsia="SimSun" w:hAnsi="Times New Roman"/>
      <w:sz w:val="24"/>
      <w:szCs w:val="24"/>
      <w:lang w:val="en-GB" w:eastAsia="ko-KR"/>
    </w:rPr>
  </w:style>
  <w:style w:type="paragraph" w:customStyle="1" w:styleId="Createdby">
    <w:name w:val="Created by"/>
    <w:uiPriority w:val="99"/>
    <w:qFormat/>
    <w:rsid w:val="005B2C6C"/>
    <w:rPr>
      <w:rFonts w:ascii="Times New Roman" w:eastAsia="SimSun" w:hAnsi="Times New Roman"/>
      <w:sz w:val="24"/>
      <w:szCs w:val="24"/>
      <w:lang w:val="en-GB" w:eastAsia="ko-KR"/>
    </w:rPr>
  </w:style>
  <w:style w:type="paragraph" w:customStyle="1" w:styleId="Createdon">
    <w:name w:val="Created on"/>
    <w:uiPriority w:val="99"/>
    <w:qFormat/>
    <w:rsid w:val="005B2C6C"/>
    <w:rPr>
      <w:rFonts w:ascii="Times New Roman" w:eastAsia="SimSun" w:hAnsi="Times New Roman"/>
      <w:sz w:val="24"/>
      <w:szCs w:val="24"/>
      <w:lang w:val="en-GB" w:eastAsia="ko-KR"/>
    </w:rPr>
  </w:style>
  <w:style w:type="paragraph" w:customStyle="1" w:styleId="Lastprinted">
    <w:name w:val="Last printed"/>
    <w:uiPriority w:val="99"/>
    <w:qFormat/>
    <w:rsid w:val="005B2C6C"/>
    <w:rPr>
      <w:rFonts w:ascii="Times New Roman" w:eastAsia="SimSun" w:hAnsi="Times New Roman"/>
      <w:sz w:val="24"/>
      <w:szCs w:val="24"/>
      <w:lang w:val="en-GB" w:eastAsia="ko-KR"/>
    </w:rPr>
  </w:style>
  <w:style w:type="paragraph" w:customStyle="1" w:styleId="Lastsavedby">
    <w:name w:val="Last saved by"/>
    <w:uiPriority w:val="99"/>
    <w:qFormat/>
    <w:rsid w:val="005B2C6C"/>
    <w:rPr>
      <w:rFonts w:ascii="Times New Roman" w:eastAsia="SimSun" w:hAnsi="Times New Roman"/>
      <w:sz w:val="24"/>
      <w:szCs w:val="24"/>
      <w:lang w:val="en-GB" w:eastAsia="ko-KR"/>
    </w:rPr>
  </w:style>
  <w:style w:type="paragraph" w:customStyle="1" w:styleId="Filename">
    <w:name w:val="Filename"/>
    <w:uiPriority w:val="99"/>
    <w:qFormat/>
    <w:rsid w:val="005B2C6C"/>
    <w:rPr>
      <w:rFonts w:ascii="Times New Roman" w:eastAsia="SimSun" w:hAnsi="Times New Roman"/>
      <w:sz w:val="24"/>
      <w:szCs w:val="24"/>
      <w:lang w:val="en-GB" w:eastAsia="ko-KR"/>
    </w:rPr>
  </w:style>
  <w:style w:type="paragraph" w:customStyle="1" w:styleId="Filenameandpath">
    <w:name w:val="Filename and path"/>
    <w:uiPriority w:val="99"/>
    <w:qFormat/>
    <w:rsid w:val="005B2C6C"/>
    <w:rPr>
      <w:rFonts w:ascii="Times New Roman" w:eastAsia="SimSun" w:hAnsi="Times New Roman"/>
      <w:sz w:val="24"/>
      <w:szCs w:val="24"/>
      <w:lang w:val="en-GB" w:eastAsia="ko-KR"/>
    </w:rPr>
  </w:style>
  <w:style w:type="paragraph" w:customStyle="1" w:styleId="AuthorPageDate">
    <w:name w:val="Author  Page #  Date"/>
    <w:uiPriority w:val="99"/>
    <w:qFormat/>
    <w:rsid w:val="005B2C6C"/>
    <w:rPr>
      <w:rFonts w:ascii="Times New Roman" w:eastAsia="SimSun" w:hAnsi="Times New Roman"/>
      <w:sz w:val="24"/>
      <w:szCs w:val="24"/>
      <w:lang w:val="en-GB" w:eastAsia="ko-KR"/>
    </w:rPr>
  </w:style>
  <w:style w:type="paragraph" w:customStyle="1" w:styleId="ConfidentialPageDate">
    <w:name w:val="Confidential  Page #  Date"/>
    <w:uiPriority w:val="99"/>
    <w:qFormat/>
    <w:rsid w:val="005B2C6C"/>
    <w:rPr>
      <w:rFonts w:ascii="Times New Roman" w:eastAsia="SimSun" w:hAnsi="Times New Roman"/>
      <w:sz w:val="24"/>
      <w:szCs w:val="24"/>
      <w:lang w:val="en-GB" w:eastAsia="ko-KR"/>
    </w:rPr>
  </w:style>
  <w:style w:type="paragraph" w:customStyle="1" w:styleId="INDENT1">
    <w:name w:val="INDENT1"/>
    <w:basedOn w:val="a1"/>
    <w:qFormat/>
    <w:rsid w:val="005B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5B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5B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5B2C6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5B2C6C"/>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5B2C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5B2C6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5B2C6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5B2C6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5B2C6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5B2C6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5B2C6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5B2C6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B2C6C"/>
    <w:rPr>
      <w:rFonts w:ascii="Arial" w:hAnsi="Arial"/>
      <w:sz w:val="32"/>
      <w:lang w:val="en-GB" w:eastAsia="en-US" w:bidi="ar-SA"/>
    </w:rPr>
  </w:style>
  <w:style w:type="paragraph" w:customStyle="1" w:styleId="xl40">
    <w:name w:val="xl40"/>
    <w:basedOn w:val="a1"/>
    <w:uiPriority w:val="99"/>
    <w:qFormat/>
    <w:rsid w:val="005B2C6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5B2C6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B2C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2C6C"/>
    <w:rPr>
      <w:rFonts w:ascii="Arial" w:hAnsi="Arial"/>
      <w:sz w:val="28"/>
      <w:lang w:val="en-GB" w:eastAsia="en-US" w:bidi="ar-SA"/>
    </w:rPr>
  </w:style>
  <w:style w:type="character" w:customStyle="1" w:styleId="T1Char3">
    <w:name w:val="T1 Char3"/>
    <w:aliases w:val="Header 6 Char Char3"/>
    <w:qFormat/>
    <w:rsid w:val="005B2C6C"/>
    <w:rPr>
      <w:rFonts w:ascii="Arial" w:hAnsi="Arial"/>
      <w:lang w:val="en-GB" w:eastAsia="en-US" w:bidi="ar-SA"/>
    </w:rPr>
  </w:style>
  <w:style w:type="table" w:customStyle="1" w:styleId="Tabellengitternetz1">
    <w:name w:val="Tabellengitternetz1"/>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B2C6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2C6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5B2C6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5B2C6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5B2C6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B2C6C"/>
    <w:rPr>
      <w:rFonts w:ascii="Arial" w:hAnsi="Arial"/>
      <w:b/>
      <w:noProof/>
      <w:sz w:val="18"/>
      <w:lang w:val="en-GB" w:eastAsia="en-US" w:bidi="ar-SA"/>
    </w:rPr>
  </w:style>
  <w:style w:type="paragraph" w:customStyle="1" w:styleId="2f">
    <w:name w:val="吹き出し2"/>
    <w:basedOn w:val="a1"/>
    <w:uiPriority w:val="99"/>
    <w:semiHidden/>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5B2C6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5B2C6C"/>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5B2C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5B2C6C"/>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5B2C6C"/>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5B2C6C"/>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5B2C6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5B2C6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5B2C6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5B2C6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5B2C6C"/>
    <w:pPr>
      <w:tabs>
        <w:tab w:val="left" w:pos="360"/>
      </w:tabs>
      <w:ind w:left="360" w:hanging="360"/>
    </w:pPr>
  </w:style>
  <w:style w:type="paragraph" w:customStyle="1" w:styleId="Para1">
    <w:name w:val="Para1"/>
    <w:basedOn w:val="a1"/>
    <w:uiPriority w:val="99"/>
    <w:qFormat/>
    <w:rsid w:val="005B2C6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5B2C6C"/>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5B2C6C"/>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5B2C6C"/>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5B2C6C"/>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5B2C6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5B2C6C"/>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5B2C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5B2C6C"/>
    <w:pPr>
      <w:spacing w:before="120"/>
      <w:outlineLvl w:val="2"/>
    </w:pPr>
    <w:rPr>
      <w:sz w:val="28"/>
    </w:rPr>
  </w:style>
  <w:style w:type="paragraph" w:customStyle="1" w:styleId="Heading2Head2A2">
    <w:name w:val="Heading 2.Head2A.2"/>
    <w:basedOn w:val="11"/>
    <w:next w:val="a1"/>
    <w:uiPriority w:val="99"/>
    <w:qFormat/>
    <w:rsid w:val="005B2C6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5B2C6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5B2C6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5B2C6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5B2C6C"/>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5B2C6C"/>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5B2C6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5B2C6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5B2C6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B2C6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B2C6C"/>
    <w:rPr>
      <w:rFonts w:ascii="Arial" w:eastAsia="Times New Roman" w:hAnsi="Arial"/>
      <w:kern w:val="2"/>
      <w:sz w:val="18"/>
      <w:lang w:val="en-GB" w:eastAsia="x-none"/>
    </w:rPr>
  </w:style>
  <w:style w:type="character" w:customStyle="1" w:styleId="CharChar29">
    <w:name w:val="Char Char29"/>
    <w:qFormat/>
    <w:rsid w:val="005B2C6C"/>
    <w:rPr>
      <w:rFonts w:ascii="Arial" w:hAnsi="Arial"/>
      <w:sz w:val="36"/>
      <w:lang w:val="en-GB" w:eastAsia="en-US" w:bidi="ar-SA"/>
    </w:rPr>
  </w:style>
  <w:style w:type="character" w:customStyle="1" w:styleId="CharChar28">
    <w:name w:val="Char Char28"/>
    <w:qFormat/>
    <w:rsid w:val="005B2C6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2C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B2C6C"/>
    <w:rPr>
      <w:rFonts w:ascii="Arial" w:hAnsi="Arial"/>
      <w:sz w:val="22"/>
      <w:lang w:val="en-GB" w:eastAsia="en-GB" w:bidi="ar-SA"/>
    </w:rPr>
  </w:style>
  <w:style w:type="character" w:customStyle="1" w:styleId="B3Char">
    <w:name w:val="B3 Char"/>
    <w:link w:val="B30"/>
    <w:qFormat/>
    <w:rsid w:val="005B2C6C"/>
    <w:rPr>
      <w:rFonts w:ascii="Times New Roman" w:hAnsi="Times New Roman"/>
      <w:lang w:val="en-GB" w:eastAsia="en-US"/>
    </w:rPr>
  </w:style>
  <w:style w:type="paragraph" w:customStyle="1" w:styleId="CharChar24">
    <w:name w:val="Char Char24"/>
    <w:basedOn w:val="a1"/>
    <w:uiPriority w:val="99"/>
    <w:semiHidden/>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B2C6C"/>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5B2C6C"/>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5B2C6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5B2C6C"/>
    <w:rPr>
      <w:rFonts w:ascii="Times New Roman" w:eastAsia="Times New Roman" w:hAnsi="Times New Roman"/>
      <w:lang w:val="en-GB" w:eastAsia="en-GB"/>
    </w:rPr>
  </w:style>
  <w:style w:type="paragraph" w:customStyle="1" w:styleId="MotorolaResponse1">
    <w:name w:val="Motorola Response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B2C6C"/>
    <w:rPr>
      <w:rFonts w:ascii="Times New Roman" w:eastAsia="Times New Roman" w:hAnsi="Times New Roman"/>
      <w:i/>
      <w:color w:val="0000FF"/>
      <w:lang w:val="en-GB" w:eastAsia="en-GB"/>
    </w:rPr>
  </w:style>
  <w:style w:type="paragraph" w:customStyle="1" w:styleId="Char0">
    <w:name w:val="(文字) (文字)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B2C6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B2C6C"/>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5B2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B2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B2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B2C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B2C6C"/>
    <w:rPr>
      <w:rFonts w:ascii="Arial" w:eastAsia="Arial" w:hAnsi="Arial"/>
      <w:sz w:val="28"/>
      <w:lang w:val="en-GB" w:eastAsia="en-GB"/>
    </w:rPr>
  </w:style>
  <w:style w:type="paragraph" w:customStyle="1" w:styleId="a">
    <w:name w:val="表格题注"/>
    <w:next w:val="a1"/>
    <w:uiPriority w:val="99"/>
    <w:qFormat/>
    <w:rsid w:val="005B2C6C"/>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5B2C6C"/>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5B2C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B2C6C"/>
    <w:rPr>
      <w:vanish w:val="0"/>
      <w:color w:val="FF0000"/>
      <w:lang w:eastAsia="en-US"/>
    </w:rPr>
  </w:style>
  <w:style w:type="character" w:customStyle="1" w:styleId="ad">
    <w:name w:val="一覧 (文字)"/>
    <w:link w:val="ac"/>
    <w:qFormat/>
    <w:rsid w:val="005B2C6C"/>
    <w:rPr>
      <w:rFonts w:ascii="Times New Roman" w:hAnsi="Times New Roman"/>
      <w:lang w:val="en-GB" w:eastAsia="en-US"/>
    </w:rPr>
  </w:style>
  <w:style w:type="character" w:customStyle="1" w:styleId="28">
    <w:name w:val="一覧 2 (文字)"/>
    <w:link w:val="27"/>
    <w:qFormat/>
    <w:rsid w:val="005B2C6C"/>
    <w:rPr>
      <w:rFonts w:ascii="Times New Roman" w:hAnsi="Times New Roman"/>
      <w:lang w:val="en-GB" w:eastAsia="en-US"/>
    </w:rPr>
  </w:style>
  <w:style w:type="character" w:customStyle="1" w:styleId="34">
    <w:name w:val="箇条書き 3 (文字)"/>
    <w:link w:val="33"/>
    <w:qFormat/>
    <w:rsid w:val="005B2C6C"/>
    <w:rPr>
      <w:rFonts w:ascii="Times New Roman" w:hAnsi="Times New Roman"/>
      <w:lang w:val="en-GB" w:eastAsia="en-US"/>
    </w:rPr>
  </w:style>
  <w:style w:type="character" w:customStyle="1" w:styleId="ae">
    <w:name w:val="箇条書き (文字)"/>
    <w:aliases w:val="UL (文字)"/>
    <w:link w:val="ab"/>
    <w:qFormat/>
    <w:rsid w:val="005B2C6C"/>
    <w:rPr>
      <w:rFonts w:ascii="Times New Roman" w:hAnsi="Times New Roman"/>
      <w:lang w:val="en-GB" w:eastAsia="en-US"/>
    </w:rPr>
  </w:style>
  <w:style w:type="character" w:customStyle="1" w:styleId="1Char0">
    <w:name w:val="样式1 Char"/>
    <w:link w:val="10"/>
    <w:uiPriority w:val="99"/>
    <w:qFormat/>
    <w:rsid w:val="005B2C6C"/>
    <w:rPr>
      <w:rFonts w:ascii="Arial" w:eastAsia="Times New Roman" w:hAnsi="Arial"/>
      <w:sz w:val="18"/>
      <w:lang w:val="x-none" w:eastAsia="en-GB"/>
    </w:rPr>
  </w:style>
  <w:style w:type="character" w:customStyle="1" w:styleId="superscript">
    <w:name w:val="superscript"/>
    <w:aliases w:val="+"/>
    <w:qFormat/>
    <w:rsid w:val="005B2C6C"/>
    <w:rPr>
      <w:rFonts w:ascii="Bookman" w:hAnsi="Bookman"/>
      <w:position w:val="6"/>
      <w:sz w:val="18"/>
    </w:rPr>
  </w:style>
  <w:style w:type="character" w:customStyle="1" w:styleId="NOChar1">
    <w:name w:val="NO Char1"/>
    <w:qFormat/>
    <w:rsid w:val="005B2C6C"/>
    <w:rPr>
      <w:rFonts w:eastAsia="ＭＳ 明朝"/>
      <w:lang w:val="en-GB" w:eastAsia="en-US" w:bidi="ar-SA"/>
    </w:rPr>
  </w:style>
  <w:style w:type="paragraph" w:customStyle="1" w:styleId="textintend1">
    <w:name w:val="text intend 1"/>
    <w:basedOn w:val="text"/>
    <w:uiPriority w:val="99"/>
    <w:qFormat/>
    <w:rsid w:val="005B2C6C"/>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5B2C6C"/>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5B2C6C"/>
    <w:rPr>
      <w:lang w:val="en-GB"/>
    </w:rPr>
  </w:style>
  <w:style w:type="character" w:customStyle="1" w:styleId="EndnoteTextChar1">
    <w:name w:val="Endnote Text Char1"/>
    <w:qFormat/>
    <w:rsid w:val="005B2C6C"/>
    <w:rPr>
      <w:lang w:val="en-GB"/>
    </w:rPr>
  </w:style>
  <w:style w:type="character" w:customStyle="1" w:styleId="TitleChar1">
    <w:name w:val="Title Char1"/>
    <w:qFormat/>
    <w:rsid w:val="005B2C6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B2C6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B2C6C"/>
    <w:rPr>
      <w:lang w:val="en-GB"/>
    </w:rPr>
  </w:style>
  <w:style w:type="character" w:customStyle="1" w:styleId="BodyTextIndentChar1">
    <w:name w:val="Body Text Indent Char1"/>
    <w:qFormat/>
    <w:rsid w:val="005B2C6C"/>
    <w:rPr>
      <w:lang w:val="en-GB"/>
    </w:rPr>
  </w:style>
  <w:style w:type="character" w:customStyle="1" w:styleId="BodyText3Char1">
    <w:name w:val="Body Text 3 Char1"/>
    <w:qFormat/>
    <w:rsid w:val="005B2C6C"/>
    <w:rPr>
      <w:sz w:val="16"/>
      <w:szCs w:val="16"/>
      <w:lang w:val="en-GB"/>
    </w:rPr>
  </w:style>
  <w:style w:type="paragraph" w:customStyle="1" w:styleId="text">
    <w:name w:val="text"/>
    <w:basedOn w:val="a1"/>
    <w:uiPriority w:val="99"/>
    <w:qFormat/>
    <w:rsid w:val="005B2C6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5B2C6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B2C6C"/>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5B2C6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5B2C6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5B2C6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B2C6C"/>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5B2C6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5B2C6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5B2C6C"/>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5B2C6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B2C6C"/>
    <w:rPr>
      <w:rFonts w:ascii="Times New Roman" w:eastAsia="Batang" w:hAnsi="Times New Roman"/>
      <w:lang w:val="en-GB" w:eastAsia="en-US"/>
    </w:rPr>
  </w:style>
  <w:style w:type="paragraph" w:customStyle="1" w:styleId="810">
    <w:name w:val="表 (赤)  81"/>
    <w:basedOn w:val="a1"/>
    <w:uiPriority w:val="34"/>
    <w:qFormat/>
    <w:rsid w:val="005B2C6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5B2C6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B2C6C"/>
    <w:rPr>
      <w:rFonts w:ascii="Times New Roman" w:eastAsia="SimSun" w:hAnsi="Times New Roman"/>
      <w:lang w:val="en-GB" w:eastAsia="en-US"/>
    </w:rPr>
  </w:style>
  <w:style w:type="character" w:customStyle="1" w:styleId="-21">
    <w:name w:val="浅色网格 - 着色 21"/>
    <w:uiPriority w:val="99"/>
    <w:unhideWhenUsed/>
    <w:qFormat/>
    <w:rsid w:val="005B2C6C"/>
    <w:rPr>
      <w:color w:val="808080"/>
    </w:rPr>
  </w:style>
  <w:style w:type="paragraph" w:customStyle="1" w:styleId="LGTdoc">
    <w:name w:val="LGTdoc_본문"/>
    <w:basedOn w:val="a1"/>
    <w:uiPriority w:val="99"/>
    <w:qFormat/>
    <w:rsid w:val="005B2C6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5B2C6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5B2C6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B2C6C"/>
    <w:rPr>
      <w:rFonts w:ascii="Arial" w:eastAsia="Times New Roman" w:hAnsi="Arial"/>
      <w:szCs w:val="24"/>
      <w:lang w:val="en-GB" w:eastAsia="en-GB"/>
    </w:rPr>
  </w:style>
  <w:style w:type="paragraph" w:customStyle="1" w:styleId="Text1">
    <w:name w:val="Text 1"/>
    <w:basedOn w:val="a1"/>
    <w:uiPriority w:val="99"/>
    <w:qFormat/>
    <w:rsid w:val="005B2C6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5B2C6C"/>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B2C6C"/>
  </w:style>
  <w:style w:type="paragraph" w:customStyle="1" w:styleId="cita">
    <w:name w:val="cita"/>
    <w:basedOn w:val="a1"/>
    <w:uiPriority w:val="99"/>
    <w:qFormat/>
    <w:rsid w:val="005B2C6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5B2C6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5B2C6C"/>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5B2C6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B2C6C"/>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5B2C6C"/>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5B2C6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5B2C6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B2C6C"/>
    <w:rPr>
      <w:vanish w:val="0"/>
      <w:webHidden w:val="0"/>
      <w:color w:val="000000"/>
      <w:specVanish w:val="0"/>
    </w:rPr>
  </w:style>
  <w:style w:type="paragraph" w:customStyle="1" w:styleId="Equation">
    <w:name w:val="Equation"/>
    <w:basedOn w:val="a1"/>
    <w:next w:val="a1"/>
    <w:link w:val="EquationChar"/>
    <w:qFormat/>
    <w:rsid w:val="005B2C6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B2C6C"/>
    <w:rPr>
      <w:rFonts w:ascii="Times New Roman" w:eastAsia="Times New Roman" w:hAnsi="Times New Roman"/>
      <w:sz w:val="22"/>
      <w:szCs w:val="22"/>
      <w:lang w:val="x-none" w:eastAsia="x-none"/>
    </w:rPr>
  </w:style>
  <w:style w:type="character" w:customStyle="1" w:styleId="shorttext">
    <w:name w:val="short_text"/>
    <w:qFormat/>
    <w:rsid w:val="005B2C6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B2C6C"/>
    <w:rPr>
      <w:sz w:val="18"/>
      <w:szCs w:val="18"/>
      <w:lang w:val="en-GB" w:eastAsia="en-US"/>
    </w:rPr>
  </w:style>
  <w:style w:type="character" w:customStyle="1" w:styleId="Char10">
    <w:name w:val="页脚 Char1"/>
    <w:aliases w:val="footer odd Char1,footer Char1,fo Char1,pie de página Char1"/>
    <w:qFormat/>
    <w:rsid w:val="005B2C6C"/>
    <w:rPr>
      <w:sz w:val="18"/>
      <w:szCs w:val="18"/>
      <w:lang w:val="en-GB" w:eastAsia="en-US"/>
    </w:rPr>
  </w:style>
  <w:style w:type="paragraph" w:customStyle="1" w:styleId="2-21">
    <w:name w:val="中等深浅列表 2 - 着色 21"/>
    <w:uiPriority w:val="99"/>
    <w:semiHidden/>
    <w:qFormat/>
    <w:rsid w:val="005B2C6C"/>
    <w:rPr>
      <w:rFonts w:ascii="Times New Roman" w:eastAsia="SimSun" w:hAnsi="Times New Roman"/>
      <w:lang w:val="en-GB" w:eastAsia="en-US"/>
    </w:rPr>
  </w:style>
  <w:style w:type="paragraph" w:customStyle="1" w:styleId="1-21">
    <w:name w:val="中等深浅网格 1 - 着色 21"/>
    <w:basedOn w:val="a1"/>
    <w:uiPriority w:val="34"/>
    <w:qFormat/>
    <w:rsid w:val="005B2C6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5B2C6C"/>
    <w:rPr>
      <w:color w:val="808080"/>
    </w:rPr>
  </w:style>
  <w:style w:type="character" w:customStyle="1" w:styleId="UnresolvedMention2">
    <w:name w:val="Unresolved Mention2"/>
    <w:uiPriority w:val="99"/>
    <w:qFormat/>
    <w:rsid w:val="005B2C6C"/>
    <w:rPr>
      <w:color w:val="808080"/>
      <w:shd w:val="clear" w:color="auto" w:fill="E6E6E6"/>
    </w:rPr>
  </w:style>
  <w:style w:type="paragraph" w:customStyle="1" w:styleId="-110">
    <w:name w:val="彩色底纹 - 着色 11"/>
    <w:hidden/>
    <w:uiPriority w:val="99"/>
    <w:semiHidden/>
    <w:qFormat/>
    <w:rsid w:val="005B2C6C"/>
    <w:rPr>
      <w:rFonts w:ascii="Times New Roman" w:eastAsia="SimSun" w:hAnsi="Times New Roman"/>
      <w:lang w:val="en-GB" w:eastAsia="en-US"/>
    </w:rPr>
  </w:style>
  <w:style w:type="character" w:customStyle="1" w:styleId="EQChar">
    <w:name w:val="EQ Char"/>
    <w:link w:val="EQ"/>
    <w:qFormat/>
    <w:rsid w:val="005B2C6C"/>
    <w:rPr>
      <w:rFonts w:ascii="Times New Roman" w:hAnsi="Times New Roman"/>
      <w:noProof/>
      <w:lang w:val="en-GB" w:eastAsia="en-US"/>
    </w:rPr>
  </w:style>
  <w:style w:type="character" w:styleId="HTML">
    <w:name w:val="HTML Acronym"/>
    <w:uiPriority w:val="99"/>
    <w:unhideWhenUsed/>
    <w:qFormat/>
    <w:rsid w:val="005B2C6C"/>
  </w:style>
  <w:style w:type="character" w:customStyle="1" w:styleId="UnresolvedMention3">
    <w:name w:val="Unresolved Mention3"/>
    <w:uiPriority w:val="99"/>
    <w:unhideWhenUsed/>
    <w:qFormat/>
    <w:rsid w:val="005B2C6C"/>
    <w:rPr>
      <w:color w:val="808080"/>
      <w:shd w:val="clear" w:color="auto" w:fill="E6E6E6"/>
    </w:rPr>
  </w:style>
  <w:style w:type="paragraph" w:customStyle="1" w:styleId="LightShading-Accent51">
    <w:name w:val="Light Shading - Accent 51"/>
    <w:hidden/>
    <w:uiPriority w:val="99"/>
    <w:semiHidden/>
    <w:qFormat/>
    <w:rsid w:val="005B2C6C"/>
    <w:rPr>
      <w:rFonts w:ascii="Times New Roman" w:eastAsia="SimSun" w:hAnsi="Times New Roman"/>
      <w:lang w:val="en-GB" w:eastAsia="en-US"/>
    </w:rPr>
  </w:style>
  <w:style w:type="character" w:customStyle="1" w:styleId="EXCar">
    <w:name w:val="EX Car"/>
    <w:qFormat/>
    <w:rsid w:val="005B2C6C"/>
    <w:rPr>
      <w:rFonts w:ascii="Times New Roman" w:hAnsi="Times New Roman"/>
      <w:lang w:val="en-GB" w:eastAsia="en-US"/>
    </w:rPr>
  </w:style>
  <w:style w:type="paragraph" w:customStyle="1" w:styleId="LightList-Accent51">
    <w:name w:val="Light List - Accent 51"/>
    <w:basedOn w:val="a1"/>
    <w:uiPriority w:val="34"/>
    <w:qFormat/>
    <w:rsid w:val="005B2C6C"/>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5B2C6C"/>
    <w:rPr>
      <w:color w:val="808080"/>
      <w:shd w:val="clear" w:color="auto" w:fill="E6E6E6"/>
    </w:rPr>
  </w:style>
  <w:style w:type="paragraph" w:customStyle="1" w:styleId="MediumList1-Accent41">
    <w:name w:val="Medium List 1 - Accent 41"/>
    <w:hidden/>
    <w:uiPriority w:val="99"/>
    <w:semiHidden/>
    <w:qFormat/>
    <w:rsid w:val="005B2C6C"/>
    <w:rPr>
      <w:rFonts w:ascii="Times New Roman" w:eastAsia="SimSun" w:hAnsi="Times New Roman"/>
      <w:lang w:val="en-GB" w:eastAsia="en-US"/>
    </w:rPr>
  </w:style>
  <w:style w:type="character" w:customStyle="1" w:styleId="62">
    <w:name w:val="未处理的提及6"/>
    <w:uiPriority w:val="52"/>
    <w:rsid w:val="005B2C6C"/>
    <w:rPr>
      <w:color w:val="808080"/>
      <w:shd w:val="clear" w:color="auto" w:fill="E6E6E6"/>
    </w:rPr>
  </w:style>
  <w:style w:type="paragraph" w:customStyle="1" w:styleId="LightList-Accent32">
    <w:name w:val="Light List - Accent 32"/>
    <w:hidden/>
    <w:uiPriority w:val="99"/>
    <w:semiHidden/>
    <w:qFormat/>
    <w:rsid w:val="005B2C6C"/>
    <w:rPr>
      <w:rFonts w:ascii="Times New Roman" w:eastAsia="SimSun" w:hAnsi="Times New Roman"/>
      <w:lang w:val="en-GB" w:eastAsia="en-US"/>
    </w:rPr>
  </w:style>
  <w:style w:type="paragraph" w:customStyle="1" w:styleId="ColorfulShading-Accent11">
    <w:name w:val="Colorful Shading - Accent 11"/>
    <w:hidden/>
    <w:unhideWhenUsed/>
    <w:qFormat/>
    <w:rsid w:val="005B2C6C"/>
    <w:rPr>
      <w:rFonts w:ascii="Times New Roman" w:eastAsia="SimSun" w:hAnsi="Times New Roman"/>
      <w:lang w:val="en-GB" w:eastAsia="en-US"/>
    </w:rPr>
  </w:style>
  <w:style w:type="paragraph" w:styleId="afff4">
    <w:name w:val="Revision"/>
    <w:hidden/>
    <w:uiPriority w:val="99"/>
    <w:unhideWhenUsed/>
    <w:qFormat/>
    <w:rsid w:val="005B2C6C"/>
    <w:rPr>
      <w:rFonts w:ascii="Times New Roman" w:eastAsia="SimSun" w:hAnsi="Times New Roman"/>
      <w:lang w:val="en-GB" w:eastAsia="en-US"/>
    </w:rPr>
  </w:style>
  <w:style w:type="character" w:customStyle="1" w:styleId="fontstyle01">
    <w:name w:val="fontstyle01"/>
    <w:qFormat/>
    <w:rsid w:val="005B2C6C"/>
    <w:rPr>
      <w:rFonts w:ascii="Times-Roman" w:hAnsi="Times-Roman" w:hint="default"/>
      <w:b w:val="0"/>
      <w:bCs w:val="0"/>
      <w:i w:val="0"/>
      <w:iCs w:val="0"/>
      <w:color w:val="000000"/>
      <w:sz w:val="20"/>
      <w:szCs w:val="20"/>
    </w:rPr>
  </w:style>
  <w:style w:type="character" w:styleId="afff5">
    <w:name w:val="Subtle Reference"/>
    <w:uiPriority w:val="31"/>
    <w:qFormat/>
    <w:rsid w:val="005B2C6C"/>
    <w:rPr>
      <w:smallCaps/>
      <w:color w:val="5A5A5A"/>
    </w:rPr>
  </w:style>
  <w:style w:type="paragraph" w:styleId="afff6">
    <w:name w:val="List Paragraph"/>
    <w:aliases w:val="- Bullets,목록 단락,?? ??,?????,????,Lista1,?? ?목록 단락 Char,¥ê¥¹¥È¶ÎÂä Char"/>
    <w:basedOn w:val="a1"/>
    <w:link w:val="afff7"/>
    <w:uiPriority w:val="34"/>
    <w:qFormat/>
    <w:rsid w:val="005B2C6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B2C6C"/>
    <w:rPr>
      <w:rFonts w:ascii="Courier New" w:hAnsi="Courier New"/>
      <w:noProof/>
      <w:sz w:val="16"/>
      <w:lang w:val="en-GB" w:eastAsia="en-US"/>
    </w:rPr>
  </w:style>
  <w:style w:type="paragraph" w:customStyle="1" w:styleId="2f1">
    <w:name w:val="修订2"/>
    <w:hidden/>
    <w:uiPriority w:val="99"/>
    <w:qFormat/>
    <w:rsid w:val="005B2C6C"/>
    <w:rPr>
      <w:rFonts w:ascii="Times New Roman" w:eastAsia="Batang" w:hAnsi="Times New Roman"/>
      <w:lang w:val="en-GB" w:eastAsia="en-US"/>
    </w:rPr>
  </w:style>
  <w:style w:type="character" w:customStyle="1" w:styleId="CharChar44">
    <w:name w:val="Char Char44"/>
    <w:rsid w:val="005B2C6C"/>
    <w:rPr>
      <w:rFonts w:ascii="Arial" w:hAnsi="Arial"/>
      <w:sz w:val="24"/>
      <w:lang w:val="en-GB" w:eastAsia="en-US" w:bidi="ar-SA"/>
    </w:rPr>
  </w:style>
  <w:style w:type="character" w:customStyle="1" w:styleId="CharChar3">
    <w:name w:val="Char Char3"/>
    <w:qFormat/>
    <w:rsid w:val="005B2C6C"/>
    <w:rPr>
      <w:rFonts w:ascii="Arial" w:hAnsi="Arial"/>
      <w:sz w:val="22"/>
      <w:lang w:val="en-GB" w:eastAsia="en-US" w:bidi="ar-SA"/>
    </w:rPr>
  </w:style>
  <w:style w:type="character" w:customStyle="1" w:styleId="CharChar2">
    <w:name w:val="Char Char2"/>
    <w:qFormat/>
    <w:rsid w:val="005B2C6C"/>
    <w:rPr>
      <w:rFonts w:ascii="Arial" w:hAnsi="Arial"/>
      <w:lang w:val="en-GB" w:eastAsia="en-US" w:bidi="ar-SA"/>
    </w:rPr>
  </w:style>
  <w:style w:type="character" w:customStyle="1" w:styleId="CharChar5">
    <w:name w:val="Char Char5"/>
    <w:qFormat/>
    <w:rsid w:val="005B2C6C"/>
    <w:rPr>
      <w:rFonts w:ascii="Arial" w:hAnsi="Arial"/>
      <w:sz w:val="28"/>
      <w:lang w:val="en-GB" w:eastAsia="en-US" w:bidi="ar-SA"/>
    </w:rPr>
  </w:style>
  <w:style w:type="paragraph" w:customStyle="1" w:styleId="440">
    <w:name w:val="(文字) (文字)4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B2C6C"/>
    <w:rPr>
      <w:lang w:val="en-GB" w:eastAsia="ja-JP" w:bidi="ar-SA"/>
    </w:rPr>
  </w:style>
  <w:style w:type="paragraph" w:customStyle="1" w:styleId="1Char4">
    <w:name w:val="(文字) (文字)1 Char (文字) (文字)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B2C6C"/>
    <w:rPr>
      <w:rFonts w:ascii="Tahoma" w:hAnsi="Tahoma" w:cs="Tahoma"/>
      <w:shd w:val="clear" w:color="auto" w:fill="000080"/>
      <w:lang w:val="en-GB" w:eastAsia="en-US"/>
    </w:rPr>
  </w:style>
  <w:style w:type="character" w:customStyle="1" w:styleId="ZchnZchn54">
    <w:name w:val="Zchn Zchn54"/>
    <w:rsid w:val="005B2C6C"/>
    <w:rPr>
      <w:rFonts w:ascii="Courier New" w:eastAsia="Batang" w:hAnsi="Courier New"/>
      <w:lang w:val="nb-NO" w:eastAsia="en-US" w:bidi="ar-SA"/>
    </w:rPr>
  </w:style>
  <w:style w:type="character" w:customStyle="1" w:styleId="CharChar104">
    <w:name w:val="Char Char104"/>
    <w:semiHidden/>
    <w:rsid w:val="005B2C6C"/>
    <w:rPr>
      <w:rFonts w:ascii="Times New Roman" w:hAnsi="Times New Roman"/>
      <w:lang w:val="en-GB" w:eastAsia="en-US"/>
    </w:rPr>
  </w:style>
  <w:style w:type="character" w:customStyle="1" w:styleId="CharChar94">
    <w:name w:val="Char Char94"/>
    <w:rsid w:val="005B2C6C"/>
    <w:rPr>
      <w:rFonts w:ascii="Tahoma" w:hAnsi="Tahoma" w:cs="Tahoma"/>
      <w:sz w:val="16"/>
      <w:szCs w:val="16"/>
      <w:lang w:val="en-GB" w:eastAsia="en-US"/>
    </w:rPr>
  </w:style>
  <w:style w:type="character" w:customStyle="1" w:styleId="CharChar84">
    <w:name w:val="Char Char84"/>
    <w:semiHidden/>
    <w:rsid w:val="005B2C6C"/>
    <w:rPr>
      <w:rFonts w:ascii="Times New Roman" w:hAnsi="Times New Roman"/>
      <w:b/>
      <w:bCs/>
      <w:lang w:val="en-GB" w:eastAsia="en-US"/>
    </w:rPr>
  </w:style>
  <w:style w:type="paragraph" w:customStyle="1" w:styleId="1CharChar1Char4">
    <w:name w:val="(文字) (文字)1 Char (文字) (文字) Char (文字) (文字)1 Char (文字) (文字)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B2C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5B2C6C"/>
    <w:rPr>
      <w:rFonts w:ascii="Arial" w:hAnsi="Arial"/>
      <w:sz w:val="36"/>
      <w:lang w:val="en-GB" w:eastAsia="en-US" w:bidi="ar-SA"/>
    </w:rPr>
  </w:style>
  <w:style w:type="character" w:customStyle="1" w:styleId="CharChar284">
    <w:name w:val="Char Char284"/>
    <w:rsid w:val="005B2C6C"/>
    <w:rPr>
      <w:rFonts w:ascii="Arial" w:hAnsi="Arial"/>
      <w:sz w:val="32"/>
      <w:lang w:val="en-GB"/>
    </w:rPr>
  </w:style>
  <w:style w:type="character" w:customStyle="1" w:styleId="B4Char">
    <w:name w:val="B4 Char"/>
    <w:link w:val="B4"/>
    <w:qFormat/>
    <w:rsid w:val="005B2C6C"/>
    <w:rPr>
      <w:rFonts w:ascii="Times New Roman" w:hAnsi="Times New Roman"/>
      <w:lang w:val="en-GB" w:eastAsia="en-US"/>
    </w:rPr>
  </w:style>
  <w:style w:type="character" w:customStyle="1" w:styleId="B5Char">
    <w:name w:val="B5 Char"/>
    <w:link w:val="B5"/>
    <w:qFormat/>
    <w:rsid w:val="005B2C6C"/>
    <w:rPr>
      <w:rFonts w:ascii="Times New Roman" w:hAnsi="Times New Roman"/>
      <w:lang w:val="en-GB" w:eastAsia="en-US"/>
    </w:rPr>
  </w:style>
  <w:style w:type="character" w:customStyle="1" w:styleId="CharChar21">
    <w:name w:val="Char Char21"/>
    <w:qFormat/>
    <w:rsid w:val="005B2C6C"/>
    <w:rPr>
      <w:rFonts w:ascii="Times New Roman" w:hAnsi="Times New Roman"/>
      <w:lang w:val="en-GB" w:eastAsia="en-US"/>
    </w:rPr>
  </w:style>
  <w:style w:type="character" w:customStyle="1" w:styleId="HeadingChar">
    <w:name w:val="Heading Char"/>
    <w:link w:val="Heading"/>
    <w:qFormat/>
    <w:rsid w:val="005B2C6C"/>
    <w:rPr>
      <w:rFonts w:ascii="Arial" w:hAnsi="Arial"/>
      <w:b/>
      <w:lang w:val="en-US"/>
    </w:rPr>
  </w:style>
  <w:style w:type="paragraph" w:customStyle="1" w:styleId="B6">
    <w:name w:val="B6"/>
    <w:basedOn w:val="B5"/>
    <w:link w:val="B6Char"/>
    <w:qFormat/>
    <w:rsid w:val="005B2C6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B2C6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2C6C"/>
    <w:rPr>
      <w:rFonts w:ascii="Arial" w:eastAsia="SimSun" w:hAnsi="Arial"/>
      <w:sz w:val="32"/>
      <w:lang w:val="en-GB" w:eastAsia="en-US" w:bidi="ar-SA"/>
    </w:rPr>
  </w:style>
  <w:style w:type="character" w:customStyle="1" w:styleId="CharChar16">
    <w:name w:val="Char Char16"/>
    <w:qFormat/>
    <w:rsid w:val="005B2C6C"/>
    <w:rPr>
      <w:rFonts w:ascii="Arial" w:eastAsia="SimSun" w:hAnsi="Arial"/>
      <w:lang w:val="en-GB" w:eastAsia="en-US" w:bidi="ar-SA"/>
    </w:rPr>
  </w:style>
  <w:style w:type="character" w:customStyle="1" w:styleId="CharChar14">
    <w:name w:val="Char Char14"/>
    <w:qFormat/>
    <w:rsid w:val="005B2C6C"/>
    <w:rPr>
      <w:rFonts w:ascii="Arial" w:eastAsia="SimSun" w:hAnsi="Arial"/>
      <w:sz w:val="36"/>
      <w:lang w:val="en-GB" w:eastAsia="en-US" w:bidi="ar-SA"/>
    </w:rPr>
  </w:style>
  <w:style w:type="paragraph" w:customStyle="1" w:styleId="18">
    <w:name w:val="変更箇所1"/>
    <w:hidden/>
    <w:semiHidden/>
    <w:qFormat/>
    <w:rsid w:val="005B2C6C"/>
    <w:rPr>
      <w:rFonts w:ascii="Times New Roman" w:eastAsia="ＭＳ 明朝" w:hAnsi="Times New Roman"/>
      <w:lang w:val="en-GB" w:eastAsia="en-US"/>
    </w:rPr>
  </w:style>
  <w:style w:type="paragraph" w:customStyle="1" w:styleId="CarCar1CharCharCarCar">
    <w:name w:val="Car Car1 Char Char Car Car"/>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B2C6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5B2C6C"/>
    <w:rPr>
      <w:rFonts w:ascii="Times New Roman" w:eastAsia="Times New Roman" w:hAnsi="Times New Roman"/>
      <w:i/>
      <w:iCs/>
      <w:lang w:val="x-none" w:eastAsia="x-none"/>
    </w:rPr>
  </w:style>
  <w:style w:type="paragraph" w:styleId="afff8">
    <w:name w:val="Note Heading"/>
    <w:basedOn w:val="a1"/>
    <w:next w:val="a1"/>
    <w:link w:val="afff9"/>
    <w:qFormat/>
    <w:rsid w:val="005B2C6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5B2C6C"/>
    <w:rPr>
      <w:rFonts w:ascii="Times New Roman" w:eastAsia="ＭＳ 明朝" w:hAnsi="Times New Roman"/>
      <w:lang w:val="x-none" w:eastAsia="en-GB"/>
    </w:rPr>
  </w:style>
  <w:style w:type="character" w:customStyle="1" w:styleId="CharChar25">
    <w:name w:val="Char Char25"/>
    <w:qFormat/>
    <w:rsid w:val="005B2C6C"/>
    <w:rPr>
      <w:rFonts w:ascii="Arial" w:hAnsi="Arial"/>
      <w:lang w:val="en-GB" w:eastAsia="en-US"/>
    </w:rPr>
  </w:style>
  <w:style w:type="character" w:customStyle="1" w:styleId="CharChar243">
    <w:name w:val="Char Char243"/>
    <w:rsid w:val="005B2C6C"/>
    <w:rPr>
      <w:rFonts w:ascii="Arial" w:hAnsi="Arial"/>
      <w:sz w:val="36"/>
      <w:lang w:val="en-GB" w:eastAsia="en-US"/>
    </w:rPr>
  </w:style>
  <w:style w:type="character" w:customStyle="1" w:styleId="CharChar17">
    <w:name w:val="Char Char17"/>
    <w:qFormat/>
    <w:rsid w:val="005B2C6C"/>
    <w:rPr>
      <w:rFonts w:ascii="Tahoma" w:hAnsi="Tahoma" w:cs="Tahoma"/>
      <w:shd w:val="clear" w:color="auto" w:fill="000080"/>
      <w:lang w:val="en-GB" w:eastAsia="en-US"/>
    </w:rPr>
  </w:style>
  <w:style w:type="character" w:customStyle="1" w:styleId="CharChar19">
    <w:name w:val="Char Char19"/>
    <w:qFormat/>
    <w:rsid w:val="005B2C6C"/>
    <w:rPr>
      <w:rFonts w:ascii="Times New Roman" w:hAnsi="Times New Roman"/>
      <w:lang w:val="en-GB"/>
    </w:rPr>
  </w:style>
  <w:style w:type="character" w:customStyle="1" w:styleId="CharChar20">
    <w:name w:val="Char Char20"/>
    <w:qFormat/>
    <w:rsid w:val="005B2C6C"/>
    <w:rPr>
      <w:rFonts w:ascii="Tahoma" w:hAnsi="Tahoma" w:cs="Tahoma"/>
      <w:sz w:val="16"/>
      <w:szCs w:val="16"/>
      <w:lang w:val="en-GB" w:eastAsia="en-US"/>
    </w:rPr>
  </w:style>
  <w:style w:type="paragraph" w:customStyle="1" w:styleId="afffa">
    <w:name w:val="수정"/>
    <w:hidden/>
    <w:semiHidden/>
    <w:qFormat/>
    <w:rsid w:val="005B2C6C"/>
    <w:rPr>
      <w:rFonts w:ascii="Times New Roman" w:eastAsia="Batang" w:hAnsi="Times New Roman"/>
      <w:lang w:val="en-GB" w:eastAsia="en-US"/>
    </w:rPr>
  </w:style>
  <w:style w:type="character" w:customStyle="1" w:styleId="CharChar30">
    <w:name w:val="Char Char30"/>
    <w:qFormat/>
    <w:rsid w:val="005B2C6C"/>
    <w:rPr>
      <w:rFonts w:ascii="Arial" w:hAnsi="Arial"/>
      <w:lang w:val="en-GB" w:eastAsia="en-US"/>
    </w:rPr>
  </w:style>
  <w:style w:type="character" w:customStyle="1" w:styleId="CharChar26">
    <w:name w:val="Char Char26"/>
    <w:qFormat/>
    <w:rsid w:val="005B2C6C"/>
    <w:rPr>
      <w:rFonts w:ascii="Times New Roman" w:hAnsi="Times New Roman"/>
      <w:lang w:val="en-GB" w:eastAsia="en-US"/>
    </w:rPr>
  </w:style>
  <w:style w:type="character" w:customStyle="1" w:styleId="CharChar27">
    <w:name w:val="Char Char27"/>
    <w:qFormat/>
    <w:rsid w:val="005B2C6C"/>
    <w:rPr>
      <w:rFonts w:ascii="Arial" w:hAnsi="Arial"/>
      <w:b/>
      <w:i/>
      <w:noProof/>
      <w:sz w:val="18"/>
      <w:lang w:val="en-GB" w:eastAsia="en-US"/>
    </w:rPr>
  </w:style>
  <w:style w:type="paragraph" w:customStyle="1" w:styleId="Objetducommentaire">
    <w:name w:val="Objet du commentaire"/>
    <w:basedOn w:val="af3"/>
    <w:next w:val="af3"/>
    <w:semiHidden/>
    <w:qFormat/>
    <w:rsid w:val="005B2C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B2C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B2C6C"/>
    <w:rPr>
      <w:rFonts w:ascii="Arial" w:hAnsi="Arial" w:cs="Arial"/>
      <w:color w:val="auto"/>
      <w:sz w:val="20"/>
      <w:szCs w:val="20"/>
    </w:rPr>
  </w:style>
  <w:style w:type="paragraph" w:customStyle="1" w:styleId="TALCharChar">
    <w:name w:val="TAL Char Char"/>
    <w:basedOn w:val="a1"/>
    <w:link w:val="TALCharCharChar"/>
    <w:qFormat/>
    <w:rsid w:val="005B2C6C"/>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5B2C6C"/>
    <w:rPr>
      <w:rFonts w:ascii="Arial" w:eastAsia="ＭＳ 明朝" w:hAnsi="Arial"/>
      <w:sz w:val="18"/>
      <w:lang w:val="x-none" w:eastAsia="x-none"/>
    </w:rPr>
  </w:style>
  <w:style w:type="paragraph" w:customStyle="1" w:styleId="Arial">
    <w:name w:val="正文 + Arial"/>
    <w:aliases w:val="8 磅,加粗,段后: 0 磅"/>
    <w:basedOn w:val="TAL"/>
    <w:qFormat/>
    <w:rsid w:val="005B2C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B2C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B2C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5B2C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5B2C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B2C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B2C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B2C6C"/>
    <w:rPr>
      <w:rFonts w:ascii="Times New Roman" w:eastAsia="PMingLiU" w:hAnsi="Times New Roman"/>
      <w:lang w:val="en-GB" w:eastAsia="en-GB"/>
    </w:rPr>
    <w:tblPr/>
  </w:style>
  <w:style w:type="character" w:customStyle="1" w:styleId="MTDisplayEquationZchn">
    <w:name w:val="MTDisplayEquation Zchn"/>
    <w:link w:val="MTDisplayEquation"/>
    <w:qFormat/>
    <w:rsid w:val="005B2C6C"/>
    <w:rPr>
      <w:rFonts w:ascii="Times New Roman" w:eastAsia="Times New Roman" w:hAnsi="Times New Roman"/>
      <w:lang w:val="x-none" w:eastAsia="en-GB"/>
    </w:rPr>
  </w:style>
  <w:style w:type="character" w:customStyle="1" w:styleId="ENChar">
    <w:name w:val="EN Char"/>
    <w:qFormat/>
    <w:rsid w:val="005B2C6C"/>
    <w:rPr>
      <w:rFonts w:ascii="Times New Roman" w:hAnsi="Times New Roman"/>
      <w:color w:val="FF0000"/>
      <w:lang w:val="en-US" w:eastAsia="en-US"/>
    </w:rPr>
  </w:style>
  <w:style w:type="character" w:customStyle="1" w:styleId="ListChar3">
    <w:name w:val="List Char3"/>
    <w:qFormat/>
    <w:rsid w:val="005B2C6C"/>
    <w:rPr>
      <w:rFonts w:ascii="Times New Roman" w:hAnsi="Times New Roman"/>
      <w:lang w:val="en-GB" w:eastAsia="en-US"/>
    </w:rPr>
  </w:style>
  <w:style w:type="paragraph" w:customStyle="1" w:styleId="Revision1">
    <w:name w:val="Revision1"/>
    <w:hidden/>
    <w:uiPriority w:val="99"/>
    <w:semiHidden/>
    <w:qFormat/>
    <w:rsid w:val="005B2C6C"/>
    <w:rPr>
      <w:rFonts w:ascii="Times New Roman" w:eastAsia="Batang" w:hAnsi="Times New Roman"/>
      <w:lang w:val="en-GB" w:eastAsia="en-US"/>
    </w:rPr>
  </w:style>
  <w:style w:type="paragraph" w:customStyle="1" w:styleId="72">
    <w:name w:val="修订7"/>
    <w:hidden/>
    <w:semiHidden/>
    <w:qFormat/>
    <w:rsid w:val="005B2C6C"/>
    <w:rPr>
      <w:rFonts w:ascii="Times New Roman" w:eastAsia="Batang" w:hAnsi="Times New Roman"/>
      <w:lang w:val="en-GB" w:eastAsia="en-US"/>
    </w:rPr>
  </w:style>
  <w:style w:type="character" w:customStyle="1" w:styleId="Heading1Char2">
    <w:name w:val="Heading 1 Char2"/>
    <w:qFormat/>
    <w:rsid w:val="005B2C6C"/>
    <w:rPr>
      <w:rFonts w:ascii="Arial" w:hAnsi="Arial"/>
      <w:sz w:val="36"/>
      <w:lang w:val="en-GB" w:eastAsia="en-US"/>
    </w:rPr>
  </w:style>
  <w:style w:type="character" w:customStyle="1" w:styleId="Char11">
    <w:name w:val="批注主题 Char1"/>
    <w:qFormat/>
    <w:rsid w:val="005B2C6C"/>
    <w:rPr>
      <w:rFonts w:eastAsia="ＭＳ 明朝"/>
      <w:b/>
      <w:bCs/>
      <w:lang w:val="en-GB"/>
    </w:rPr>
  </w:style>
  <w:style w:type="character" w:customStyle="1" w:styleId="EditorsNoteChar1">
    <w:name w:val="Editor's Note Char1"/>
    <w:qFormat/>
    <w:rsid w:val="005B2C6C"/>
    <w:rPr>
      <w:rFonts w:ascii="Times New Roman" w:hAnsi="Times New Roman"/>
      <w:color w:val="FF0000"/>
      <w:lang w:val="en-GB" w:eastAsia="en-US"/>
    </w:rPr>
  </w:style>
  <w:style w:type="character" w:customStyle="1" w:styleId="Char12">
    <w:name w:val="日期 Char1"/>
    <w:qFormat/>
    <w:rsid w:val="005B2C6C"/>
    <w:rPr>
      <w:rFonts w:eastAsia="ＭＳ 明朝"/>
      <w:lang w:val="en-GB" w:eastAsia="x-none"/>
    </w:rPr>
  </w:style>
  <w:style w:type="paragraph" w:customStyle="1" w:styleId="3d">
    <w:name w:val="吹き出し3"/>
    <w:basedOn w:val="a1"/>
    <w:uiPriority w:val="99"/>
    <w:semiHidden/>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5B2C6C"/>
    <w:rPr>
      <w:rFonts w:ascii="Times New Roman" w:eastAsia="SimSun" w:hAnsi="Times New Roman"/>
      <w:lang w:val="en-GB" w:eastAsia="en-US"/>
    </w:rPr>
  </w:style>
  <w:style w:type="paragraph" w:customStyle="1" w:styleId="Arial0">
    <w:name w:val="Arial"/>
    <w:basedOn w:val="a1"/>
    <w:qFormat/>
    <w:rsid w:val="005B2C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5B2C6C"/>
    <w:rPr>
      <w:rFonts w:ascii="Times New Roman" w:eastAsia="SimSun" w:hAnsi="Times New Roman"/>
      <w:lang w:val="en-GB" w:eastAsia="en-US"/>
    </w:rPr>
  </w:style>
  <w:style w:type="character" w:customStyle="1" w:styleId="CharChar36">
    <w:name w:val="Char Char36"/>
    <w:rsid w:val="005B2C6C"/>
    <w:rPr>
      <w:rFonts w:ascii="Arial" w:hAnsi="Arial" w:cs="Arial" w:hint="default"/>
      <w:sz w:val="22"/>
      <w:lang w:val="en-GB" w:eastAsia="en-US" w:bidi="ar-SA"/>
    </w:rPr>
  </w:style>
  <w:style w:type="paragraph" w:customStyle="1" w:styleId="MO">
    <w:name w:val="MO"/>
    <w:basedOn w:val="a1"/>
    <w:qFormat/>
    <w:rsid w:val="005B2C6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5B2C6C"/>
    <w:rPr>
      <w:sz w:val="18"/>
      <w:szCs w:val="18"/>
    </w:rPr>
  </w:style>
  <w:style w:type="character" w:customStyle="1" w:styleId="Heading7Char3">
    <w:name w:val="Heading 7 Char3"/>
    <w:qFormat/>
    <w:rsid w:val="005B2C6C"/>
    <w:rPr>
      <w:rFonts w:ascii="Arial" w:eastAsia="SimSun" w:hAnsi="Arial" w:cs="Times New Roman"/>
      <w:kern w:val="0"/>
      <w:sz w:val="20"/>
      <w:szCs w:val="20"/>
      <w:lang w:val="en-GB" w:eastAsia="en-US"/>
    </w:rPr>
  </w:style>
  <w:style w:type="character" w:customStyle="1" w:styleId="Heading8Char3">
    <w:name w:val="Heading 8 Char3"/>
    <w:qFormat/>
    <w:rsid w:val="005B2C6C"/>
    <w:rPr>
      <w:rFonts w:ascii="Arial" w:eastAsia="SimSun" w:hAnsi="Arial" w:cs="Times New Roman"/>
      <w:kern w:val="0"/>
      <w:sz w:val="36"/>
      <w:szCs w:val="20"/>
      <w:lang w:val="en-GB" w:eastAsia="en-US"/>
    </w:rPr>
  </w:style>
  <w:style w:type="character" w:customStyle="1" w:styleId="Heading9Char2">
    <w:name w:val="Heading 9 Char2"/>
    <w:qFormat/>
    <w:rsid w:val="005B2C6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B2C6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B2C6C"/>
    <w:rPr>
      <w:rFonts w:ascii="Times New Roman" w:eastAsia="ＭＳ 明朝" w:hAnsi="Times New Roman"/>
      <w:lang w:val="en-GB" w:eastAsia="en-US"/>
    </w:rPr>
  </w:style>
  <w:style w:type="character" w:customStyle="1" w:styleId="CharChar215">
    <w:name w:val="Char Char215"/>
    <w:rsid w:val="005B2C6C"/>
    <w:rPr>
      <w:rFonts w:ascii="Times New Roman" w:hAnsi="Times New Roman"/>
      <w:lang w:val="en-GB" w:eastAsia="en-US"/>
    </w:rPr>
  </w:style>
  <w:style w:type="character" w:customStyle="1" w:styleId="DocumentMapChar1">
    <w:name w:val="Document Map Char1"/>
    <w:uiPriority w:val="99"/>
    <w:semiHidden/>
    <w:qFormat/>
    <w:rsid w:val="005B2C6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B2C6C"/>
    <w:pPr>
      <w:spacing w:before="360"/>
      <w:ind w:left="2552"/>
    </w:pPr>
    <w:rPr>
      <w:rFonts w:ascii="Arial" w:hAnsi="Arial"/>
      <w:b/>
      <w:lang w:val="en-US"/>
    </w:rPr>
  </w:style>
  <w:style w:type="character" w:customStyle="1" w:styleId="CharChar63">
    <w:name w:val="Char Char63"/>
    <w:rsid w:val="005B2C6C"/>
    <w:rPr>
      <w:rFonts w:ascii="Arial" w:eastAsia="SimSun" w:hAnsi="Arial"/>
      <w:sz w:val="32"/>
      <w:lang w:val="en-GB" w:eastAsia="en-US" w:bidi="ar-SA"/>
    </w:rPr>
  </w:style>
  <w:style w:type="character" w:customStyle="1" w:styleId="CharChar53">
    <w:name w:val="Char Char53"/>
    <w:rsid w:val="005B2C6C"/>
    <w:rPr>
      <w:rFonts w:ascii="Arial" w:eastAsia="SimSun" w:hAnsi="Arial"/>
      <w:sz w:val="28"/>
      <w:lang w:val="en-GB" w:eastAsia="en-US" w:bidi="ar-SA"/>
    </w:rPr>
  </w:style>
  <w:style w:type="character" w:customStyle="1" w:styleId="CharChar163">
    <w:name w:val="Char Char163"/>
    <w:rsid w:val="005B2C6C"/>
    <w:rPr>
      <w:rFonts w:ascii="Arial" w:eastAsia="SimSun" w:hAnsi="Arial"/>
      <w:lang w:val="en-GB" w:eastAsia="en-US" w:bidi="ar-SA"/>
    </w:rPr>
  </w:style>
  <w:style w:type="character" w:customStyle="1" w:styleId="CharChar143">
    <w:name w:val="Char Char143"/>
    <w:rsid w:val="005B2C6C"/>
    <w:rPr>
      <w:rFonts w:ascii="Arial" w:eastAsia="SimSun" w:hAnsi="Arial"/>
      <w:sz w:val="36"/>
      <w:lang w:val="en-GB" w:eastAsia="en-US" w:bidi="ar-SA"/>
    </w:rPr>
  </w:style>
  <w:style w:type="paragraph" w:customStyle="1" w:styleId="CarCar1CharCharCarCar3">
    <w:name w:val="Car Car1 Char Char Car Car3"/>
    <w:semiHidden/>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B2C6C"/>
    <w:rPr>
      <w:rFonts w:ascii="Courier New" w:eastAsia="SimSun" w:hAnsi="Courier New" w:cs="Times New Roman"/>
      <w:kern w:val="0"/>
      <w:sz w:val="20"/>
      <w:szCs w:val="20"/>
      <w:lang w:val="nb-NO" w:eastAsia="ja-JP"/>
    </w:rPr>
  </w:style>
  <w:style w:type="character" w:customStyle="1" w:styleId="CharChar253">
    <w:name w:val="Char Char253"/>
    <w:qFormat/>
    <w:rsid w:val="005B2C6C"/>
    <w:rPr>
      <w:rFonts w:ascii="Arial" w:hAnsi="Arial"/>
      <w:lang w:val="en-GB" w:eastAsia="en-US"/>
    </w:rPr>
  </w:style>
  <w:style w:type="character" w:customStyle="1" w:styleId="CharChar173">
    <w:name w:val="Char Char173"/>
    <w:qFormat/>
    <w:rsid w:val="005B2C6C"/>
    <w:rPr>
      <w:rFonts w:ascii="Tahoma" w:hAnsi="Tahoma" w:cs="Tahoma"/>
      <w:shd w:val="clear" w:color="auto" w:fill="000080"/>
      <w:lang w:val="en-GB" w:eastAsia="en-US"/>
    </w:rPr>
  </w:style>
  <w:style w:type="character" w:customStyle="1" w:styleId="CharChar193">
    <w:name w:val="Char Char193"/>
    <w:qFormat/>
    <w:rsid w:val="005B2C6C"/>
    <w:rPr>
      <w:rFonts w:ascii="Times New Roman" w:hAnsi="Times New Roman"/>
      <w:lang w:val="en-GB"/>
    </w:rPr>
  </w:style>
  <w:style w:type="character" w:customStyle="1" w:styleId="CharChar203">
    <w:name w:val="Char Char203"/>
    <w:qFormat/>
    <w:rsid w:val="005B2C6C"/>
    <w:rPr>
      <w:rFonts w:ascii="Tahoma" w:hAnsi="Tahoma" w:cs="Tahoma"/>
      <w:sz w:val="16"/>
      <w:szCs w:val="16"/>
      <w:lang w:val="en-GB" w:eastAsia="en-US"/>
    </w:rPr>
  </w:style>
  <w:style w:type="paragraph" w:customStyle="1" w:styleId="1a">
    <w:name w:val="수정1"/>
    <w:hidden/>
    <w:semiHidden/>
    <w:qFormat/>
    <w:rsid w:val="005B2C6C"/>
    <w:rPr>
      <w:rFonts w:ascii="Times New Roman" w:eastAsia="Batang" w:hAnsi="Times New Roman"/>
      <w:lang w:val="en-GB" w:eastAsia="en-US"/>
    </w:rPr>
  </w:style>
  <w:style w:type="character" w:customStyle="1" w:styleId="CharChar303">
    <w:name w:val="Char Char303"/>
    <w:qFormat/>
    <w:rsid w:val="005B2C6C"/>
    <w:rPr>
      <w:rFonts w:ascii="Arial" w:hAnsi="Arial"/>
      <w:lang w:val="en-GB" w:eastAsia="en-US"/>
    </w:rPr>
  </w:style>
  <w:style w:type="character" w:customStyle="1" w:styleId="CharChar263">
    <w:name w:val="Char Char263"/>
    <w:qFormat/>
    <w:rsid w:val="005B2C6C"/>
    <w:rPr>
      <w:rFonts w:ascii="Times New Roman" w:hAnsi="Times New Roman"/>
      <w:lang w:val="en-GB" w:eastAsia="en-US"/>
    </w:rPr>
  </w:style>
  <w:style w:type="character" w:customStyle="1" w:styleId="CharChar273">
    <w:name w:val="Char Char273"/>
    <w:rsid w:val="005B2C6C"/>
    <w:rPr>
      <w:rFonts w:ascii="Arial" w:hAnsi="Arial"/>
      <w:b/>
      <w:i/>
      <w:noProof/>
      <w:sz w:val="18"/>
      <w:lang w:val="en-GB" w:eastAsia="en-US"/>
    </w:rPr>
  </w:style>
  <w:style w:type="character" w:customStyle="1" w:styleId="Titre3Car">
    <w:name w:val="Titre 3 Car"/>
    <w:qFormat/>
    <w:rsid w:val="005B2C6C"/>
    <w:rPr>
      <w:rFonts w:ascii="Arial" w:hAnsi="Arial"/>
      <w:sz w:val="28"/>
      <w:szCs w:val="28"/>
      <w:lang w:val="en-GB" w:eastAsia="en-GB"/>
    </w:rPr>
  </w:style>
  <w:style w:type="character" w:styleId="afffb">
    <w:name w:val="Emphasis"/>
    <w:uiPriority w:val="20"/>
    <w:qFormat/>
    <w:rsid w:val="005B2C6C"/>
    <w:rPr>
      <w:i/>
      <w:iCs/>
    </w:rPr>
  </w:style>
  <w:style w:type="paragraph" w:customStyle="1" w:styleId="IBN">
    <w:name w:val="IBN"/>
    <w:basedOn w:val="a1"/>
    <w:qFormat/>
    <w:rsid w:val="005B2C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B2C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5B2C6C"/>
    <w:rPr>
      <w:rFonts w:ascii="Times New Roman" w:eastAsia="Times New Roman" w:hAnsi="Times New Roman"/>
      <w:noProof/>
      <w:szCs w:val="18"/>
      <w:lang w:val="en-GB" w:eastAsia="x-none"/>
    </w:rPr>
  </w:style>
  <w:style w:type="paragraph" w:customStyle="1" w:styleId="Npr">
    <w:name w:val="Npr"/>
    <w:basedOn w:val="a1"/>
    <w:qFormat/>
    <w:rsid w:val="005B2C6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B2C6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5B2C6C"/>
    <w:rPr>
      <w:lang w:val="en-GB" w:eastAsia="en-GB"/>
    </w:rPr>
  </w:style>
  <w:style w:type="paragraph" w:customStyle="1" w:styleId="NormalLatinItalique">
    <w:name w:val="Normal + (Latin) Italique"/>
    <w:basedOn w:val="a1"/>
    <w:link w:val="NormalLatinItaliqueCar"/>
    <w:qFormat/>
    <w:rsid w:val="005B2C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5B2C6C"/>
    <w:rPr>
      <w:rFonts w:ascii="Times New Roman" w:eastAsia="Times New Roman" w:hAnsi="Times New Roman"/>
      <w:lang w:val="en-GB" w:eastAsia="x-none"/>
    </w:rPr>
  </w:style>
  <w:style w:type="character" w:customStyle="1" w:styleId="H6Car">
    <w:name w:val="H6 Car"/>
    <w:qFormat/>
    <w:rsid w:val="005B2C6C"/>
    <w:rPr>
      <w:rFonts w:ascii="Arial" w:hAnsi="Arial"/>
      <w:sz w:val="22"/>
      <w:lang w:val="en-GB"/>
    </w:rPr>
  </w:style>
  <w:style w:type="paragraph" w:customStyle="1" w:styleId="B3H6">
    <w:name w:val="B3H6"/>
    <w:basedOn w:val="B30"/>
    <w:qFormat/>
    <w:rsid w:val="005B2C6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B2C6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5B2C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B2C6C"/>
    <w:rPr>
      <w:rFonts w:ascii="Arial" w:eastAsia="SimSun" w:hAnsi="Arial" w:cs="Arial"/>
      <w:color w:val="0000FF"/>
      <w:kern w:val="2"/>
      <w:sz w:val="24"/>
      <w:szCs w:val="28"/>
      <w:lang w:val="en-GB" w:eastAsia="en-GB"/>
    </w:rPr>
  </w:style>
  <w:style w:type="character" w:customStyle="1" w:styleId="BodyText2Char3">
    <w:name w:val="Body Text 2 Char3"/>
    <w:qFormat/>
    <w:rsid w:val="005B2C6C"/>
    <w:rPr>
      <w:rFonts w:ascii="Times New Roman" w:eastAsia="SimSun" w:hAnsi="Times New Roman" w:cs="Times New Roman"/>
      <w:kern w:val="0"/>
      <w:sz w:val="20"/>
      <w:szCs w:val="20"/>
      <w:lang w:val="en-GB" w:eastAsia="ja-JP"/>
    </w:rPr>
  </w:style>
  <w:style w:type="character" w:customStyle="1" w:styleId="BodyText3Char3">
    <w:name w:val="Body Text 3 Char3"/>
    <w:qFormat/>
    <w:rsid w:val="005B2C6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B2C6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2C6C"/>
    <w:rPr>
      <w:rFonts w:ascii="Arial" w:hAnsi="Arial"/>
      <w:sz w:val="28"/>
      <w:lang w:val="en-GB"/>
    </w:rPr>
  </w:style>
  <w:style w:type="paragraph" w:customStyle="1" w:styleId="H60">
    <w:name w:val="样式 H6"/>
    <w:basedOn w:val="H6"/>
    <w:qFormat/>
    <w:rsid w:val="005B2C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B2C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2C6C"/>
    <w:rPr>
      <w:rFonts w:ascii="Arial" w:hAnsi="Arial"/>
      <w:sz w:val="28"/>
      <w:lang w:val="en-GB" w:eastAsia="en-US" w:bidi="ar-SA"/>
    </w:rPr>
  </w:style>
  <w:style w:type="character" w:customStyle="1" w:styleId="TFZchn">
    <w:name w:val="TF Zchn"/>
    <w:link w:val="TF1"/>
    <w:qFormat/>
    <w:rsid w:val="005B2C6C"/>
    <w:rPr>
      <w:rFonts w:ascii="Arial" w:eastAsia="ＭＳ 明朝" w:hAnsi="Arial"/>
      <w:b/>
      <w:bCs/>
      <w:lang w:eastAsia="en-GB"/>
    </w:rPr>
  </w:style>
  <w:style w:type="paragraph" w:customStyle="1" w:styleId="TAH8pt">
    <w:name w:val="TAH + 8 pt"/>
    <w:basedOn w:val="TAH"/>
    <w:qFormat/>
    <w:rsid w:val="005B2C6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2C6C"/>
    <w:rPr>
      <w:sz w:val="28"/>
      <w:lang w:val="en-GB" w:eastAsia="en-US"/>
    </w:rPr>
  </w:style>
  <w:style w:type="character" w:customStyle="1" w:styleId="apple-style-span">
    <w:name w:val="apple-style-span"/>
    <w:basedOn w:val="a2"/>
    <w:qFormat/>
    <w:rsid w:val="005B2C6C"/>
  </w:style>
  <w:style w:type="paragraph" w:customStyle="1" w:styleId="TableEntry0">
    <w:name w:val="Table Entry"/>
    <w:basedOn w:val="a1"/>
    <w:next w:val="a1"/>
    <w:qFormat/>
    <w:rsid w:val="005B2C6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5B2C6C"/>
    <w:rPr>
      <w:rFonts w:ascii="Times New Roman" w:eastAsia="SimSun" w:hAnsi="Times New Roman" w:cs="Times New Roman"/>
      <w:kern w:val="0"/>
      <w:sz w:val="20"/>
      <w:szCs w:val="20"/>
      <w:lang w:val="en-GB" w:eastAsia="ja-JP"/>
    </w:rPr>
  </w:style>
  <w:style w:type="paragraph" w:customStyle="1" w:styleId="tac0">
    <w:name w:val="tac0"/>
    <w:basedOn w:val="a1"/>
    <w:qFormat/>
    <w:rsid w:val="005B2C6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5B2C6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5B2C6C"/>
    <w:rPr>
      <w:lang w:val="en-GB" w:eastAsia="en-US" w:bidi="ar-SA"/>
    </w:rPr>
  </w:style>
  <w:style w:type="paragraph" w:customStyle="1" w:styleId="910">
    <w:name w:val="目录 91"/>
    <w:basedOn w:val="81"/>
    <w:qFormat/>
    <w:rsid w:val="005B2C6C"/>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5B2C6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B2C6C"/>
    <w:rPr>
      <w:color w:val="FF0000"/>
      <w:lang w:val="en-GB" w:eastAsia="en-US" w:bidi="ar-SA"/>
    </w:rPr>
  </w:style>
  <w:style w:type="paragraph" w:styleId="HTML0">
    <w:name w:val="HTML Preformatted"/>
    <w:basedOn w:val="a1"/>
    <w:link w:val="HTML1"/>
    <w:qFormat/>
    <w:rsid w:val="005B2C6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5B2C6C"/>
    <w:rPr>
      <w:rFonts w:ascii="Courier New" w:eastAsia="ＭＳ 明朝" w:hAnsi="Courier New"/>
      <w:lang w:val="en-GB" w:eastAsia="en-GB"/>
    </w:rPr>
  </w:style>
  <w:style w:type="paragraph" w:customStyle="1" w:styleId="msolistparagraph0">
    <w:name w:val="msolistparagraph"/>
    <w:basedOn w:val="a1"/>
    <w:qFormat/>
    <w:rsid w:val="005B2C6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5B2C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B2C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B2C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B2C6C"/>
    <w:rPr>
      <w:rFonts w:ascii="Arial" w:hAnsi="Arial"/>
      <w:sz w:val="24"/>
      <w:lang w:val="en-GB" w:eastAsia="en-US" w:bidi="ar-SA"/>
    </w:rPr>
  </w:style>
  <w:style w:type="character" w:customStyle="1" w:styleId="CharChar15">
    <w:name w:val="Char Char15"/>
    <w:qFormat/>
    <w:rsid w:val="005B2C6C"/>
    <w:rPr>
      <w:rFonts w:ascii="Arial" w:hAnsi="Arial"/>
      <w:sz w:val="36"/>
      <w:lang w:val="en-GB" w:eastAsia="en-US" w:bidi="ar-SA"/>
    </w:rPr>
  </w:style>
  <w:style w:type="paragraph" w:customStyle="1" w:styleId="PLBold">
    <w:name w:val="PL Bold"/>
    <w:basedOn w:val="PL"/>
    <w:link w:val="PLBoldChar"/>
    <w:qFormat/>
    <w:rsid w:val="005B2C6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5B2C6C"/>
    <w:rPr>
      <w:rFonts w:ascii="Courier New" w:eastAsia="ＭＳ ゴシック" w:hAnsi="Courier New"/>
      <w:b/>
      <w:bCs/>
      <w:noProof/>
      <w:sz w:val="16"/>
      <w:lang w:val="en-GB" w:eastAsia="en-GB"/>
    </w:rPr>
  </w:style>
  <w:style w:type="paragraph" w:customStyle="1" w:styleId="PLBold0">
    <w:name w:val="PL + Bold"/>
    <w:basedOn w:val="PL"/>
    <w:link w:val="PLBoldChar0"/>
    <w:qFormat/>
    <w:rsid w:val="005B2C6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5B2C6C"/>
    <w:rPr>
      <w:rFonts w:ascii="Courier New" w:eastAsia="Times New Roman" w:hAnsi="Courier New"/>
      <w:noProof/>
      <w:sz w:val="16"/>
      <w:lang w:val="en-GB" w:eastAsia="en-GB"/>
    </w:rPr>
  </w:style>
  <w:style w:type="character" w:customStyle="1" w:styleId="mediumtext1">
    <w:name w:val="medium_text1"/>
    <w:qFormat/>
    <w:rsid w:val="005B2C6C"/>
    <w:rPr>
      <w:sz w:val="18"/>
      <w:szCs w:val="18"/>
    </w:rPr>
  </w:style>
  <w:style w:type="character" w:customStyle="1" w:styleId="shorttext1">
    <w:name w:val="short_text1"/>
    <w:qFormat/>
    <w:rsid w:val="005B2C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2C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B2C6C"/>
    <w:rPr>
      <w:rFonts w:ascii="Arial" w:hAnsi="Arial"/>
      <w:sz w:val="24"/>
      <w:szCs w:val="28"/>
      <w:lang w:val="en-GB" w:eastAsia="en-US"/>
    </w:rPr>
  </w:style>
  <w:style w:type="character" w:customStyle="1" w:styleId="CharChar18">
    <w:name w:val="Char Char18"/>
    <w:qFormat/>
    <w:rsid w:val="005B2C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2C6C"/>
    <w:rPr>
      <w:rFonts w:eastAsia="ＭＳ 明朝"/>
      <w:sz w:val="32"/>
      <w:lang w:val="en-GB" w:eastAsia="en-US"/>
    </w:rPr>
  </w:style>
  <w:style w:type="paragraph" w:customStyle="1" w:styleId="Char13">
    <w:name w:val="Char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B2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B2C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B2C6C"/>
    <w:rPr>
      <w:rFonts w:ascii="Arial" w:hAnsi="Arial"/>
      <w:sz w:val="24"/>
      <w:szCs w:val="28"/>
      <w:lang w:val="en-GB" w:eastAsia="en-GB" w:bidi="ar-SA"/>
    </w:rPr>
  </w:style>
  <w:style w:type="character" w:customStyle="1" w:styleId="Heading7Char2">
    <w:name w:val="Heading 7 Char2"/>
    <w:qFormat/>
    <w:rsid w:val="005B2C6C"/>
    <w:rPr>
      <w:rFonts w:ascii="Arial" w:hAnsi="Arial"/>
      <w:lang w:val="en-GB" w:eastAsia="en-GB" w:bidi="ar-SA"/>
    </w:rPr>
  </w:style>
  <w:style w:type="character" w:customStyle="1" w:styleId="Heading8Char2">
    <w:name w:val="Heading 8 Char2"/>
    <w:qFormat/>
    <w:rsid w:val="005B2C6C"/>
    <w:rPr>
      <w:rFonts w:ascii="Arial" w:hAnsi="Arial"/>
      <w:sz w:val="36"/>
      <w:lang w:val="en-GB" w:eastAsia="en-GB" w:bidi="ar-SA"/>
    </w:rPr>
  </w:style>
  <w:style w:type="character" w:customStyle="1" w:styleId="ListChar2">
    <w:name w:val="List Char2"/>
    <w:qFormat/>
    <w:rsid w:val="005B2C6C"/>
    <w:rPr>
      <w:lang w:val="en-GB" w:eastAsia="en-GB" w:bidi="ar-SA"/>
    </w:rPr>
  </w:style>
  <w:style w:type="character" w:customStyle="1" w:styleId="PlainTextChar2">
    <w:name w:val="Plain Text Char2"/>
    <w:qFormat/>
    <w:rsid w:val="005B2C6C"/>
    <w:rPr>
      <w:rFonts w:ascii="Courier New" w:hAnsi="Courier New"/>
      <w:lang w:val="nb-NO" w:eastAsia="en-US" w:bidi="ar-SA"/>
    </w:rPr>
  </w:style>
  <w:style w:type="character" w:customStyle="1" w:styleId="CommentTextChar2">
    <w:name w:val="Comment Text Char2"/>
    <w:semiHidden/>
    <w:qFormat/>
    <w:rsid w:val="005B2C6C"/>
    <w:rPr>
      <w:lang w:val="en-GB" w:eastAsia="en-US" w:bidi="ar-SA"/>
    </w:rPr>
  </w:style>
  <w:style w:type="character" w:customStyle="1" w:styleId="BodyText2Char2">
    <w:name w:val="Body Text 2 Char2"/>
    <w:qFormat/>
    <w:rsid w:val="005B2C6C"/>
    <w:rPr>
      <w:lang w:val="en-GB" w:eastAsia="ja-JP" w:bidi="ar-SA"/>
    </w:rPr>
  </w:style>
  <w:style w:type="character" w:customStyle="1" w:styleId="BodyText3Char2">
    <w:name w:val="Body Text 3 Char2"/>
    <w:qFormat/>
    <w:rsid w:val="005B2C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2C6C"/>
    <w:rPr>
      <w:rFonts w:ascii="Arial" w:eastAsia="SimSun" w:hAnsi="Arial"/>
      <w:sz w:val="32"/>
      <w:lang w:val="en-GB" w:eastAsia="en-US" w:bidi="ar-SA"/>
    </w:rPr>
  </w:style>
  <w:style w:type="character" w:customStyle="1" w:styleId="BodyTextIndentChar2">
    <w:name w:val="Body Text Indent Char2"/>
    <w:qFormat/>
    <w:rsid w:val="005B2C6C"/>
    <w:rPr>
      <w:lang w:val="en-GB" w:eastAsia="en-US" w:bidi="ar-SA"/>
    </w:rPr>
  </w:style>
  <w:style w:type="character" w:customStyle="1" w:styleId="BodyTextIndent2Char2">
    <w:name w:val="Body Text Indent 2 Char2"/>
    <w:qFormat/>
    <w:rsid w:val="005B2C6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B2C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B2C6C"/>
    <w:rPr>
      <w:rFonts w:ascii="Arial" w:hAnsi="Arial"/>
      <w:sz w:val="28"/>
      <w:lang w:val="en-GB" w:eastAsia="en-GB" w:bidi="ar-SA"/>
    </w:rPr>
  </w:style>
  <w:style w:type="character" w:customStyle="1" w:styleId="CarCar9">
    <w:name w:val="Car Car9"/>
    <w:qFormat/>
    <w:rsid w:val="005B2C6C"/>
    <w:rPr>
      <w:rFonts w:ascii="Arial" w:hAnsi="Arial"/>
      <w:lang w:val="en-GB" w:eastAsia="ja-JP" w:bidi="ar-SA"/>
    </w:rPr>
  </w:style>
  <w:style w:type="character" w:customStyle="1" w:styleId="Heading9Char1">
    <w:name w:val="Heading 9 Char1"/>
    <w:aliases w:val="Figure Heading Char,FH Char"/>
    <w:qFormat/>
    <w:rsid w:val="005B2C6C"/>
    <w:rPr>
      <w:rFonts w:ascii="Arial" w:hAnsi="Arial"/>
      <w:sz w:val="36"/>
      <w:lang w:val="en-GB" w:eastAsia="en-GB" w:bidi="ar-SA"/>
    </w:rPr>
  </w:style>
  <w:style w:type="character" w:customStyle="1" w:styleId="FooterChar1">
    <w:name w:val="Footer Char1"/>
    <w:qFormat/>
    <w:rsid w:val="005B2C6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B2C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B2C6C"/>
    <w:rPr>
      <w:rFonts w:ascii="Arial" w:hAnsi="Arial"/>
      <w:sz w:val="28"/>
      <w:lang w:val="en-GB" w:eastAsia="ja-JP" w:bidi="ar-SA"/>
    </w:rPr>
  </w:style>
  <w:style w:type="character" w:customStyle="1" w:styleId="Heading7Char1">
    <w:name w:val="Heading 7 Char1"/>
    <w:qFormat/>
    <w:rsid w:val="005B2C6C"/>
    <w:rPr>
      <w:rFonts w:ascii="Arial" w:hAnsi="Arial"/>
      <w:lang w:val="en-GB" w:eastAsia="ja-JP" w:bidi="ar-SA"/>
    </w:rPr>
  </w:style>
  <w:style w:type="character" w:customStyle="1" w:styleId="Heading8Char1">
    <w:name w:val="Heading 8 Char1"/>
    <w:qFormat/>
    <w:rsid w:val="005B2C6C"/>
    <w:rPr>
      <w:rFonts w:ascii="Arial" w:hAnsi="Arial"/>
      <w:sz w:val="36"/>
      <w:lang w:val="en-GB" w:eastAsia="ja-JP" w:bidi="ar-SA"/>
    </w:rPr>
  </w:style>
  <w:style w:type="character" w:customStyle="1" w:styleId="ListChar1">
    <w:name w:val="List Char1"/>
    <w:qFormat/>
    <w:rsid w:val="005B2C6C"/>
    <w:rPr>
      <w:lang w:val="en-GB" w:eastAsia="ja-JP" w:bidi="ar-SA"/>
    </w:rPr>
  </w:style>
  <w:style w:type="character" w:customStyle="1" w:styleId="PlainTextChar1">
    <w:name w:val="Plain Text Char1"/>
    <w:qFormat/>
    <w:rsid w:val="005B2C6C"/>
    <w:rPr>
      <w:rFonts w:ascii="Courier New" w:hAnsi="Courier New"/>
      <w:lang w:val="nb-NO" w:eastAsia="en-US" w:bidi="ar-SA"/>
    </w:rPr>
  </w:style>
  <w:style w:type="character" w:customStyle="1" w:styleId="CommentTextChar1">
    <w:name w:val="Comment Text Char1"/>
    <w:qFormat/>
    <w:rsid w:val="005B2C6C"/>
    <w:rPr>
      <w:lang w:val="en-GB" w:eastAsia="en-US" w:bidi="ar-SA"/>
    </w:rPr>
  </w:style>
  <w:style w:type="paragraph" w:customStyle="1" w:styleId="30mm">
    <w:name w:val="段落フォント + 左 :  30 mm"/>
    <w:aliases w:val="ぶら下げインデント :  2.81 字"/>
    <w:basedOn w:val="B20"/>
    <w:qFormat/>
    <w:rsid w:val="005B2C6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5B2C6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5B2C6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5B2C6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B2C6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B2C6C"/>
    <w:rPr>
      <w:rFonts w:ascii="Courier New" w:eastAsia="Times New Roman" w:hAnsi="Courier New" w:cs="Courier New"/>
      <w:sz w:val="20"/>
      <w:szCs w:val="20"/>
    </w:rPr>
  </w:style>
  <w:style w:type="paragraph" w:customStyle="1" w:styleId="b31">
    <w:name w:val="b3"/>
    <w:basedOn w:val="a1"/>
    <w:qFormat/>
    <w:rsid w:val="005B2C6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5B2C6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5B2C6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5B2C6C"/>
  </w:style>
  <w:style w:type="character" w:customStyle="1" w:styleId="WW-Absatz-Standardschriftart">
    <w:name w:val="WW-Absatz-Standardschriftart"/>
    <w:qFormat/>
    <w:rsid w:val="005B2C6C"/>
  </w:style>
  <w:style w:type="character" w:customStyle="1" w:styleId="WW8Num1z0">
    <w:name w:val="WW8Num1z0"/>
    <w:qFormat/>
    <w:rsid w:val="005B2C6C"/>
    <w:rPr>
      <w:rFonts w:ascii="Symbol" w:hAnsi="Symbol"/>
    </w:rPr>
  </w:style>
  <w:style w:type="character" w:customStyle="1" w:styleId="WW8Num5z0">
    <w:name w:val="WW8Num5z0"/>
    <w:qFormat/>
    <w:rsid w:val="005B2C6C"/>
    <w:rPr>
      <w:rFonts w:ascii="Times New Roman" w:eastAsia="ＭＳ 明朝" w:hAnsi="Times New Roman" w:cs="Times New Roman"/>
    </w:rPr>
  </w:style>
  <w:style w:type="character" w:customStyle="1" w:styleId="WW8Num5z1">
    <w:name w:val="WW8Num5z1"/>
    <w:qFormat/>
    <w:rsid w:val="005B2C6C"/>
    <w:rPr>
      <w:rFonts w:ascii="Courier New" w:hAnsi="Courier New" w:cs="Courier New"/>
    </w:rPr>
  </w:style>
  <w:style w:type="character" w:customStyle="1" w:styleId="WW8Num5z2">
    <w:name w:val="WW8Num5z2"/>
    <w:qFormat/>
    <w:rsid w:val="005B2C6C"/>
    <w:rPr>
      <w:rFonts w:ascii="Wingdings" w:hAnsi="Wingdings"/>
    </w:rPr>
  </w:style>
  <w:style w:type="character" w:customStyle="1" w:styleId="WW8Num5z3">
    <w:name w:val="WW8Num5z3"/>
    <w:qFormat/>
    <w:rsid w:val="005B2C6C"/>
    <w:rPr>
      <w:rFonts w:ascii="Symbol" w:hAnsi="Symbol"/>
    </w:rPr>
  </w:style>
  <w:style w:type="character" w:customStyle="1" w:styleId="WW8Num6z0">
    <w:name w:val="WW8Num6z0"/>
    <w:qFormat/>
    <w:rsid w:val="005B2C6C"/>
    <w:rPr>
      <w:rFonts w:ascii="Arial" w:eastAsia="ＭＳ 明朝" w:hAnsi="Arial" w:cs="Arial"/>
    </w:rPr>
  </w:style>
  <w:style w:type="character" w:customStyle="1" w:styleId="WW8Num6z1">
    <w:name w:val="WW8Num6z1"/>
    <w:qFormat/>
    <w:rsid w:val="005B2C6C"/>
    <w:rPr>
      <w:rFonts w:ascii="Courier New" w:hAnsi="Courier New" w:cs="Courier New"/>
    </w:rPr>
  </w:style>
  <w:style w:type="character" w:customStyle="1" w:styleId="WW8Num6z2">
    <w:name w:val="WW8Num6z2"/>
    <w:qFormat/>
    <w:rsid w:val="005B2C6C"/>
    <w:rPr>
      <w:rFonts w:ascii="Wingdings" w:hAnsi="Wingdings"/>
    </w:rPr>
  </w:style>
  <w:style w:type="character" w:customStyle="1" w:styleId="WW8Num6z3">
    <w:name w:val="WW8Num6z3"/>
    <w:qFormat/>
    <w:rsid w:val="005B2C6C"/>
    <w:rPr>
      <w:rFonts w:ascii="Symbol" w:hAnsi="Symbol"/>
    </w:rPr>
  </w:style>
  <w:style w:type="character" w:customStyle="1" w:styleId="WW8Num9z0">
    <w:name w:val="WW8Num9z0"/>
    <w:qFormat/>
    <w:rsid w:val="005B2C6C"/>
    <w:rPr>
      <w:rFonts w:ascii="Times New Roman" w:eastAsia="ＭＳ 明朝" w:hAnsi="Times New Roman" w:cs="Times New Roman"/>
    </w:rPr>
  </w:style>
  <w:style w:type="character" w:customStyle="1" w:styleId="WW8Num9z1">
    <w:name w:val="WW8Num9z1"/>
    <w:qFormat/>
    <w:rsid w:val="005B2C6C"/>
    <w:rPr>
      <w:rFonts w:ascii="Courier New" w:hAnsi="Courier New" w:cs="Courier New"/>
    </w:rPr>
  </w:style>
  <w:style w:type="character" w:customStyle="1" w:styleId="WW8Num9z2">
    <w:name w:val="WW8Num9z2"/>
    <w:qFormat/>
    <w:rsid w:val="005B2C6C"/>
    <w:rPr>
      <w:rFonts w:ascii="Wingdings" w:hAnsi="Wingdings"/>
    </w:rPr>
  </w:style>
  <w:style w:type="character" w:customStyle="1" w:styleId="WW8Num9z3">
    <w:name w:val="WW8Num9z3"/>
    <w:qFormat/>
    <w:rsid w:val="005B2C6C"/>
    <w:rPr>
      <w:rFonts w:ascii="Symbol" w:hAnsi="Symbol"/>
    </w:rPr>
  </w:style>
  <w:style w:type="character" w:customStyle="1" w:styleId="WW8Num11z0">
    <w:name w:val="WW8Num11z0"/>
    <w:qFormat/>
    <w:rsid w:val="005B2C6C"/>
    <w:rPr>
      <w:rFonts w:ascii="Times New Roman" w:eastAsia="ＭＳ 明朝" w:hAnsi="Times New Roman" w:cs="Times New Roman"/>
    </w:rPr>
  </w:style>
  <w:style w:type="character" w:customStyle="1" w:styleId="WW8Num11z1">
    <w:name w:val="WW8Num11z1"/>
    <w:qFormat/>
    <w:rsid w:val="005B2C6C"/>
    <w:rPr>
      <w:rFonts w:ascii="Courier New" w:hAnsi="Courier New" w:cs="Courier New"/>
    </w:rPr>
  </w:style>
  <w:style w:type="character" w:customStyle="1" w:styleId="WW8Num11z2">
    <w:name w:val="WW8Num11z2"/>
    <w:qFormat/>
    <w:rsid w:val="005B2C6C"/>
    <w:rPr>
      <w:rFonts w:ascii="Wingdings" w:hAnsi="Wingdings"/>
    </w:rPr>
  </w:style>
  <w:style w:type="character" w:customStyle="1" w:styleId="WW8Num11z3">
    <w:name w:val="WW8Num11z3"/>
    <w:qFormat/>
    <w:rsid w:val="005B2C6C"/>
    <w:rPr>
      <w:rFonts w:ascii="Symbol" w:hAnsi="Symbol"/>
    </w:rPr>
  </w:style>
  <w:style w:type="character" w:customStyle="1" w:styleId="WW8Num15z0">
    <w:name w:val="WW8Num15z0"/>
    <w:qFormat/>
    <w:rsid w:val="005B2C6C"/>
    <w:rPr>
      <w:rFonts w:ascii="Times New Roman" w:eastAsia="Times New Roman" w:hAnsi="Times New Roman" w:cs="Times New Roman"/>
    </w:rPr>
  </w:style>
  <w:style w:type="character" w:customStyle="1" w:styleId="WW8Num15z1">
    <w:name w:val="WW8Num15z1"/>
    <w:qFormat/>
    <w:rsid w:val="005B2C6C"/>
    <w:rPr>
      <w:rFonts w:ascii="Courier New" w:hAnsi="Courier New" w:cs="Courier New"/>
    </w:rPr>
  </w:style>
  <w:style w:type="character" w:customStyle="1" w:styleId="WW8Num15z2">
    <w:name w:val="WW8Num15z2"/>
    <w:qFormat/>
    <w:rsid w:val="005B2C6C"/>
    <w:rPr>
      <w:rFonts w:ascii="Wingdings" w:hAnsi="Wingdings"/>
    </w:rPr>
  </w:style>
  <w:style w:type="character" w:customStyle="1" w:styleId="WW8Num15z3">
    <w:name w:val="WW8Num15z3"/>
    <w:qFormat/>
    <w:rsid w:val="005B2C6C"/>
    <w:rPr>
      <w:rFonts w:ascii="Symbol" w:hAnsi="Symbol"/>
    </w:rPr>
  </w:style>
  <w:style w:type="character" w:customStyle="1" w:styleId="WW8Num16z0">
    <w:name w:val="WW8Num16z0"/>
    <w:qFormat/>
    <w:rsid w:val="005B2C6C"/>
    <w:rPr>
      <w:rFonts w:ascii="Times New Roman" w:eastAsia="ＭＳ 明朝" w:hAnsi="Times New Roman" w:cs="Times New Roman"/>
    </w:rPr>
  </w:style>
  <w:style w:type="character" w:customStyle="1" w:styleId="WW8Num16z1">
    <w:name w:val="WW8Num16z1"/>
    <w:qFormat/>
    <w:rsid w:val="005B2C6C"/>
    <w:rPr>
      <w:rFonts w:ascii="Courier New" w:hAnsi="Courier New" w:cs="Courier New"/>
    </w:rPr>
  </w:style>
  <w:style w:type="character" w:customStyle="1" w:styleId="WW8Num16z2">
    <w:name w:val="WW8Num16z2"/>
    <w:qFormat/>
    <w:rsid w:val="005B2C6C"/>
    <w:rPr>
      <w:rFonts w:ascii="Wingdings" w:hAnsi="Wingdings"/>
    </w:rPr>
  </w:style>
  <w:style w:type="character" w:customStyle="1" w:styleId="WW8Num16z3">
    <w:name w:val="WW8Num16z3"/>
    <w:qFormat/>
    <w:rsid w:val="005B2C6C"/>
    <w:rPr>
      <w:rFonts w:ascii="Symbol" w:hAnsi="Symbol"/>
    </w:rPr>
  </w:style>
  <w:style w:type="character" w:customStyle="1" w:styleId="WW8Num18z0">
    <w:name w:val="WW8Num18z0"/>
    <w:qFormat/>
    <w:rsid w:val="005B2C6C"/>
    <w:rPr>
      <w:rFonts w:ascii="Times New Roman" w:eastAsia="Times New Roman" w:hAnsi="Times New Roman" w:cs="Times New Roman"/>
    </w:rPr>
  </w:style>
  <w:style w:type="character" w:customStyle="1" w:styleId="WW8Num18z1">
    <w:name w:val="WW8Num18z1"/>
    <w:qFormat/>
    <w:rsid w:val="005B2C6C"/>
    <w:rPr>
      <w:rFonts w:ascii="Courier New" w:hAnsi="Courier New" w:cs="Courier New"/>
    </w:rPr>
  </w:style>
  <w:style w:type="character" w:customStyle="1" w:styleId="WW8Num18z2">
    <w:name w:val="WW8Num18z2"/>
    <w:qFormat/>
    <w:rsid w:val="005B2C6C"/>
    <w:rPr>
      <w:rFonts w:ascii="Wingdings" w:hAnsi="Wingdings"/>
    </w:rPr>
  </w:style>
  <w:style w:type="character" w:customStyle="1" w:styleId="WW8Num18z3">
    <w:name w:val="WW8Num18z3"/>
    <w:qFormat/>
    <w:rsid w:val="005B2C6C"/>
    <w:rPr>
      <w:rFonts w:ascii="Symbol" w:hAnsi="Symbol"/>
    </w:rPr>
  </w:style>
  <w:style w:type="character" w:customStyle="1" w:styleId="WW8Num19z0">
    <w:name w:val="WW8Num19z0"/>
    <w:qFormat/>
    <w:rsid w:val="005B2C6C"/>
    <w:rPr>
      <w:rFonts w:ascii="Times New Roman" w:eastAsia="ＭＳ 明朝" w:hAnsi="Times New Roman" w:cs="Times New Roman"/>
    </w:rPr>
  </w:style>
  <w:style w:type="character" w:customStyle="1" w:styleId="WW8Num19z1">
    <w:name w:val="WW8Num19z1"/>
    <w:qFormat/>
    <w:rsid w:val="005B2C6C"/>
    <w:rPr>
      <w:rFonts w:ascii="Wingdings" w:hAnsi="Wingdings"/>
    </w:rPr>
  </w:style>
  <w:style w:type="character" w:customStyle="1" w:styleId="WW8Num25z0">
    <w:name w:val="WW8Num25z0"/>
    <w:qFormat/>
    <w:rsid w:val="005B2C6C"/>
    <w:rPr>
      <w:rFonts w:ascii="Arial" w:eastAsia="SimSun" w:hAnsi="Arial" w:cs="Arial"/>
    </w:rPr>
  </w:style>
  <w:style w:type="character" w:customStyle="1" w:styleId="WW8Num25z1">
    <w:name w:val="WW8Num25z1"/>
    <w:qFormat/>
    <w:rsid w:val="005B2C6C"/>
    <w:rPr>
      <w:rFonts w:ascii="Wingdings" w:hAnsi="Wingdings"/>
    </w:rPr>
  </w:style>
  <w:style w:type="character" w:customStyle="1" w:styleId="WW8Num28z0">
    <w:name w:val="WW8Num28z0"/>
    <w:qFormat/>
    <w:rsid w:val="005B2C6C"/>
    <w:rPr>
      <w:rFonts w:ascii="Times New Roman" w:eastAsia="ＭＳ 明朝" w:hAnsi="Times New Roman" w:cs="Times New Roman"/>
    </w:rPr>
  </w:style>
  <w:style w:type="character" w:customStyle="1" w:styleId="WW8Num28z1">
    <w:name w:val="WW8Num28z1"/>
    <w:qFormat/>
    <w:rsid w:val="005B2C6C"/>
    <w:rPr>
      <w:rFonts w:ascii="Courier New" w:hAnsi="Courier New" w:cs="Courier New"/>
    </w:rPr>
  </w:style>
  <w:style w:type="character" w:customStyle="1" w:styleId="WW8Num28z2">
    <w:name w:val="WW8Num28z2"/>
    <w:qFormat/>
    <w:rsid w:val="005B2C6C"/>
    <w:rPr>
      <w:rFonts w:ascii="Wingdings" w:hAnsi="Wingdings"/>
    </w:rPr>
  </w:style>
  <w:style w:type="character" w:customStyle="1" w:styleId="WW8Num28z3">
    <w:name w:val="WW8Num28z3"/>
    <w:qFormat/>
    <w:rsid w:val="005B2C6C"/>
    <w:rPr>
      <w:rFonts w:ascii="Symbol" w:hAnsi="Symbol"/>
    </w:rPr>
  </w:style>
  <w:style w:type="character" w:customStyle="1" w:styleId="WW8Num32z0">
    <w:name w:val="WW8Num32z0"/>
    <w:qFormat/>
    <w:rsid w:val="005B2C6C"/>
    <w:rPr>
      <w:rFonts w:ascii="Times New Roman" w:eastAsia="Times New Roman" w:hAnsi="Times New Roman" w:cs="Times New Roman"/>
    </w:rPr>
  </w:style>
  <w:style w:type="character" w:customStyle="1" w:styleId="WW8Num32z1">
    <w:name w:val="WW8Num32z1"/>
    <w:qFormat/>
    <w:rsid w:val="005B2C6C"/>
    <w:rPr>
      <w:rFonts w:ascii="Courier New" w:hAnsi="Courier New" w:cs="Courier New"/>
    </w:rPr>
  </w:style>
  <w:style w:type="character" w:customStyle="1" w:styleId="WW8Num32z2">
    <w:name w:val="WW8Num32z2"/>
    <w:qFormat/>
    <w:rsid w:val="005B2C6C"/>
    <w:rPr>
      <w:rFonts w:ascii="Wingdings" w:hAnsi="Wingdings"/>
    </w:rPr>
  </w:style>
  <w:style w:type="character" w:customStyle="1" w:styleId="WW8Num32z3">
    <w:name w:val="WW8Num32z3"/>
    <w:qFormat/>
    <w:rsid w:val="005B2C6C"/>
    <w:rPr>
      <w:rFonts w:ascii="Symbol" w:hAnsi="Symbol"/>
    </w:rPr>
  </w:style>
  <w:style w:type="character" w:customStyle="1" w:styleId="WW8Num34z0">
    <w:name w:val="WW8Num34z0"/>
    <w:qFormat/>
    <w:rsid w:val="005B2C6C"/>
    <w:rPr>
      <w:rFonts w:ascii="Times New Roman" w:eastAsia="SimSun" w:hAnsi="Times New Roman" w:cs="Times New Roman"/>
    </w:rPr>
  </w:style>
  <w:style w:type="character" w:customStyle="1" w:styleId="WW8Num34z1">
    <w:name w:val="WW8Num34z1"/>
    <w:qFormat/>
    <w:rsid w:val="005B2C6C"/>
    <w:rPr>
      <w:rFonts w:ascii="Wingdings" w:hAnsi="Wingdings"/>
    </w:rPr>
  </w:style>
  <w:style w:type="character" w:customStyle="1" w:styleId="WW8Num35z0">
    <w:name w:val="WW8Num35z0"/>
    <w:qFormat/>
    <w:rsid w:val="005B2C6C"/>
    <w:rPr>
      <w:rFonts w:ascii="Times New Roman" w:eastAsia="SimSun" w:hAnsi="Times New Roman" w:cs="Times New Roman"/>
    </w:rPr>
  </w:style>
  <w:style w:type="character" w:customStyle="1" w:styleId="WW8Num35z1">
    <w:name w:val="WW8Num35z1"/>
    <w:qFormat/>
    <w:rsid w:val="005B2C6C"/>
    <w:rPr>
      <w:rFonts w:ascii="Wingdings" w:hAnsi="Wingdings"/>
    </w:rPr>
  </w:style>
  <w:style w:type="character" w:customStyle="1" w:styleId="WW8Num36z0">
    <w:name w:val="WW8Num36z0"/>
    <w:qFormat/>
    <w:rsid w:val="005B2C6C"/>
    <w:rPr>
      <w:rFonts w:ascii="Times New Roman" w:eastAsia="SimSun" w:hAnsi="Times New Roman" w:cs="Times New Roman"/>
    </w:rPr>
  </w:style>
  <w:style w:type="character" w:customStyle="1" w:styleId="WW8Num36z1">
    <w:name w:val="WW8Num36z1"/>
    <w:qFormat/>
    <w:rsid w:val="005B2C6C"/>
    <w:rPr>
      <w:rFonts w:ascii="Wingdings" w:hAnsi="Wingdings"/>
    </w:rPr>
  </w:style>
  <w:style w:type="character" w:customStyle="1" w:styleId="WW8Num39z0">
    <w:name w:val="WW8Num39z0"/>
    <w:qFormat/>
    <w:rsid w:val="005B2C6C"/>
    <w:rPr>
      <w:rFonts w:ascii="Times New Roman" w:eastAsia="SimSun" w:hAnsi="Times New Roman" w:cs="Times New Roman"/>
    </w:rPr>
  </w:style>
  <w:style w:type="character" w:customStyle="1" w:styleId="WW8Num39z1">
    <w:name w:val="WW8Num39z1"/>
    <w:qFormat/>
    <w:rsid w:val="005B2C6C"/>
    <w:rPr>
      <w:rFonts w:ascii="Wingdings" w:hAnsi="Wingdings"/>
    </w:rPr>
  </w:style>
  <w:style w:type="character" w:customStyle="1" w:styleId="WW8NumSt1z0">
    <w:name w:val="WW8NumSt1z0"/>
    <w:qFormat/>
    <w:rsid w:val="005B2C6C"/>
    <w:rPr>
      <w:rFonts w:ascii="Symbol" w:hAnsi="Symbol"/>
    </w:rPr>
  </w:style>
  <w:style w:type="character" w:customStyle="1" w:styleId="WW8NumSt18z0">
    <w:name w:val="WW8NumSt18z0"/>
    <w:qFormat/>
    <w:rsid w:val="005B2C6C"/>
    <w:rPr>
      <w:rFonts w:ascii="Geneva" w:hAnsi="Geneva"/>
    </w:rPr>
  </w:style>
  <w:style w:type="character" w:customStyle="1" w:styleId="1c">
    <w:name w:val="段落フォント1"/>
    <w:qFormat/>
    <w:rsid w:val="005B2C6C"/>
  </w:style>
  <w:style w:type="character" w:customStyle="1" w:styleId="afffd">
    <w:name w:val="脚注番号"/>
    <w:qFormat/>
    <w:rsid w:val="005B2C6C"/>
    <w:rPr>
      <w:b/>
      <w:position w:val="3"/>
      <w:sz w:val="16"/>
    </w:rPr>
  </w:style>
  <w:style w:type="character" w:customStyle="1" w:styleId="1d">
    <w:name w:val="コメント参照1"/>
    <w:qFormat/>
    <w:rsid w:val="005B2C6C"/>
    <w:rPr>
      <w:sz w:val="16"/>
    </w:rPr>
  </w:style>
  <w:style w:type="character" w:customStyle="1" w:styleId="H1">
    <w:name w:val="H1 (文字)"/>
    <w:qFormat/>
    <w:rsid w:val="005B2C6C"/>
    <w:rPr>
      <w:rFonts w:ascii="Arial" w:eastAsia="ＭＳ 明朝" w:hAnsi="Arial"/>
      <w:sz w:val="36"/>
      <w:lang w:val="en-GB" w:eastAsia="ar-SA" w:bidi="ar-SA"/>
    </w:rPr>
  </w:style>
  <w:style w:type="character" w:customStyle="1" w:styleId="Head2A">
    <w:name w:val="Head2A (文字)"/>
    <w:qFormat/>
    <w:rsid w:val="005B2C6C"/>
    <w:rPr>
      <w:rFonts w:ascii="Arial" w:eastAsia="ＭＳ 明朝" w:hAnsi="Arial"/>
      <w:sz w:val="32"/>
      <w:lang w:val="en-GB" w:eastAsia="ar-SA" w:bidi="ar-SA"/>
    </w:rPr>
  </w:style>
  <w:style w:type="character" w:customStyle="1" w:styleId="Underrubrik2">
    <w:name w:val="Underrubrik2 (文字)"/>
    <w:qFormat/>
    <w:rsid w:val="005B2C6C"/>
    <w:rPr>
      <w:rFonts w:ascii="Arial" w:eastAsia="ＭＳ 明朝" w:hAnsi="Arial"/>
      <w:sz w:val="28"/>
      <w:lang w:val="en-GB" w:eastAsia="ar-SA" w:bidi="ar-SA"/>
    </w:rPr>
  </w:style>
  <w:style w:type="character" w:customStyle="1" w:styleId="h4">
    <w:name w:val="h4 (文字)"/>
    <w:qFormat/>
    <w:rsid w:val="005B2C6C"/>
    <w:rPr>
      <w:rFonts w:ascii="Arial" w:eastAsia="ＭＳ 明朝" w:hAnsi="Arial" w:cs="Arial"/>
      <w:color w:val="0000FF"/>
      <w:kern w:val="2"/>
      <w:sz w:val="24"/>
      <w:szCs w:val="28"/>
      <w:lang w:val="en-GB" w:eastAsia="ar-SA" w:bidi="ar-SA"/>
    </w:rPr>
  </w:style>
  <w:style w:type="character" w:customStyle="1" w:styleId="M5">
    <w:name w:val="M5 (文字)"/>
    <w:qFormat/>
    <w:rsid w:val="005B2C6C"/>
    <w:rPr>
      <w:rFonts w:ascii="Arial" w:eastAsia="ＭＳ 明朝" w:hAnsi="Arial"/>
      <w:sz w:val="22"/>
      <w:lang w:val="en-GB" w:eastAsia="ar-SA" w:bidi="ar-SA"/>
    </w:rPr>
  </w:style>
  <w:style w:type="character" w:customStyle="1" w:styleId="T1">
    <w:name w:val="T1 (文字)"/>
    <w:qFormat/>
    <w:rsid w:val="005B2C6C"/>
    <w:rPr>
      <w:rFonts w:ascii="Arial" w:eastAsia="ＭＳ 明朝" w:hAnsi="Arial"/>
      <w:lang w:val="en-GB" w:eastAsia="ar-SA" w:bidi="ar-SA"/>
    </w:rPr>
  </w:style>
  <w:style w:type="character" w:customStyle="1" w:styleId="82">
    <w:name w:val="(文字) (文字)8"/>
    <w:qFormat/>
    <w:rsid w:val="005B2C6C"/>
    <w:rPr>
      <w:rFonts w:ascii="Arial" w:eastAsia="ＭＳ 明朝" w:hAnsi="Arial"/>
      <w:lang w:val="en-GB" w:eastAsia="ar-SA" w:bidi="ar-SA"/>
    </w:rPr>
  </w:style>
  <w:style w:type="character" w:customStyle="1" w:styleId="73">
    <w:name w:val="(文字) (文字)7"/>
    <w:qFormat/>
    <w:rsid w:val="005B2C6C"/>
    <w:rPr>
      <w:rFonts w:ascii="Arial" w:eastAsia="ＭＳ 明朝" w:hAnsi="Arial"/>
      <w:sz w:val="36"/>
      <w:lang w:val="en-GB" w:eastAsia="ar-SA" w:bidi="ar-SA"/>
    </w:rPr>
  </w:style>
  <w:style w:type="character" w:customStyle="1" w:styleId="headerodd">
    <w:name w:val="header odd (文字)"/>
    <w:qFormat/>
    <w:rsid w:val="005B2C6C"/>
    <w:rPr>
      <w:rFonts w:ascii="Arial" w:eastAsia="ＭＳ 明朝" w:hAnsi="Arial"/>
      <w:b/>
      <w:sz w:val="18"/>
      <w:lang w:val="en-GB" w:eastAsia="ar-SA" w:bidi="ar-SA"/>
    </w:rPr>
  </w:style>
  <w:style w:type="character" w:customStyle="1" w:styleId="footnotetext1">
    <w:name w:val="footnote text1 (文字)"/>
    <w:qFormat/>
    <w:rsid w:val="005B2C6C"/>
    <w:rPr>
      <w:rFonts w:eastAsia="ＭＳ 明朝"/>
      <w:sz w:val="16"/>
      <w:lang w:val="en-GB" w:eastAsia="ar-SA" w:bidi="ar-SA"/>
    </w:rPr>
  </w:style>
  <w:style w:type="character" w:customStyle="1" w:styleId="64">
    <w:name w:val="(文字) (文字)6"/>
    <w:qFormat/>
    <w:rsid w:val="005B2C6C"/>
    <w:rPr>
      <w:rFonts w:eastAsia="ＭＳ 明朝"/>
      <w:lang w:val="en-GB" w:eastAsia="ar-SA" w:bidi="ar-SA"/>
    </w:rPr>
  </w:style>
  <w:style w:type="character" w:customStyle="1" w:styleId="cap">
    <w:name w:val="cap (文字)"/>
    <w:qFormat/>
    <w:rsid w:val="005B2C6C"/>
    <w:rPr>
      <w:rFonts w:eastAsia="ＭＳ 明朝"/>
      <w:b/>
      <w:lang w:val="en-GB" w:eastAsia="ar-SA" w:bidi="ar-SA"/>
    </w:rPr>
  </w:style>
  <w:style w:type="character" w:customStyle="1" w:styleId="55">
    <w:name w:val="(文字) (文字)5"/>
    <w:qFormat/>
    <w:rsid w:val="005B2C6C"/>
    <w:rPr>
      <w:rFonts w:ascii="Courier New" w:eastAsia="ＭＳ 明朝" w:hAnsi="Courier New"/>
      <w:lang w:val="nb-NO" w:eastAsia="ar-SA" w:bidi="ar-SA"/>
    </w:rPr>
  </w:style>
  <w:style w:type="character" w:customStyle="1" w:styleId="bt">
    <w:name w:val="bt (文字)"/>
    <w:qFormat/>
    <w:rsid w:val="005B2C6C"/>
    <w:rPr>
      <w:rFonts w:eastAsia="ＭＳ 明朝"/>
      <w:lang w:val="en-GB" w:eastAsia="ar-SA" w:bidi="ar-SA"/>
    </w:rPr>
  </w:style>
  <w:style w:type="character" w:customStyle="1" w:styleId="afffe">
    <w:name w:val="番号付け記号"/>
    <w:qFormat/>
    <w:rsid w:val="005B2C6C"/>
  </w:style>
  <w:style w:type="paragraph" w:customStyle="1" w:styleId="affff">
    <w:name w:val="見出し"/>
    <w:basedOn w:val="a1"/>
    <w:next w:val="aff3"/>
    <w:qFormat/>
    <w:rsid w:val="005B2C6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5B2C6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5B2C6C"/>
    <w:pPr>
      <w:ind w:left="851" w:hanging="284"/>
    </w:pPr>
  </w:style>
  <w:style w:type="paragraph" w:customStyle="1" w:styleId="1f0">
    <w:name w:val="箇条書き1"/>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5B2C6C"/>
    <w:pPr>
      <w:tabs>
        <w:tab w:val="clear" w:pos="644"/>
        <w:tab w:val="num" w:pos="1494"/>
      </w:tabs>
      <w:ind w:left="851" w:hanging="284"/>
    </w:pPr>
  </w:style>
  <w:style w:type="paragraph" w:customStyle="1" w:styleId="310">
    <w:name w:val="箇条書き 31"/>
    <w:basedOn w:val="211"/>
    <w:qFormat/>
    <w:rsid w:val="005B2C6C"/>
    <w:pPr>
      <w:ind w:left="1135"/>
    </w:pPr>
  </w:style>
  <w:style w:type="paragraph" w:customStyle="1" w:styleId="212">
    <w:name w:val="一覧 21"/>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B2C6C"/>
    <w:pPr>
      <w:ind w:left="1135"/>
    </w:pPr>
  </w:style>
  <w:style w:type="paragraph" w:customStyle="1" w:styleId="410">
    <w:name w:val="一覧 41"/>
    <w:basedOn w:val="311"/>
    <w:qFormat/>
    <w:rsid w:val="005B2C6C"/>
    <w:pPr>
      <w:ind w:left="1418"/>
    </w:pPr>
  </w:style>
  <w:style w:type="paragraph" w:customStyle="1" w:styleId="510">
    <w:name w:val="一覧 51"/>
    <w:basedOn w:val="410"/>
    <w:qFormat/>
    <w:rsid w:val="005B2C6C"/>
    <w:pPr>
      <w:ind w:left="1702"/>
    </w:pPr>
  </w:style>
  <w:style w:type="paragraph" w:customStyle="1" w:styleId="411">
    <w:name w:val="箇条書き 41"/>
    <w:basedOn w:val="310"/>
    <w:qFormat/>
    <w:rsid w:val="005B2C6C"/>
    <w:pPr>
      <w:ind w:left="1418"/>
    </w:pPr>
  </w:style>
  <w:style w:type="paragraph" w:customStyle="1" w:styleId="511">
    <w:name w:val="箇条書き 51"/>
    <w:basedOn w:val="411"/>
    <w:qFormat/>
    <w:rsid w:val="005B2C6C"/>
    <w:pPr>
      <w:ind w:left="1702"/>
    </w:pPr>
  </w:style>
  <w:style w:type="paragraph" w:customStyle="1" w:styleId="1f1">
    <w:name w:val="コメント文字列1"/>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5B2C6C"/>
    <w:rPr>
      <w:b/>
      <w:bCs/>
    </w:rPr>
  </w:style>
  <w:style w:type="paragraph" w:customStyle="1" w:styleId="1f3">
    <w:name w:val="見出しマップ1"/>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5B2C6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5B2C6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5B2C6C"/>
    <w:rPr>
      <w:b/>
      <w:bCs/>
    </w:rPr>
  </w:style>
  <w:style w:type="character" w:customStyle="1" w:styleId="WW8Num27z0">
    <w:name w:val="WW8Num27z0"/>
    <w:qFormat/>
    <w:rsid w:val="005B2C6C"/>
    <w:rPr>
      <w:rFonts w:ascii="Arial" w:eastAsia="Times New Roman" w:hAnsi="Arial" w:cs="Arial"/>
    </w:rPr>
  </w:style>
  <w:style w:type="character" w:customStyle="1" w:styleId="WW8Num27z1">
    <w:name w:val="WW8Num27z1"/>
    <w:qFormat/>
    <w:rsid w:val="005B2C6C"/>
    <w:rPr>
      <w:rFonts w:ascii="Courier New" w:hAnsi="Courier New" w:cs="Courier New"/>
    </w:rPr>
  </w:style>
  <w:style w:type="character" w:customStyle="1" w:styleId="WW8Num27z2">
    <w:name w:val="WW8Num27z2"/>
    <w:qFormat/>
    <w:rsid w:val="005B2C6C"/>
    <w:rPr>
      <w:rFonts w:ascii="Wingdings" w:hAnsi="Wingdings"/>
    </w:rPr>
  </w:style>
  <w:style w:type="character" w:customStyle="1" w:styleId="WW8Num27z3">
    <w:name w:val="WW8Num27z3"/>
    <w:qFormat/>
    <w:rsid w:val="005B2C6C"/>
    <w:rPr>
      <w:rFonts w:ascii="Symbol" w:hAnsi="Symbol"/>
    </w:rPr>
  </w:style>
  <w:style w:type="character" w:customStyle="1" w:styleId="WW8Num29z0">
    <w:name w:val="WW8Num29z0"/>
    <w:qFormat/>
    <w:rsid w:val="005B2C6C"/>
    <w:rPr>
      <w:rFonts w:ascii="Times New Roman" w:eastAsia="ＭＳ 明朝" w:hAnsi="Times New Roman" w:cs="Times New Roman"/>
    </w:rPr>
  </w:style>
  <w:style w:type="character" w:customStyle="1" w:styleId="WW8Num29z1">
    <w:name w:val="WW8Num29z1"/>
    <w:qFormat/>
    <w:rsid w:val="005B2C6C"/>
    <w:rPr>
      <w:rFonts w:ascii="Courier New" w:hAnsi="Courier New" w:cs="Courier New"/>
    </w:rPr>
  </w:style>
  <w:style w:type="character" w:customStyle="1" w:styleId="WW8Num29z2">
    <w:name w:val="WW8Num29z2"/>
    <w:qFormat/>
    <w:rsid w:val="005B2C6C"/>
    <w:rPr>
      <w:rFonts w:ascii="Wingdings" w:hAnsi="Wingdings"/>
    </w:rPr>
  </w:style>
  <w:style w:type="character" w:customStyle="1" w:styleId="WW8Num29z3">
    <w:name w:val="WW8Num29z3"/>
    <w:qFormat/>
    <w:rsid w:val="005B2C6C"/>
    <w:rPr>
      <w:rFonts w:ascii="Symbol" w:hAnsi="Symbol"/>
    </w:rPr>
  </w:style>
  <w:style w:type="character" w:customStyle="1" w:styleId="WW8Num31z0">
    <w:name w:val="WW8Num31z0"/>
    <w:qFormat/>
    <w:rsid w:val="005B2C6C"/>
    <w:rPr>
      <w:rFonts w:ascii="Symbol" w:hAnsi="Symbol"/>
    </w:rPr>
  </w:style>
  <w:style w:type="character" w:customStyle="1" w:styleId="WW8Num31z1">
    <w:name w:val="WW8Num31z1"/>
    <w:qFormat/>
    <w:rsid w:val="005B2C6C"/>
    <w:rPr>
      <w:rFonts w:ascii="Courier New" w:hAnsi="Courier New" w:cs="Courier New"/>
    </w:rPr>
  </w:style>
  <w:style w:type="character" w:customStyle="1" w:styleId="WW8Num31z2">
    <w:name w:val="WW8Num31z2"/>
    <w:qFormat/>
    <w:rsid w:val="005B2C6C"/>
    <w:rPr>
      <w:rFonts w:ascii="Wingdings" w:hAnsi="Wingdings"/>
    </w:rPr>
  </w:style>
  <w:style w:type="character" w:customStyle="1" w:styleId="WW8Num34z2">
    <w:name w:val="WW8Num34z2"/>
    <w:qFormat/>
    <w:rsid w:val="005B2C6C"/>
    <w:rPr>
      <w:rFonts w:ascii="Wingdings" w:hAnsi="Wingdings"/>
    </w:rPr>
  </w:style>
  <w:style w:type="character" w:customStyle="1" w:styleId="WW8Num34z3">
    <w:name w:val="WW8Num34z3"/>
    <w:qFormat/>
    <w:rsid w:val="005B2C6C"/>
    <w:rPr>
      <w:rFonts w:ascii="Symbol" w:hAnsi="Symbol"/>
    </w:rPr>
  </w:style>
  <w:style w:type="character" w:customStyle="1" w:styleId="WW8Num37z0">
    <w:name w:val="WW8Num37z0"/>
    <w:qFormat/>
    <w:rsid w:val="005B2C6C"/>
    <w:rPr>
      <w:rFonts w:ascii="Times New Roman" w:eastAsia="SimSun" w:hAnsi="Times New Roman" w:cs="Times New Roman"/>
    </w:rPr>
  </w:style>
  <w:style w:type="character" w:customStyle="1" w:styleId="WW8Num37z1">
    <w:name w:val="WW8Num37z1"/>
    <w:qFormat/>
    <w:rsid w:val="005B2C6C"/>
    <w:rPr>
      <w:rFonts w:ascii="Wingdings" w:hAnsi="Wingdings"/>
    </w:rPr>
  </w:style>
  <w:style w:type="character" w:customStyle="1" w:styleId="WW8Num38z0">
    <w:name w:val="WW8Num38z0"/>
    <w:qFormat/>
    <w:rsid w:val="005B2C6C"/>
    <w:rPr>
      <w:rFonts w:ascii="Times New Roman" w:eastAsia="SimSun" w:hAnsi="Times New Roman" w:cs="Times New Roman"/>
    </w:rPr>
  </w:style>
  <w:style w:type="character" w:customStyle="1" w:styleId="WW8Num38z1">
    <w:name w:val="WW8Num38z1"/>
    <w:qFormat/>
    <w:rsid w:val="005B2C6C"/>
    <w:rPr>
      <w:rFonts w:ascii="Wingdings" w:hAnsi="Wingdings"/>
    </w:rPr>
  </w:style>
  <w:style w:type="character" w:customStyle="1" w:styleId="WW8Num41z0">
    <w:name w:val="WW8Num41z0"/>
    <w:qFormat/>
    <w:rsid w:val="005B2C6C"/>
    <w:rPr>
      <w:rFonts w:ascii="Times New Roman" w:eastAsia="SimSun" w:hAnsi="Times New Roman" w:cs="Times New Roman"/>
    </w:rPr>
  </w:style>
  <w:style w:type="character" w:customStyle="1" w:styleId="WW8Num41z1">
    <w:name w:val="WW8Num41z1"/>
    <w:qFormat/>
    <w:rsid w:val="005B2C6C"/>
    <w:rPr>
      <w:rFonts w:ascii="Wingdings" w:hAnsi="Wingdings"/>
    </w:rPr>
  </w:style>
  <w:style w:type="character" w:customStyle="1" w:styleId="WW8NumSt20z0">
    <w:name w:val="WW8NumSt20z0"/>
    <w:qFormat/>
    <w:rsid w:val="005B2C6C"/>
    <w:rPr>
      <w:rFonts w:ascii="Geneva" w:hAnsi="Geneva"/>
    </w:rPr>
  </w:style>
  <w:style w:type="character" w:customStyle="1" w:styleId="DefaultParagraphFont1">
    <w:name w:val="Default Paragraph Font1"/>
    <w:qFormat/>
    <w:rsid w:val="005B2C6C"/>
  </w:style>
  <w:style w:type="character" w:customStyle="1" w:styleId="CommentReference1">
    <w:name w:val="Comment Reference1"/>
    <w:qFormat/>
    <w:rsid w:val="005B2C6C"/>
    <w:rPr>
      <w:sz w:val="16"/>
    </w:rPr>
  </w:style>
  <w:style w:type="paragraph" w:customStyle="1" w:styleId="ListBullet1">
    <w:name w:val="List Bullet1"/>
    <w:basedOn w:val="a1"/>
    <w:qFormat/>
    <w:rsid w:val="005B2C6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B2C6C"/>
    <w:pPr>
      <w:tabs>
        <w:tab w:val="clear" w:pos="644"/>
        <w:tab w:val="num" w:pos="1494"/>
      </w:tabs>
      <w:ind w:left="851"/>
    </w:pPr>
  </w:style>
  <w:style w:type="paragraph" w:customStyle="1" w:styleId="ListBullet31">
    <w:name w:val="List Bullet 31"/>
    <w:basedOn w:val="ListBullet21"/>
    <w:qFormat/>
    <w:rsid w:val="005B2C6C"/>
    <w:pPr>
      <w:ind w:left="1135"/>
    </w:pPr>
  </w:style>
  <w:style w:type="paragraph" w:customStyle="1" w:styleId="ListBullet41">
    <w:name w:val="List Bullet 41"/>
    <w:basedOn w:val="ListBullet31"/>
    <w:qFormat/>
    <w:rsid w:val="005B2C6C"/>
    <w:pPr>
      <w:ind w:left="1418"/>
    </w:pPr>
  </w:style>
  <w:style w:type="paragraph" w:customStyle="1" w:styleId="ListBullet51">
    <w:name w:val="List Bullet 51"/>
    <w:basedOn w:val="ListBullet41"/>
    <w:qFormat/>
    <w:rsid w:val="005B2C6C"/>
    <w:pPr>
      <w:ind w:left="1702"/>
    </w:pPr>
  </w:style>
  <w:style w:type="paragraph" w:customStyle="1" w:styleId="DocumentMap1">
    <w:name w:val="Document Map1"/>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5B2C6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5B2C6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5B2C6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B2C6C"/>
    <w:pPr>
      <w:ind w:left="1418" w:hanging="284"/>
    </w:pPr>
  </w:style>
  <w:style w:type="paragraph" w:customStyle="1" w:styleId="ListNumber1">
    <w:name w:val="List Number1"/>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B2C6C"/>
    <w:pPr>
      <w:ind w:left="851" w:hanging="284"/>
    </w:pPr>
  </w:style>
  <w:style w:type="paragraph" w:customStyle="1" w:styleId="List21">
    <w:name w:val="List 21"/>
    <w:basedOn w:val="ac"/>
    <w:qFormat/>
    <w:rsid w:val="005B2C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B2C6C"/>
    <w:pPr>
      <w:ind w:left="1702"/>
    </w:pPr>
  </w:style>
  <w:style w:type="paragraph" w:customStyle="1" w:styleId="BodyText21">
    <w:name w:val="Body Text 21"/>
    <w:basedOn w:val="a1"/>
    <w:qFormat/>
    <w:rsid w:val="005B2C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5B2C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5B2C6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5B2C6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5B2C6C"/>
  </w:style>
  <w:style w:type="character" w:customStyle="1" w:styleId="CharChar22">
    <w:name w:val="Char Char22"/>
    <w:qFormat/>
    <w:rsid w:val="005B2C6C"/>
    <w:rPr>
      <w:rFonts w:ascii="Arial" w:hAnsi="Arial"/>
      <w:lang w:val="en-GB"/>
    </w:rPr>
  </w:style>
  <w:style w:type="paragraph" w:customStyle="1" w:styleId="numberedlist0">
    <w:name w:val="numbered list"/>
    <w:basedOn w:val="ab"/>
    <w:qFormat/>
    <w:rsid w:val="005B2C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5B2C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5B2C6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5B2C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B2C6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B2C6C"/>
    <w:rPr>
      <w:rFonts w:ascii="Arial" w:hAnsi="Arial"/>
      <w:sz w:val="24"/>
      <w:lang w:val="en-GB" w:eastAsia="ja-JP" w:bidi="ar-SA"/>
    </w:rPr>
  </w:style>
  <w:style w:type="paragraph" w:customStyle="1" w:styleId="NormalAfter3pt">
    <w:name w:val="Normal + After:  3 pt"/>
    <w:basedOn w:val="a1"/>
    <w:qFormat/>
    <w:rsid w:val="005B2C6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5B2C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2C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B2C6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2C6C"/>
    <w:rPr>
      <w:lang w:val="en-GB" w:eastAsia="ja-JP" w:bidi="ar-SA"/>
    </w:rPr>
  </w:style>
  <w:style w:type="character" w:customStyle="1" w:styleId="CarCar10">
    <w:name w:val="Car Car10"/>
    <w:qFormat/>
    <w:rsid w:val="005B2C6C"/>
    <w:rPr>
      <w:rFonts w:ascii="Arial" w:hAnsi="Arial"/>
      <w:lang w:val="en-GB" w:eastAsia="ja-JP" w:bidi="ar-SA"/>
    </w:rPr>
  </w:style>
  <w:style w:type="paragraph" w:customStyle="1" w:styleId="Revision2">
    <w:name w:val="Revision2"/>
    <w:hidden/>
    <w:semiHidden/>
    <w:qFormat/>
    <w:rsid w:val="005B2C6C"/>
    <w:rPr>
      <w:rFonts w:ascii="Times New Roman" w:eastAsia="ＭＳ 明朝" w:hAnsi="Times New Roman"/>
      <w:lang w:val="en-GB" w:eastAsia="en-US"/>
    </w:rPr>
  </w:style>
  <w:style w:type="paragraph" w:customStyle="1" w:styleId="ListParagraph1">
    <w:name w:val="List Paragraph1"/>
    <w:basedOn w:val="a1"/>
    <w:qFormat/>
    <w:rsid w:val="005B2C6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5B2C6C"/>
    <w:rPr>
      <w:rFonts w:ascii="Arial" w:hAnsi="Arial"/>
      <w:lang w:val="en-GB" w:eastAsia="en-US"/>
    </w:rPr>
  </w:style>
  <w:style w:type="character" w:customStyle="1" w:styleId="EmailStyle97">
    <w:name w:val="EmailStyle97"/>
    <w:semiHidden/>
    <w:qFormat/>
    <w:rsid w:val="005B2C6C"/>
    <w:rPr>
      <w:rFonts w:ascii="Arial" w:hAnsi="Arial" w:cs="Arial"/>
      <w:color w:val="auto"/>
      <w:sz w:val="20"/>
      <w:szCs w:val="20"/>
    </w:rPr>
  </w:style>
  <w:style w:type="character" w:customStyle="1" w:styleId="THC">
    <w:name w:val="TH C"/>
    <w:qFormat/>
    <w:rsid w:val="005B2C6C"/>
    <w:rPr>
      <w:rFonts w:ascii="Arial" w:eastAsia="ＭＳ 明朝" w:hAnsi="Arial" w:cs="Arial"/>
      <w:b/>
      <w:bCs/>
      <w:lang w:val="en-GB" w:eastAsia="ja-JP"/>
    </w:rPr>
  </w:style>
  <w:style w:type="character" w:customStyle="1" w:styleId="B1C">
    <w:name w:val="B1 C"/>
    <w:qFormat/>
    <w:rsid w:val="005B2C6C"/>
    <w:rPr>
      <w:lang w:val="en-GB" w:eastAsia="en-US" w:bidi="ar-SA"/>
    </w:rPr>
  </w:style>
  <w:style w:type="character" w:customStyle="1" w:styleId="Heading4C">
    <w:name w:val="Heading 4 C"/>
    <w:qFormat/>
    <w:rsid w:val="005B2C6C"/>
    <w:rPr>
      <w:rFonts w:ascii="Arial" w:hAnsi="Arial"/>
      <w:sz w:val="24"/>
      <w:szCs w:val="28"/>
      <w:lang w:val="en-GB" w:eastAsia="en-US" w:bidi="ar-SA"/>
    </w:rPr>
  </w:style>
  <w:style w:type="character" w:customStyle="1" w:styleId="Titre3">
    <w:name w:val="Titre 3"/>
    <w:qFormat/>
    <w:rsid w:val="005B2C6C"/>
    <w:rPr>
      <w:rFonts w:ascii="Arial" w:hAnsi="Arial"/>
      <w:sz w:val="28"/>
      <w:szCs w:val="28"/>
      <w:lang w:val="en-GB" w:eastAsia="en-GB"/>
    </w:rPr>
  </w:style>
  <w:style w:type="character" w:customStyle="1" w:styleId="B3c">
    <w:name w:val="B3 c"/>
    <w:qFormat/>
    <w:rsid w:val="005B2C6C"/>
    <w:rPr>
      <w:lang w:val="en-GB" w:eastAsia="en-GB"/>
    </w:rPr>
  </w:style>
  <w:style w:type="character" w:customStyle="1" w:styleId="B2C">
    <w:name w:val="B2 C"/>
    <w:qFormat/>
    <w:rsid w:val="005B2C6C"/>
    <w:rPr>
      <w:lang w:val="en-GB" w:eastAsia="en-GB"/>
    </w:rPr>
  </w:style>
  <w:style w:type="character" w:customStyle="1" w:styleId="H6C">
    <w:name w:val="H6 C"/>
    <w:qFormat/>
    <w:rsid w:val="005B2C6C"/>
    <w:rPr>
      <w:rFonts w:ascii="Arial" w:eastAsia="Times New Roman" w:hAnsi="Arial"/>
      <w:sz w:val="22"/>
      <w:lang w:eastAsia="en-US"/>
    </w:rPr>
  </w:style>
  <w:style w:type="character" w:customStyle="1" w:styleId="h51">
    <w:name w:val="h5 1"/>
    <w:qFormat/>
    <w:rsid w:val="005B2C6C"/>
    <w:rPr>
      <w:rFonts w:ascii="Arial" w:eastAsia="ＭＳ 明朝" w:hAnsi="Arial"/>
      <w:sz w:val="22"/>
      <w:lang w:val="en-GB" w:eastAsia="en-US" w:bidi="ar-SA"/>
    </w:rPr>
  </w:style>
  <w:style w:type="paragraph" w:customStyle="1" w:styleId="1f7">
    <w:name w:val="题注1"/>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5B2C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2C6C"/>
    <w:rPr>
      <w:rFonts w:ascii="Arial" w:hAnsi="Arial"/>
      <w:sz w:val="24"/>
      <w:szCs w:val="28"/>
      <w:lang w:val="en-GB" w:eastAsia="en-US"/>
    </w:rPr>
  </w:style>
  <w:style w:type="character" w:customStyle="1" w:styleId="T1Char5">
    <w:name w:val="T1 Char5"/>
    <w:aliases w:val="Header 6 Char Char5"/>
    <w:qFormat/>
    <w:rsid w:val="005B2C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2C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B2C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2C6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2C6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2C6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2C6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2C6C"/>
    <w:rPr>
      <w:rFonts w:ascii="Arial" w:eastAsia="ＭＳ 明朝" w:hAnsi="Arial"/>
      <w:sz w:val="22"/>
      <w:lang w:val="en-GB" w:eastAsia="en-US" w:bidi="ar-SA"/>
    </w:rPr>
  </w:style>
  <w:style w:type="character" w:customStyle="1" w:styleId="T1Car">
    <w:name w:val="T1 Car"/>
    <w:aliases w:val="Header 6 Car Car"/>
    <w:qFormat/>
    <w:rsid w:val="005B2C6C"/>
    <w:rPr>
      <w:rFonts w:ascii="Arial" w:eastAsia="ＭＳ 明朝" w:hAnsi="Arial"/>
      <w:lang w:val="en-GB" w:eastAsia="en-US" w:bidi="ar-SA"/>
    </w:rPr>
  </w:style>
  <w:style w:type="character" w:customStyle="1" w:styleId="CarCar4">
    <w:name w:val="Car Car4"/>
    <w:qFormat/>
    <w:rsid w:val="005B2C6C"/>
    <w:rPr>
      <w:rFonts w:ascii="Arial" w:eastAsia="ＭＳ 明朝" w:hAnsi="Arial"/>
      <w:lang w:val="en-GB" w:eastAsia="en-US" w:bidi="ar-SA"/>
    </w:rPr>
  </w:style>
  <w:style w:type="character" w:customStyle="1" w:styleId="CarCar8">
    <w:name w:val="Car Car8"/>
    <w:qFormat/>
    <w:rsid w:val="005B2C6C"/>
    <w:rPr>
      <w:rFonts w:ascii="Arial" w:eastAsia="ＭＳ 明朝" w:hAnsi="Arial"/>
      <w:sz w:val="36"/>
      <w:lang w:val="en-GB" w:eastAsia="en-US" w:bidi="ar-SA"/>
    </w:rPr>
  </w:style>
  <w:style w:type="character" w:customStyle="1" w:styleId="CarCar3">
    <w:name w:val="Car Car3"/>
    <w:qFormat/>
    <w:rsid w:val="005B2C6C"/>
    <w:rPr>
      <w:rFonts w:ascii="Arial" w:eastAsia="ＭＳ 明朝" w:hAnsi="Arial"/>
      <w:sz w:val="36"/>
      <w:lang w:val="en-GB" w:eastAsia="en-US" w:bidi="ar-SA"/>
    </w:rPr>
  </w:style>
  <w:style w:type="character" w:customStyle="1" w:styleId="CarCar7">
    <w:name w:val="Car Car7"/>
    <w:qFormat/>
    <w:rsid w:val="005B2C6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2C6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2C6C"/>
    <w:rPr>
      <w:b/>
      <w:lang w:val="en-GB" w:eastAsia="ja-JP" w:bidi="ar-SA"/>
    </w:rPr>
  </w:style>
  <w:style w:type="character" w:customStyle="1" w:styleId="CarCar6">
    <w:name w:val="Car Car6"/>
    <w:qFormat/>
    <w:rsid w:val="005B2C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2C6C"/>
    <w:rPr>
      <w:lang w:val="en-GB" w:eastAsia="ja-JP" w:bidi="ar-SA"/>
    </w:rPr>
  </w:style>
  <w:style w:type="character" w:customStyle="1" w:styleId="T1Char6">
    <w:name w:val="T1 Char6"/>
    <w:aliases w:val="Header 6 Char Char6"/>
    <w:qFormat/>
    <w:rsid w:val="005B2C6C"/>
  </w:style>
  <w:style w:type="character" w:customStyle="1" w:styleId="capChar5">
    <w:name w:val="cap Char5"/>
    <w:aliases w:val="cap Char Char5,Caption Char Char4,Caption Char1 Char Char4,cap Char Char1 Char4,Caption Char Char1 Char Char4,cap Char2 Char Char Char4"/>
    <w:qFormat/>
    <w:rsid w:val="005B2C6C"/>
    <w:rPr>
      <w:b/>
      <w:lang w:val="en-GB" w:eastAsia="en-US" w:bidi="ar-SA"/>
    </w:rPr>
  </w:style>
  <w:style w:type="paragraph" w:customStyle="1" w:styleId="DAText">
    <w:name w:val="DA_Text"/>
    <w:basedOn w:val="a1"/>
    <w:link w:val="DATextZchn"/>
    <w:qFormat/>
    <w:rsid w:val="005B2C6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5B2C6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5B2C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2C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2C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2C6C"/>
    <w:rPr>
      <w:rFonts w:ascii="Arial" w:hAnsi="Arial"/>
      <w:sz w:val="22"/>
      <w:lang w:val="en-GB" w:eastAsia="en-GB" w:bidi="ar-SA"/>
    </w:rPr>
  </w:style>
  <w:style w:type="character" w:customStyle="1" w:styleId="T1Zchn">
    <w:name w:val="T1 Zchn"/>
    <w:aliases w:val="Header 6 Zchn Zchn"/>
    <w:qFormat/>
    <w:rsid w:val="005B2C6C"/>
  </w:style>
  <w:style w:type="character" w:customStyle="1" w:styleId="capChar3">
    <w:name w:val="cap Char3"/>
    <w:aliases w:val="cap Char Char3,Caption Char Char2,Caption Char1 Char Char2,cap Char Char1 Char2,Caption Char Char1 Char Char2,cap Char2 Char Char Char2"/>
    <w:qFormat/>
    <w:rsid w:val="005B2C6C"/>
    <w:rPr>
      <w:rFonts w:ascii="Times New Roman" w:eastAsia="Batang" w:hAnsi="Times New Roman"/>
      <w:b/>
      <w:lang w:val="en-GB"/>
    </w:rPr>
  </w:style>
  <w:style w:type="character" w:customStyle="1" w:styleId="Heading6Char2">
    <w:name w:val="Heading 6 Char2"/>
    <w:qFormat/>
    <w:rsid w:val="005B2C6C"/>
  </w:style>
  <w:style w:type="character" w:customStyle="1" w:styleId="capChar4">
    <w:name w:val="cap Char4"/>
    <w:aliases w:val="cap Char Char4,Caption Char Char3,Caption Char1 Char Char3,cap Char Char1 Char3,Caption Char Char1 Char Char3,cap Char2 Char Char Char3"/>
    <w:qFormat/>
    <w:rsid w:val="005B2C6C"/>
    <w:rPr>
      <w:rFonts w:ascii="Times New Roman" w:eastAsia="ＭＳ 明朝" w:hAnsi="Times New Roman"/>
      <w:b/>
      <w:lang w:val="en-GB"/>
    </w:rPr>
  </w:style>
  <w:style w:type="character" w:customStyle="1" w:styleId="T1Char8">
    <w:name w:val="T1 Char8"/>
    <w:aliases w:val="Header 6 Char Char7"/>
    <w:qFormat/>
    <w:rsid w:val="005B2C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2C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2C6C"/>
    <w:rPr>
      <w:rFonts w:ascii="Arial" w:hAnsi="Arial"/>
      <w:sz w:val="24"/>
      <w:szCs w:val="28"/>
      <w:lang w:val="en-GB" w:eastAsia="en-US"/>
    </w:rPr>
  </w:style>
  <w:style w:type="character" w:customStyle="1" w:styleId="T1Char7">
    <w:name w:val="T1 Char7"/>
    <w:aliases w:val="Header 6 Char Char8"/>
    <w:qFormat/>
    <w:rsid w:val="005B2C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2C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2C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2C6C"/>
    <w:rPr>
      <w:rFonts w:ascii="Arial" w:hAnsi="Arial" w:cs="Arial"/>
      <w:sz w:val="24"/>
      <w:szCs w:val="24"/>
      <w:lang w:val="en-GB" w:eastAsia="en-US" w:bidi="he-IL"/>
    </w:rPr>
  </w:style>
  <w:style w:type="character" w:customStyle="1" w:styleId="T1Char9">
    <w:name w:val="T1 Char9"/>
    <w:aliases w:val="Header 6 Char Char9"/>
    <w:qFormat/>
    <w:rsid w:val="005B2C6C"/>
    <w:rPr>
      <w:rFonts w:ascii="Arial" w:hAnsi="Arial" w:cs="Arial"/>
      <w:lang w:val="en-GB" w:eastAsia="en-US" w:bidi="he-IL"/>
    </w:rPr>
  </w:style>
  <w:style w:type="character" w:customStyle="1" w:styleId="36">
    <w:name w:val="一覧 3 (文字)"/>
    <w:link w:val="35"/>
    <w:qFormat/>
    <w:rsid w:val="005B2C6C"/>
    <w:rPr>
      <w:rFonts w:ascii="Times New Roman" w:hAnsi="Times New Roman"/>
      <w:lang w:val="en-GB" w:eastAsia="en-US"/>
    </w:rPr>
  </w:style>
  <w:style w:type="paragraph" w:customStyle="1" w:styleId="CharChar3CharCharCharCharCharChar">
    <w:name w:val="Char Char3 Char Char Char Char Char Char"/>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B2C6C"/>
    <w:rPr>
      <w:rFonts w:ascii="Arial" w:hAnsi="Arial"/>
      <w:lang w:val="en-GB" w:eastAsia="en-US" w:bidi="ar-SA"/>
    </w:rPr>
  </w:style>
  <w:style w:type="paragraph" w:customStyle="1" w:styleId="2f3">
    <w:name w:val="无间隔2"/>
    <w:qFormat/>
    <w:rsid w:val="005B2C6C"/>
    <w:rPr>
      <w:rFonts w:ascii="Times New Roman" w:eastAsia="SimSun" w:hAnsi="Times New Roman"/>
      <w:lang w:val="en-GB" w:eastAsia="en-US"/>
    </w:rPr>
  </w:style>
  <w:style w:type="paragraph" w:customStyle="1" w:styleId="CarCar53">
    <w:name w:val="Car Car53"/>
    <w:semiHidden/>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B2C6C"/>
    <w:rPr>
      <w:b/>
      <w:lang w:val="en-GB" w:eastAsia="en-US" w:bidi="ar-SA"/>
    </w:rPr>
  </w:style>
  <w:style w:type="character" w:customStyle="1" w:styleId="CharChar13">
    <w:name w:val="Char Char13"/>
    <w:semiHidden/>
    <w:qFormat/>
    <w:rsid w:val="005B2C6C"/>
    <w:rPr>
      <w:rFonts w:eastAsia="SimSun"/>
      <w:lang w:val="en-GB" w:eastAsia="en-US" w:bidi="ar-SA"/>
    </w:rPr>
  </w:style>
  <w:style w:type="character" w:customStyle="1" w:styleId="CharChar113">
    <w:name w:val="Char Char113"/>
    <w:rsid w:val="005B2C6C"/>
    <w:rPr>
      <w:rFonts w:ascii="Tahoma" w:eastAsia="SimSun" w:hAnsi="Tahoma" w:cs="Tahoma"/>
      <w:lang w:val="en-GB" w:eastAsia="en-US" w:bidi="ar-SA"/>
    </w:rPr>
  </w:style>
  <w:style w:type="paragraph" w:customStyle="1" w:styleId="Normal1">
    <w:name w:val="Normal 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5B2C6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5B2C6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5B2C6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5B2C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5B2C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5B2C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5B2C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5B2C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5B2C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5B2C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5B2C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5B2C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5B2C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5B2C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5B2C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5B2C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5B2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5B2C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5B2C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5B2C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5B2C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5B2C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5B2C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5B2C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5B2C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5B2C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5B2C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5B2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5B2C6C"/>
  </w:style>
  <w:style w:type="character" w:customStyle="1" w:styleId="Absatz-Standardschriftart2">
    <w:name w:val="Absatz-Standardschriftart2"/>
    <w:qFormat/>
    <w:rsid w:val="005B2C6C"/>
  </w:style>
  <w:style w:type="paragraph" w:customStyle="1" w:styleId="editorsnote0">
    <w:name w:val="editorsnote"/>
    <w:basedOn w:val="a1"/>
    <w:qFormat/>
    <w:rsid w:val="005B2C6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B2C6C"/>
    <w:rPr>
      <w:rFonts w:ascii="ＭＳ 明朝" w:eastAsia="ＭＳ 明朝" w:hAnsi="ＭＳ 明朝" w:hint="eastAsia"/>
      <w:lang w:val="en-GB" w:eastAsia="ar-SA" w:bidi="ar-SA"/>
    </w:rPr>
  </w:style>
  <w:style w:type="character" w:customStyle="1" w:styleId="110">
    <w:name w:val="(文字) (文字)11"/>
    <w:qFormat/>
    <w:rsid w:val="005B2C6C"/>
    <w:rPr>
      <w:rFonts w:ascii="ＭＳ 明朝" w:eastAsia="ＭＳ 明朝" w:hAnsi="ＭＳ 明朝" w:hint="eastAsia"/>
      <w:lang w:val="en-GB" w:eastAsia="ar-SA" w:bidi="ar-SA"/>
    </w:rPr>
  </w:style>
  <w:style w:type="character" w:customStyle="1" w:styleId="CharChar133">
    <w:name w:val="Char Char133"/>
    <w:semiHidden/>
    <w:rsid w:val="005B2C6C"/>
    <w:rPr>
      <w:rFonts w:ascii="SimSun" w:eastAsia="SimSun" w:hAnsi="SimSun" w:hint="eastAsia"/>
      <w:lang w:val="en-GB" w:eastAsia="en-US" w:bidi="ar-SA"/>
    </w:rPr>
  </w:style>
  <w:style w:type="character" w:customStyle="1" w:styleId="Absatz-Standardschriftart3">
    <w:name w:val="Absatz-Standardschriftart3"/>
    <w:qFormat/>
    <w:rsid w:val="005B2C6C"/>
  </w:style>
  <w:style w:type="paragraph" w:customStyle="1" w:styleId="3e">
    <w:name w:val="修订3"/>
    <w:hidden/>
    <w:semiHidden/>
    <w:qFormat/>
    <w:rsid w:val="005B2C6C"/>
    <w:rPr>
      <w:rFonts w:ascii="Times New Roman" w:eastAsia="Batang" w:hAnsi="Times New Roman"/>
      <w:lang w:val="en-GB" w:eastAsia="en-US"/>
    </w:rPr>
  </w:style>
  <w:style w:type="character" w:customStyle="1" w:styleId="CharChar153">
    <w:name w:val="Char Char153"/>
    <w:rsid w:val="005B2C6C"/>
    <w:rPr>
      <w:rFonts w:ascii="Arial" w:hAnsi="Arial"/>
      <w:sz w:val="36"/>
      <w:lang w:val="en-GB"/>
    </w:rPr>
  </w:style>
  <w:style w:type="character" w:customStyle="1" w:styleId="hps">
    <w:name w:val="hps"/>
    <w:qFormat/>
    <w:rsid w:val="005B2C6C"/>
  </w:style>
  <w:style w:type="paragraph" w:customStyle="1" w:styleId="B7">
    <w:name w:val="B7"/>
    <w:basedOn w:val="B6"/>
    <w:link w:val="B7Char"/>
    <w:qFormat/>
    <w:rsid w:val="005B2C6C"/>
    <w:pPr>
      <w:ind w:left="2269"/>
    </w:pPr>
  </w:style>
  <w:style w:type="character" w:customStyle="1" w:styleId="B7Char">
    <w:name w:val="B7 Char"/>
    <w:link w:val="B7"/>
    <w:qFormat/>
    <w:rsid w:val="005B2C6C"/>
    <w:rPr>
      <w:rFonts w:ascii="Times New Roman" w:eastAsia="Times New Roman" w:hAnsi="Times New Roman"/>
      <w:lang w:val="en-GB" w:eastAsia="x-none"/>
    </w:rPr>
  </w:style>
  <w:style w:type="character" w:customStyle="1" w:styleId="1f9">
    <w:name w:val="書式なし (文字)1"/>
    <w:qFormat/>
    <w:rsid w:val="005B2C6C"/>
    <w:rPr>
      <w:rFonts w:ascii="ＭＳ 明朝" w:eastAsia="ＭＳ 明朝" w:hAnsi="Courier New" w:cs="Courier New" w:hint="eastAsia"/>
      <w:sz w:val="21"/>
      <w:szCs w:val="21"/>
      <w:lang w:val="en-GB" w:eastAsia="en-US"/>
    </w:rPr>
  </w:style>
  <w:style w:type="character" w:customStyle="1" w:styleId="1fa">
    <w:name w:val="文末脚注文字列 (文字)1"/>
    <w:qFormat/>
    <w:rsid w:val="005B2C6C"/>
    <w:rPr>
      <w:rFonts w:ascii="Times New Roman" w:hAnsi="Times New Roman" w:cs="Times New Roman" w:hint="default"/>
      <w:lang w:val="en-GB" w:eastAsia="en-US"/>
    </w:rPr>
  </w:style>
  <w:style w:type="paragraph" w:customStyle="1" w:styleId="TTan">
    <w:name w:val="TTan"/>
    <w:basedOn w:val="FP"/>
    <w:qFormat/>
    <w:rsid w:val="005B2C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B2C6C"/>
    <w:rPr>
      <w:rFonts w:ascii="Arial" w:hAnsi="Arial"/>
      <w:sz w:val="36"/>
      <w:lang w:val="en-GB" w:eastAsia="en-US" w:bidi="ar-SA"/>
    </w:rPr>
  </w:style>
  <w:style w:type="paragraph" w:customStyle="1" w:styleId="56">
    <w:name w:val="修订5"/>
    <w:hidden/>
    <w:semiHidden/>
    <w:qFormat/>
    <w:rsid w:val="005B2C6C"/>
    <w:rPr>
      <w:rFonts w:ascii="Times New Roman" w:eastAsia="Batang" w:hAnsi="Times New Roman"/>
      <w:lang w:val="en-GB" w:eastAsia="en-US"/>
    </w:rPr>
  </w:style>
  <w:style w:type="character" w:customStyle="1" w:styleId="Char14">
    <w:name w:val="批注文字 Char1"/>
    <w:qFormat/>
    <w:rsid w:val="005B2C6C"/>
    <w:rPr>
      <w:rFonts w:eastAsia="SimSun"/>
      <w:lang w:eastAsia="en-US"/>
    </w:rPr>
  </w:style>
  <w:style w:type="character" w:customStyle="1" w:styleId="Char2">
    <w:name w:val="批注主题 Char2"/>
    <w:qFormat/>
    <w:rsid w:val="005B2C6C"/>
    <w:rPr>
      <w:rFonts w:eastAsia="SimSun"/>
      <w:b/>
      <w:bCs/>
      <w:lang w:eastAsia="en-US"/>
    </w:rPr>
  </w:style>
  <w:style w:type="character" w:customStyle="1" w:styleId="Char15">
    <w:name w:val="注释标题 Char1"/>
    <w:qFormat/>
    <w:rsid w:val="005B2C6C"/>
    <w:rPr>
      <w:rFonts w:eastAsia="ＭＳ 明朝"/>
      <w:lang w:eastAsia="en-US"/>
    </w:rPr>
  </w:style>
  <w:style w:type="character" w:customStyle="1" w:styleId="9Char1">
    <w:name w:val="标题 9 Char1"/>
    <w:qFormat/>
    <w:rsid w:val="005B2C6C"/>
    <w:rPr>
      <w:rFonts w:ascii="Arial" w:hAnsi="Arial"/>
      <w:sz w:val="36"/>
      <w:lang w:val="en-GB"/>
    </w:rPr>
  </w:style>
  <w:style w:type="character" w:customStyle="1" w:styleId="Char16">
    <w:name w:val="文档结构图 Char1"/>
    <w:semiHidden/>
    <w:qFormat/>
    <w:rsid w:val="005B2C6C"/>
    <w:rPr>
      <w:rFonts w:ascii="Tahoma" w:hAnsi="Tahoma" w:cs="Tahoma"/>
      <w:shd w:val="clear" w:color="auto" w:fill="000080"/>
      <w:lang w:val="en-GB"/>
    </w:rPr>
  </w:style>
  <w:style w:type="character" w:customStyle="1" w:styleId="Char17">
    <w:name w:val="纯文本 Char1"/>
    <w:qFormat/>
    <w:rsid w:val="005B2C6C"/>
    <w:rPr>
      <w:rFonts w:ascii="Courier New" w:eastAsia="SimSun" w:hAnsi="Courier New"/>
      <w:lang w:val="nb-NO"/>
    </w:rPr>
  </w:style>
  <w:style w:type="character" w:customStyle="1" w:styleId="Char18">
    <w:name w:val="批注框文本 Char1"/>
    <w:uiPriority w:val="99"/>
    <w:qFormat/>
    <w:rsid w:val="005B2C6C"/>
    <w:rPr>
      <w:rFonts w:ascii="Tahoma" w:hAnsi="Tahoma" w:cs="Tahoma"/>
      <w:sz w:val="16"/>
      <w:szCs w:val="16"/>
      <w:lang w:val="en-GB"/>
    </w:rPr>
  </w:style>
  <w:style w:type="character" w:customStyle="1" w:styleId="Char19">
    <w:name w:val="尾注文本 Char1"/>
    <w:qFormat/>
    <w:rsid w:val="005B2C6C"/>
    <w:rPr>
      <w:rFonts w:eastAsia="SimSun"/>
      <w:lang w:val="en-GB"/>
    </w:rPr>
  </w:style>
  <w:style w:type="character" w:customStyle="1" w:styleId="Char1a">
    <w:name w:val="正文文本缩进 Char1"/>
    <w:qFormat/>
    <w:rsid w:val="005B2C6C"/>
    <w:rPr>
      <w:rFonts w:eastAsia="Batang"/>
      <w:lang w:val="en-GB"/>
    </w:rPr>
  </w:style>
  <w:style w:type="character" w:customStyle="1" w:styleId="2Char1">
    <w:name w:val="正文文本 2 Char1"/>
    <w:qFormat/>
    <w:rsid w:val="005B2C6C"/>
    <w:rPr>
      <w:rFonts w:ascii="CG Times (WN)" w:eastAsia="Malgun Gothic" w:hAnsi="CG Times (WN)"/>
      <w:i/>
      <w:lang w:val="en-GB" w:eastAsia="ko-KR"/>
    </w:rPr>
  </w:style>
  <w:style w:type="character" w:customStyle="1" w:styleId="3Char1">
    <w:name w:val="正文文本 3 Char1"/>
    <w:qFormat/>
    <w:rsid w:val="005B2C6C"/>
    <w:rPr>
      <w:rFonts w:ascii="CG Times (WN)" w:eastAsia="Osaka" w:hAnsi="CG Times (WN)"/>
      <w:color w:val="000000"/>
      <w:lang w:val="en-GB" w:eastAsia="ko-KR"/>
    </w:rPr>
  </w:style>
  <w:style w:type="character" w:customStyle="1" w:styleId="2Char10">
    <w:name w:val="正文文本缩进 2 Char1"/>
    <w:qFormat/>
    <w:rsid w:val="005B2C6C"/>
    <w:rPr>
      <w:rFonts w:ascii="CG Times (WN)" w:eastAsia="ＭＳ 明朝" w:hAnsi="CG Times (WN)"/>
      <w:lang w:val="en-GB"/>
    </w:rPr>
  </w:style>
  <w:style w:type="character" w:customStyle="1" w:styleId="HTMLChar1">
    <w:name w:val="HTML 预设格式 Char1"/>
    <w:qFormat/>
    <w:rsid w:val="005B2C6C"/>
    <w:rPr>
      <w:rFonts w:ascii="Courier New" w:eastAsia="ＭＳ 明朝" w:hAnsi="Courier New"/>
      <w:lang w:val="en-GB" w:eastAsia="x-none"/>
    </w:rPr>
  </w:style>
  <w:style w:type="paragraph" w:customStyle="1" w:styleId="3f">
    <w:name w:val="変更箇所3"/>
    <w:hidden/>
    <w:semiHidden/>
    <w:qFormat/>
    <w:rsid w:val="005B2C6C"/>
    <w:rPr>
      <w:rFonts w:ascii="Times New Roman" w:eastAsia="ＭＳ 明朝" w:hAnsi="Times New Roman"/>
      <w:lang w:val="en-GB" w:eastAsia="en-US"/>
    </w:rPr>
  </w:style>
  <w:style w:type="paragraph" w:customStyle="1" w:styleId="2f4">
    <w:name w:val="変更箇所2"/>
    <w:hidden/>
    <w:semiHidden/>
    <w:qFormat/>
    <w:rsid w:val="005B2C6C"/>
    <w:rPr>
      <w:rFonts w:ascii="Times New Roman" w:eastAsia="ＭＳ 明朝" w:hAnsi="Times New Roman"/>
      <w:lang w:val="en-GB" w:eastAsia="en-US"/>
    </w:rPr>
  </w:style>
  <w:style w:type="paragraph" w:customStyle="1" w:styleId="2f5">
    <w:name w:val="수정2"/>
    <w:hidden/>
    <w:semiHidden/>
    <w:qFormat/>
    <w:rsid w:val="005B2C6C"/>
    <w:rPr>
      <w:rFonts w:ascii="Times New Roman" w:eastAsia="Batang" w:hAnsi="Times New Roman"/>
      <w:lang w:val="en-GB" w:eastAsia="en-US"/>
    </w:rPr>
  </w:style>
  <w:style w:type="character" w:customStyle="1" w:styleId="h410">
    <w:name w:val="h410"/>
    <w:rsid w:val="005B2C6C"/>
    <w:rPr>
      <w:rFonts w:ascii="Arial" w:hAnsi="Arial"/>
      <w:sz w:val="24"/>
      <w:lang w:val="en-GB"/>
    </w:rPr>
  </w:style>
  <w:style w:type="character" w:customStyle="1" w:styleId="h53">
    <w:name w:val="h53"/>
    <w:rsid w:val="005B2C6C"/>
    <w:rPr>
      <w:rFonts w:ascii="Arial" w:eastAsia="SimSun" w:hAnsi="Arial"/>
      <w:sz w:val="22"/>
      <w:lang w:val="en-GB" w:eastAsia="en-US" w:bidi="ar-SA"/>
    </w:rPr>
  </w:style>
  <w:style w:type="paragraph" w:customStyle="1" w:styleId="47">
    <w:name w:val="修订4"/>
    <w:hidden/>
    <w:semiHidden/>
    <w:qFormat/>
    <w:rsid w:val="005B2C6C"/>
    <w:rPr>
      <w:rFonts w:ascii="Times New Roman" w:eastAsia="Batang" w:hAnsi="Times New Roman"/>
      <w:lang w:val="en-GB" w:eastAsia="en-US"/>
    </w:rPr>
  </w:style>
  <w:style w:type="character" w:customStyle="1" w:styleId="gt-baf-word-clickable1">
    <w:name w:val="gt-baf-word-clickable1"/>
    <w:qFormat/>
    <w:rsid w:val="005B2C6C"/>
    <w:rPr>
      <w:color w:val="000000"/>
    </w:rPr>
  </w:style>
  <w:style w:type="paragraph" w:customStyle="1" w:styleId="911">
    <w:name w:val="目錄 91"/>
    <w:basedOn w:val="81"/>
    <w:qFormat/>
    <w:rsid w:val="005B2C6C"/>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B2C6C"/>
    <w:rPr>
      <w:rFonts w:ascii="Arial" w:hAnsi="Arial"/>
      <w:b/>
      <w:sz w:val="18"/>
      <w:lang w:val="en-GB" w:eastAsia="en-US"/>
    </w:rPr>
  </w:style>
  <w:style w:type="paragraph" w:customStyle="1" w:styleId="Verzeichnis91">
    <w:name w:val="Verzeichnis 91"/>
    <w:basedOn w:val="81"/>
    <w:qFormat/>
    <w:rsid w:val="005B2C6C"/>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5B2C6C"/>
    <w:rPr>
      <w:rFonts w:ascii="Times New Roman" w:eastAsia="Batang" w:hAnsi="Times New Roman"/>
      <w:lang w:val="en-GB" w:eastAsia="en-US"/>
    </w:rPr>
  </w:style>
  <w:style w:type="paragraph" w:customStyle="1" w:styleId="3f0">
    <w:name w:val="无间隔3"/>
    <w:qFormat/>
    <w:rsid w:val="005B2C6C"/>
    <w:rPr>
      <w:rFonts w:ascii="Times New Roman" w:eastAsia="SimSun" w:hAnsi="Times New Roman"/>
      <w:lang w:val="en-GB" w:eastAsia="en-US"/>
    </w:rPr>
  </w:style>
  <w:style w:type="paragraph" w:customStyle="1" w:styleId="3f1">
    <w:name w:val="수정3"/>
    <w:hidden/>
    <w:semiHidden/>
    <w:qFormat/>
    <w:rsid w:val="005B2C6C"/>
    <w:rPr>
      <w:rFonts w:ascii="Times New Roman" w:eastAsia="Batang" w:hAnsi="Times New Roman"/>
      <w:lang w:val="en-GB" w:eastAsia="en-US"/>
    </w:rPr>
  </w:style>
  <w:style w:type="character" w:customStyle="1" w:styleId="Char20">
    <w:name w:val="메모 주제 Char2"/>
    <w:qFormat/>
    <w:rsid w:val="005B2C6C"/>
    <w:rPr>
      <w:rFonts w:ascii="Times New Roman" w:eastAsia="Times New Roman" w:hAnsi="Times New Roman"/>
      <w:b/>
      <w:bCs/>
      <w:lang w:val="en-GB" w:eastAsia="en-US"/>
    </w:rPr>
  </w:style>
  <w:style w:type="paragraph" w:customStyle="1" w:styleId="48">
    <w:name w:val="수정4"/>
    <w:hidden/>
    <w:semiHidden/>
    <w:qFormat/>
    <w:rsid w:val="005B2C6C"/>
    <w:rPr>
      <w:rFonts w:ascii="Times New Roman" w:eastAsia="Batang" w:hAnsi="Times New Roman"/>
      <w:lang w:val="en-GB" w:eastAsia="en-US"/>
    </w:rPr>
  </w:style>
  <w:style w:type="character" w:customStyle="1" w:styleId="11BodyTextChar">
    <w:name w:val="11 BodyText Char"/>
    <w:link w:val="11BodyText"/>
    <w:qFormat/>
    <w:rsid w:val="005B2C6C"/>
    <w:rPr>
      <w:rFonts w:ascii="Arial" w:eastAsia="Times New Roman" w:hAnsi="Arial"/>
      <w:lang w:val="x-none" w:eastAsia="en-GB"/>
    </w:rPr>
  </w:style>
  <w:style w:type="paragraph" w:customStyle="1" w:styleId="TableContent-Bulleted">
    <w:name w:val="Table Content - Bulleted"/>
    <w:basedOn w:val="a1"/>
    <w:qFormat/>
    <w:rsid w:val="005B2C6C"/>
    <w:pPr>
      <w:numPr>
        <w:numId w:val="19"/>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5B2C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B2C6C"/>
    <w:rPr>
      <w:sz w:val="13"/>
      <w:szCs w:val="13"/>
    </w:rPr>
  </w:style>
  <w:style w:type="paragraph" w:customStyle="1" w:styleId="Es">
    <w:name w:val="Es"/>
    <w:basedOn w:val="B10"/>
    <w:qFormat/>
    <w:rsid w:val="005B2C6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B2C6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5B2C6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B2C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B2C6C"/>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B2C6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B2C6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B2C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B2C6C"/>
    <w:rPr>
      <w:sz w:val="24"/>
    </w:rPr>
  </w:style>
  <w:style w:type="table" w:customStyle="1" w:styleId="TableGrid4">
    <w:name w:val="Table Grid4"/>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B2C6C"/>
    <w:rPr>
      <w:rFonts w:ascii="Times New Roman" w:eastAsia="Times New Roman" w:hAnsi="Times New Roman"/>
      <w:lang w:val="en-GB" w:eastAsia="en-GB"/>
    </w:rPr>
    <w:tblPr/>
  </w:style>
  <w:style w:type="table" w:customStyle="1" w:styleId="TableGrid21">
    <w:name w:val="Table Grid2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5B2C6C"/>
    <w:rPr>
      <w:rFonts w:ascii="MingLiU" w:eastAsia="MingLiU" w:hAnsi="Courier New" w:cs="Courier New"/>
      <w:sz w:val="24"/>
      <w:szCs w:val="24"/>
      <w:lang w:val="en-GB" w:eastAsia="en-US"/>
    </w:rPr>
  </w:style>
  <w:style w:type="character" w:customStyle="1" w:styleId="1fe">
    <w:name w:val="章節附註文字 字元1"/>
    <w:qFormat/>
    <w:rsid w:val="005B2C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B2C6C"/>
    <w:rPr>
      <w:rFonts w:ascii="Arial" w:eastAsia="Times New Roman" w:hAnsi="Arial"/>
      <w:sz w:val="36"/>
      <w:lang w:val="en-GB" w:eastAsia="ja-JP" w:bidi="ar-SA"/>
    </w:rPr>
  </w:style>
  <w:style w:type="paragraph" w:customStyle="1" w:styleId="220">
    <w:name w:val="本文 22"/>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5B2C6C"/>
    <w:rPr>
      <w:rFonts w:eastAsia="Times New Roman"/>
      <w:b/>
      <w:bCs/>
      <w:lang w:val="en-GB"/>
    </w:rPr>
  </w:style>
  <w:style w:type="paragraph" w:customStyle="1" w:styleId="49">
    <w:name w:val="吹き出し4"/>
    <w:basedOn w:val="a1"/>
    <w:uiPriority w:val="99"/>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5B2C6C"/>
  </w:style>
  <w:style w:type="character" w:customStyle="1" w:styleId="2f7">
    <w:name w:val="コメント参照2"/>
    <w:qFormat/>
    <w:rsid w:val="005B2C6C"/>
    <w:rPr>
      <w:sz w:val="16"/>
    </w:rPr>
  </w:style>
  <w:style w:type="paragraph" w:customStyle="1" w:styleId="2f8">
    <w:name w:val="図表番号2"/>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5B2C6C"/>
    <w:pPr>
      <w:ind w:left="851" w:hanging="284"/>
    </w:pPr>
  </w:style>
  <w:style w:type="paragraph" w:customStyle="1" w:styleId="2fa">
    <w:name w:val="箇条書き2"/>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5B2C6C"/>
    <w:pPr>
      <w:tabs>
        <w:tab w:val="clear" w:pos="644"/>
        <w:tab w:val="num" w:pos="1494"/>
      </w:tabs>
      <w:ind w:left="851" w:hanging="284"/>
    </w:pPr>
  </w:style>
  <w:style w:type="paragraph" w:customStyle="1" w:styleId="321">
    <w:name w:val="箇条書き 32"/>
    <w:basedOn w:val="222"/>
    <w:qFormat/>
    <w:rsid w:val="005B2C6C"/>
    <w:pPr>
      <w:ind w:left="1135"/>
    </w:pPr>
  </w:style>
  <w:style w:type="paragraph" w:customStyle="1" w:styleId="223">
    <w:name w:val="一覧 22"/>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B2C6C"/>
    <w:pPr>
      <w:ind w:left="1135"/>
    </w:pPr>
  </w:style>
  <w:style w:type="paragraph" w:customStyle="1" w:styleId="420">
    <w:name w:val="一覧 42"/>
    <w:basedOn w:val="322"/>
    <w:qFormat/>
    <w:rsid w:val="005B2C6C"/>
    <w:pPr>
      <w:ind w:left="1418"/>
    </w:pPr>
  </w:style>
  <w:style w:type="paragraph" w:customStyle="1" w:styleId="520">
    <w:name w:val="一覧 52"/>
    <w:basedOn w:val="420"/>
    <w:qFormat/>
    <w:rsid w:val="005B2C6C"/>
    <w:pPr>
      <w:ind w:left="1702"/>
    </w:pPr>
  </w:style>
  <w:style w:type="paragraph" w:customStyle="1" w:styleId="421">
    <w:name w:val="箇条書き 42"/>
    <w:basedOn w:val="321"/>
    <w:qFormat/>
    <w:rsid w:val="005B2C6C"/>
    <w:pPr>
      <w:ind w:left="1418"/>
    </w:pPr>
  </w:style>
  <w:style w:type="paragraph" w:customStyle="1" w:styleId="521">
    <w:name w:val="箇条書き 52"/>
    <w:basedOn w:val="421"/>
    <w:qFormat/>
    <w:rsid w:val="005B2C6C"/>
    <w:pPr>
      <w:ind w:left="1702"/>
    </w:pPr>
  </w:style>
  <w:style w:type="paragraph" w:customStyle="1" w:styleId="2fb">
    <w:name w:val="コメント文字列2"/>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5B2C6C"/>
    <w:rPr>
      <w:b/>
      <w:bCs/>
    </w:rPr>
  </w:style>
  <w:style w:type="paragraph" w:customStyle="1" w:styleId="2fd">
    <w:name w:val="見出しマップ2"/>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B2C6C"/>
    <w:rPr>
      <w:rFonts w:ascii="Arial" w:eastAsia="Times New Roman" w:hAnsi="Arial"/>
      <w:sz w:val="36"/>
      <w:lang w:val="en-GB"/>
    </w:rPr>
  </w:style>
  <w:style w:type="paragraph" w:styleId="affff5">
    <w:name w:val="Subtitle"/>
    <w:basedOn w:val="a1"/>
    <w:next w:val="a1"/>
    <w:link w:val="affff6"/>
    <w:qFormat/>
    <w:rsid w:val="005B2C6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5B2C6C"/>
    <w:rPr>
      <w:rFonts w:ascii="Cambria" w:eastAsia="PMingLiU" w:hAnsi="Cambria"/>
      <w:i/>
      <w:iCs/>
      <w:sz w:val="24"/>
      <w:szCs w:val="24"/>
      <w:lang w:val="en-GB" w:eastAsia="en-GB"/>
    </w:rPr>
  </w:style>
  <w:style w:type="paragraph" w:styleId="affff7">
    <w:name w:val="No Spacing"/>
    <w:basedOn w:val="a1"/>
    <w:link w:val="affff8"/>
    <w:uiPriority w:val="1"/>
    <w:qFormat/>
    <w:rsid w:val="005B2C6C"/>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5B2C6C"/>
    <w:rPr>
      <w:rFonts w:ascii="Arial" w:eastAsia="PMingLiU" w:hAnsi="Arial"/>
      <w:lang w:val="x-none" w:eastAsia="x-none"/>
    </w:rPr>
  </w:style>
  <w:style w:type="paragraph" w:styleId="affff9">
    <w:name w:val="Quote"/>
    <w:basedOn w:val="a1"/>
    <w:next w:val="a1"/>
    <w:link w:val="affffa"/>
    <w:uiPriority w:val="29"/>
    <w:qFormat/>
    <w:rsid w:val="005B2C6C"/>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5B2C6C"/>
    <w:rPr>
      <w:rFonts w:ascii="Arial" w:eastAsia="PMingLiU" w:hAnsi="Arial"/>
      <w:i/>
      <w:iCs/>
      <w:lang w:val="en-GB" w:eastAsia="en-GB"/>
    </w:rPr>
  </w:style>
  <w:style w:type="paragraph" w:styleId="2ff1">
    <w:name w:val="Intense Quote"/>
    <w:basedOn w:val="a1"/>
    <w:next w:val="a1"/>
    <w:link w:val="2ff2"/>
    <w:uiPriority w:val="30"/>
    <w:qFormat/>
    <w:rsid w:val="005B2C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5B2C6C"/>
    <w:rPr>
      <w:rFonts w:ascii="Arial" w:eastAsia="PMingLiU" w:hAnsi="Arial"/>
      <w:b/>
      <w:bCs/>
      <w:i/>
      <w:iCs/>
      <w:color w:val="4F81BD"/>
      <w:lang w:val="en-GB" w:eastAsia="en-GB"/>
    </w:rPr>
  </w:style>
  <w:style w:type="character" w:styleId="affffb">
    <w:name w:val="Subtle Emphasis"/>
    <w:uiPriority w:val="19"/>
    <w:qFormat/>
    <w:rsid w:val="005B2C6C"/>
    <w:rPr>
      <w:i/>
      <w:iCs/>
      <w:color w:val="808080"/>
    </w:rPr>
  </w:style>
  <w:style w:type="character" w:styleId="2ff3">
    <w:name w:val="Intense Emphasis"/>
    <w:uiPriority w:val="21"/>
    <w:qFormat/>
    <w:rsid w:val="005B2C6C"/>
    <w:rPr>
      <w:b/>
      <w:bCs/>
      <w:i/>
      <w:iCs/>
      <w:color w:val="4F81BD"/>
    </w:rPr>
  </w:style>
  <w:style w:type="character" w:styleId="2ff4">
    <w:name w:val="Intense Reference"/>
    <w:uiPriority w:val="32"/>
    <w:qFormat/>
    <w:rsid w:val="005B2C6C"/>
    <w:rPr>
      <w:b/>
      <w:bCs/>
      <w:smallCaps/>
      <w:color w:val="C0504D"/>
      <w:spacing w:val="5"/>
      <w:u w:val="single"/>
    </w:rPr>
  </w:style>
  <w:style w:type="character" w:styleId="affffc">
    <w:name w:val="Book Title"/>
    <w:uiPriority w:val="33"/>
    <w:qFormat/>
    <w:rsid w:val="005B2C6C"/>
    <w:rPr>
      <w:b/>
      <w:bCs/>
      <w:smallCaps/>
      <w:spacing w:val="5"/>
    </w:rPr>
  </w:style>
  <w:style w:type="paragraph" w:styleId="affffd">
    <w:name w:val="TOC Heading"/>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B2C6C"/>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B2C6C"/>
    <w:rPr>
      <w:rFonts w:ascii="Times New Roman" w:eastAsia="PMingLiU" w:hAnsi="Times New Roman"/>
      <w:lang w:val="x-none" w:eastAsia="x-none" w:bidi="en-US"/>
    </w:rPr>
  </w:style>
  <w:style w:type="paragraph" w:customStyle="1" w:styleId="Highlight">
    <w:name w:val="Highlight"/>
    <w:basedOn w:val="a1"/>
    <w:uiPriority w:val="99"/>
    <w:qFormat/>
    <w:rsid w:val="005B2C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B2C6C"/>
    <w:pPr>
      <w:numPr>
        <w:numId w:val="24"/>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5B2C6C"/>
  </w:style>
  <w:style w:type="paragraph" w:customStyle="1" w:styleId="StyleHeading5Firstline0cm">
    <w:name w:val="Style Heading 5 + First line:  0 cm"/>
    <w:basedOn w:val="5"/>
    <w:qFormat/>
    <w:rsid w:val="005B2C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B2C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5B2C6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B2C6C"/>
  </w:style>
  <w:style w:type="table" w:styleId="1ff">
    <w:name w:val="Table Colorful 1"/>
    <w:basedOn w:val="a3"/>
    <w:qFormat/>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B2C6C"/>
    <w:rPr>
      <w:rFonts w:ascii="Arial" w:hAnsi="Arial"/>
      <w:sz w:val="36"/>
      <w:lang w:val="en-GB" w:eastAsia="en-US"/>
    </w:rPr>
  </w:style>
  <w:style w:type="paragraph" w:customStyle="1" w:styleId="57">
    <w:name w:val="吹き出し5"/>
    <w:basedOn w:val="a1"/>
    <w:uiPriority w:val="99"/>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5B2C6C"/>
  </w:style>
  <w:style w:type="character" w:customStyle="1" w:styleId="3f4">
    <w:name w:val="コメント参照3"/>
    <w:qFormat/>
    <w:rsid w:val="005B2C6C"/>
    <w:rPr>
      <w:sz w:val="16"/>
    </w:rPr>
  </w:style>
  <w:style w:type="paragraph" w:customStyle="1" w:styleId="3f5">
    <w:name w:val="図表番号3"/>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B2C6C"/>
    <w:pPr>
      <w:ind w:left="851" w:hanging="284"/>
    </w:pPr>
  </w:style>
  <w:style w:type="paragraph" w:customStyle="1" w:styleId="3f7">
    <w:name w:val="箇条書き3"/>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B2C6C"/>
    <w:pPr>
      <w:tabs>
        <w:tab w:val="clear" w:pos="644"/>
        <w:tab w:val="num" w:pos="1494"/>
      </w:tabs>
      <w:ind w:left="851" w:hanging="284"/>
    </w:pPr>
  </w:style>
  <w:style w:type="paragraph" w:customStyle="1" w:styleId="330">
    <w:name w:val="箇条書き 33"/>
    <w:basedOn w:val="231"/>
    <w:qFormat/>
    <w:rsid w:val="005B2C6C"/>
    <w:pPr>
      <w:ind w:left="1135"/>
    </w:pPr>
  </w:style>
  <w:style w:type="paragraph" w:customStyle="1" w:styleId="232">
    <w:name w:val="一覧 23"/>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B2C6C"/>
    <w:pPr>
      <w:ind w:left="1135"/>
    </w:pPr>
  </w:style>
  <w:style w:type="paragraph" w:customStyle="1" w:styleId="430">
    <w:name w:val="一覧 43"/>
    <w:basedOn w:val="331"/>
    <w:qFormat/>
    <w:rsid w:val="005B2C6C"/>
    <w:pPr>
      <w:ind w:left="1418"/>
    </w:pPr>
  </w:style>
  <w:style w:type="paragraph" w:customStyle="1" w:styleId="530">
    <w:name w:val="一覧 53"/>
    <w:basedOn w:val="430"/>
    <w:qFormat/>
    <w:rsid w:val="005B2C6C"/>
    <w:pPr>
      <w:ind w:left="1702"/>
    </w:pPr>
  </w:style>
  <w:style w:type="paragraph" w:customStyle="1" w:styleId="431">
    <w:name w:val="箇条書き 43"/>
    <w:basedOn w:val="330"/>
    <w:qFormat/>
    <w:rsid w:val="005B2C6C"/>
    <w:pPr>
      <w:ind w:left="1418"/>
    </w:pPr>
  </w:style>
  <w:style w:type="paragraph" w:customStyle="1" w:styleId="531">
    <w:name w:val="箇条書き 53"/>
    <w:basedOn w:val="431"/>
    <w:qFormat/>
    <w:rsid w:val="005B2C6C"/>
  </w:style>
  <w:style w:type="paragraph" w:customStyle="1" w:styleId="3f8">
    <w:name w:val="コメント文字列3"/>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B2C6C"/>
    <w:rPr>
      <w:b/>
      <w:bCs/>
    </w:rPr>
  </w:style>
  <w:style w:type="paragraph" w:customStyle="1" w:styleId="3fa">
    <w:name w:val="見出しマップ3"/>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5B2C6C"/>
    <w:rPr>
      <w:rFonts w:ascii="Times New Roman" w:hAnsi="Times New Roman"/>
      <w:b/>
      <w:bCs/>
      <w:lang w:val="en-GB" w:eastAsia="en-US"/>
    </w:rPr>
  </w:style>
  <w:style w:type="character" w:customStyle="1" w:styleId="1ff0">
    <w:name w:val="吹き出し (文字)1"/>
    <w:uiPriority w:val="99"/>
    <w:semiHidden/>
    <w:qFormat/>
    <w:rsid w:val="005B2C6C"/>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5B2C6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B2C6C"/>
    <w:rPr>
      <w:rFonts w:ascii="Times New Roman" w:eastAsia="Times New Roman" w:hAnsi="Times New Roman"/>
      <w:lang w:val="en-GB" w:eastAsia="en-US"/>
    </w:rPr>
  </w:style>
  <w:style w:type="character" w:customStyle="1" w:styleId="1ff3">
    <w:name w:val="コメント文字列 (文字)1"/>
    <w:uiPriority w:val="99"/>
    <w:semiHidden/>
    <w:qFormat/>
    <w:rsid w:val="005B2C6C"/>
    <w:rPr>
      <w:rFonts w:ascii="Times New Roman" w:eastAsia="Times New Roman" w:hAnsi="Times New Roman"/>
      <w:lang w:val="en-GB" w:eastAsia="en-US"/>
    </w:rPr>
  </w:style>
  <w:style w:type="character" w:customStyle="1" w:styleId="1ff4">
    <w:name w:val="コメント内容 (文字)1"/>
    <w:uiPriority w:val="99"/>
    <w:semiHidden/>
    <w:qFormat/>
    <w:rsid w:val="005B2C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B2C6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B2C6C"/>
    <w:rPr>
      <w:rFonts w:ascii="Arial" w:eastAsia="PMingLiU" w:hAnsi="Arial"/>
      <w:lang w:val="x-none" w:eastAsia="x-none"/>
    </w:rPr>
  </w:style>
  <w:style w:type="character" w:customStyle="1" w:styleId="ColorfulGrid-Accent1Char">
    <w:name w:val="Colorful Grid - Accent 1 Char"/>
    <w:link w:val="141"/>
    <w:uiPriority w:val="29"/>
    <w:qFormat/>
    <w:rsid w:val="005B2C6C"/>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5B2C6C"/>
    <w:rPr>
      <w:rFonts w:ascii="Arial" w:eastAsia="PMingLiU" w:hAnsi="Arial"/>
      <w:b/>
      <w:bCs/>
      <w:i/>
      <w:iCs/>
      <w:color w:val="4F81BD"/>
      <w:lang w:val="en-GB" w:eastAsia="en-US"/>
    </w:rPr>
  </w:style>
  <w:style w:type="character" w:customStyle="1" w:styleId="PlainTable34">
    <w:name w:val="Plain Table 34"/>
    <w:uiPriority w:val="19"/>
    <w:qFormat/>
    <w:rsid w:val="005B2C6C"/>
    <w:rPr>
      <w:i/>
      <w:iCs/>
      <w:color w:val="808080"/>
    </w:rPr>
  </w:style>
  <w:style w:type="character" w:customStyle="1" w:styleId="PlainTable44">
    <w:name w:val="Plain Table 44"/>
    <w:uiPriority w:val="21"/>
    <w:qFormat/>
    <w:rsid w:val="005B2C6C"/>
    <w:rPr>
      <w:b/>
      <w:bCs/>
      <w:i/>
      <w:iCs/>
      <w:color w:val="4F81BD"/>
    </w:rPr>
  </w:style>
  <w:style w:type="character" w:customStyle="1" w:styleId="PlainTable54">
    <w:name w:val="Plain Table 54"/>
    <w:uiPriority w:val="31"/>
    <w:qFormat/>
    <w:rsid w:val="005B2C6C"/>
    <w:rPr>
      <w:smallCaps/>
      <w:color w:val="C0504D"/>
      <w:u w:val="single"/>
    </w:rPr>
  </w:style>
  <w:style w:type="character" w:customStyle="1" w:styleId="TableGridLight4">
    <w:name w:val="Table Grid Light4"/>
    <w:uiPriority w:val="32"/>
    <w:qFormat/>
    <w:rsid w:val="005B2C6C"/>
    <w:rPr>
      <w:b/>
      <w:bCs/>
      <w:smallCaps/>
      <w:color w:val="C0504D"/>
      <w:spacing w:val="5"/>
      <w:u w:val="single"/>
    </w:rPr>
  </w:style>
  <w:style w:type="character" w:customStyle="1" w:styleId="GridTable1Light4">
    <w:name w:val="Grid Table 1 Light4"/>
    <w:uiPriority w:val="33"/>
    <w:qFormat/>
    <w:rsid w:val="005B2C6C"/>
    <w:rPr>
      <w:b/>
      <w:bCs/>
      <w:smallCaps/>
      <w:spacing w:val="5"/>
    </w:rPr>
  </w:style>
  <w:style w:type="paragraph" w:customStyle="1" w:styleId="GridTable34">
    <w:name w:val="Grid Table 34"/>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5B2C6C"/>
    <w:rPr>
      <w:rFonts w:ascii="Times New Roman" w:eastAsia="Times New Roman" w:hAnsi="Times New Roman"/>
      <w:lang w:val="en-GB"/>
    </w:rPr>
  </w:style>
  <w:style w:type="character" w:customStyle="1" w:styleId="1ff6">
    <w:name w:val="註解主旨 字元1"/>
    <w:qFormat/>
    <w:rsid w:val="005B2C6C"/>
    <w:rPr>
      <w:b/>
      <w:bCs/>
      <w:lang w:val="en-GB" w:eastAsia="sv-SE"/>
    </w:rPr>
  </w:style>
  <w:style w:type="paragraph" w:customStyle="1" w:styleId="4a">
    <w:name w:val="无间隔4"/>
    <w:qFormat/>
    <w:rsid w:val="005B2C6C"/>
    <w:rPr>
      <w:rFonts w:ascii="Times New Roman" w:eastAsia="SimSun" w:hAnsi="Times New Roman"/>
      <w:lang w:val="en-GB" w:eastAsia="en-US"/>
    </w:rPr>
  </w:style>
  <w:style w:type="character" w:customStyle="1" w:styleId="NurTextZchn1">
    <w:name w:val="Nur Text Zchn1"/>
    <w:qFormat/>
    <w:rsid w:val="005B2C6C"/>
    <w:rPr>
      <w:rFonts w:ascii="Courier New" w:hAnsi="Courier New" w:cs="Courier New"/>
      <w:lang w:val="en-GB" w:eastAsia="en-US"/>
    </w:rPr>
  </w:style>
  <w:style w:type="character" w:customStyle="1" w:styleId="EndnotentextZchn1">
    <w:name w:val="Endnotentext Zchn1"/>
    <w:qFormat/>
    <w:rsid w:val="005B2C6C"/>
    <w:rPr>
      <w:rFonts w:ascii="Times New Roman" w:hAnsi="Times New Roman"/>
      <w:lang w:val="en-GB" w:eastAsia="en-US"/>
    </w:rPr>
  </w:style>
  <w:style w:type="paragraph" w:customStyle="1" w:styleId="xl63">
    <w:name w:val="xl63"/>
    <w:basedOn w:val="a1"/>
    <w:qFormat/>
    <w:rsid w:val="005B2C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5B2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B2C6C"/>
    <w:rPr>
      <w:rFonts w:ascii="Times New Roman" w:eastAsia="SimSun" w:hAnsi="Times New Roman"/>
      <w:lang w:val="en-GB" w:eastAsia="en-US"/>
    </w:rPr>
  </w:style>
  <w:style w:type="paragraph" w:customStyle="1" w:styleId="66">
    <w:name w:val="吹き出し6"/>
    <w:basedOn w:val="a1"/>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B2C6C"/>
    <w:rPr>
      <w:rFonts w:ascii="Times New Roman" w:eastAsia="ＭＳ 明朝" w:hAnsi="Times New Roman"/>
      <w:lang w:val="en-GB" w:eastAsia="en-US"/>
    </w:rPr>
  </w:style>
  <w:style w:type="character" w:customStyle="1" w:styleId="4c">
    <w:name w:val="段落フォント4"/>
    <w:qFormat/>
    <w:rsid w:val="005B2C6C"/>
  </w:style>
  <w:style w:type="character" w:customStyle="1" w:styleId="4d">
    <w:name w:val="コメント参照4"/>
    <w:qFormat/>
    <w:rsid w:val="005B2C6C"/>
    <w:rPr>
      <w:sz w:val="16"/>
    </w:rPr>
  </w:style>
  <w:style w:type="paragraph" w:customStyle="1" w:styleId="4e">
    <w:name w:val="図表番号4"/>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5B2C6C"/>
    <w:pPr>
      <w:ind w:left="851" w:hanging="284"/>
    </w:pPr>
  </w:style>
  <w:style w:type="paragraph" w:customStyle="1" w:styleId="4f0">
    <w:name w:val="箇条書き4"/>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5B2C6C"/>
    <w:pPr>
      <w:tabs>
        <w:tab w:val="clear" w:pos="644"/>
        <w:tab w:val="num" w:pos="1494"/>
      </w:tabs>
      <w:ind w:left="851" w:hanging="284"/>
    </w:pPr>
  </w:style>
  <w:style w:type="paragraph" w:customStyle="1" w:styleId="341">
    <w:name w:val="箇条書き 34"/>
    <w:basedOn w:val="242"/>
    <w:qFormat/>
    <w:rsid w:val="005B2C6C"/>
    <w:pPr>
      <w:ind w:left="1135"/>
    </w:pPr>
  </w:style>
  <w:style w:type="paragraph" w:customStyle="1" w:styleId="243">
    <w:name w:val="一覧 24"/>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5B2C6C"/>
    <w:pPr>
      <w:ind w:left="1135"/>
    </w:pPr>
  </w:style>
  <w:style w:type="paragraph" w:customStyle="1" w:styleId="441">
    <w:name w:val="一覧 44"/>
    <w:basedOn w:val="342"/>
    <w:qFormat/>
    <w:rsid w:val="005B2C6C"/>
    <w:pPr>
      <w:ind w:left="1418"/>
    </w:pPr>
  </w:style>
  <w:style w:type="paragraph" w:customStyle="1" w:styleId="540">
    <w:name w:val="一覧 54"/>
    <w:basedOn w:val="441"/>
    <w:qFormat/>
    <w:rsid w:val="005B2C6C"/>
    <w:pPr>
      <w:ind w:left="1702"/>
    </w:pPr>
  </w:style>
  <w:style w:type="paragraph" w:customStyle="1" w:styleId="442">
    <w:name w:val="箇条書き 44"/>
    <w:basedOn w:val="341"/>
    <w:qFormat/>
    <w:rsid w:val="005B2C6C"/>
    <w:pPr>
      <w:ind w:left="1418"/>
    </w:pPr>
  </w:style>
  <w:style w:type="paragraph" w:customStyle="1" w:styleId="541">
    <w:name w:val="箇条書き 54"/>
    <w:basedOn w:val="442"/>
    <w:qFormat/>
    <w:rsid w:val="005B2C6C"/>
    <w:pPr>
      <w:ind w:left="1702"/>
    </w:pPr>
  </w:style>
  <w:style w:type="paragraph" w:customStyle="1" w:styleId="4f1">
    <w:name w:val="コメント文字列4"/>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B2C6C"/>
    <w:rPr>
      <w:b/>
      <w:bCs/>
    </w:rPr>
  </w:style>
  <w:style w:type="paragraph" w:customStyle="1" w:styleId="4f3">
    <w:name w:val="見出しマップ4"/>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5B2C6C"/>
    <w:rPr>
      <w:rFonts w:ascii="Malgun Gothic" w:hAnsi="Courier New" w:cs="Courier New"/>
      <w:lang w:val="en-GB" w:eastAsia="en-US"/>
    </w:rPr>
  </w:style>
  <w:style w:type="character" w:customStyle="1" w:styleId="Char1c">
    <w:name w:val="미주 텍스트 Char1"/>
    <w:uiPriority w:val="99"/>
    <w:semiHidden/>
    <w:qFormat/>
    <w:rsid w:val="005B2C6C"/>
    <w:rPr>
      <w:rFonts w:ascii="Times New Roman" w:eastAsia="Times New Roman" w:hAnsi="Times New Roman"/>
      <w:lang w:val="en-GB" w:eastAsia="en-US"/>
    </w:rPr>
  </w:style>
  <w:style w:type="character" w:customStyle="1" w:styleId="Char1d">
    <w:name w:val="풍선 도움말 텍스트 Char1"/>
    <w:uiPriority w:val="99"/>
    <w:semiHidden/>
    <w:qFormat/>
    <w:rsid w:val="005B2C6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B2C6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B2C6C"/>
    <w:rPr>
      <w:rFonts w:ascii="Times New Roman" w:eastAsia="Times New Roman" w:hAnsi="Times New Roman"/>
      <w:lang w:val="en-GB" w:eastAsia="en-US"/>
    </w:rPr>
  </w:style>
  <w:style w:type="character" w:customStyle="1" w:styleId="Char1f0">
    <w:name w:val="메모 텍스트 Char1"/>
    <w:uiPriority w:val="99"/>
    <w:semiHidden/>
    <w:qFormat/>
    <w:rsid w:val="005B2C6C"/>
    <w:rPr>
      <w:rFonts w:ascii="Times New Roman" w:eastAsia="Times New Roman" w:hAnsi="Times New Roman"/>
      <w:lang w:val="en-GB" w:eastAsia="en-US"/>
    </w:rPr>
  </w:style>
  <w:style w:type="character" w:customStyle="1" w:styleId="Char1f1">
    <w:name w:val="메모 주제 Char1"/>
    <w:uiPriority w:val="99"/>
    <w:semiHidden/>
    <w:qFormat/>
    <w:rsid w:val="005B2C6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5B2C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5B2C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B2C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5B2C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5B2C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5B2C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B2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B2C6C"/>
    <w:rPr>
      <w:rFonts w:ascii="Times New Roman" w:eastAsia="PMingLiU" w:hAnsi="Times New Roman"/>
      <w:lang w:val="en-GB" w:eastAsia="en-GB"/>
    </w:rPr>
    <w:tblPr>
      <w:tblInd w:w="0" w:type="nil"/>
    </w:tblPr>
  </w:style>
  <w:style w:type="table" w:customStyle="1" w:styleId="TableGrid111">
    <w:name w:val="Table Grid1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B2C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B2C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B2C6C"/>
    <w:pPr>
      <w:numPr>
        <w:numId w:val="28"/>
      </w:numPr>
    </w:pPr>
  </w:style>
  <w:style w:type="numbering" w:customStyle="1" w:styleId="Style11">
    <w:name w:val="Style11"/>
    <w:uiPriority w:val="99"/>
    <w:rsid w:val="005B2C6C"/>
    <w:pPr>
      <w:numPr>
        <w:numId w:val="22"/>
      </w:numPr>
    </w:pPr>
  </w:style>
  <w:style w:type="character" w:customStyle="1" w:styleId="Absatz-Standardschriftart4">
    <w:name w:val="Absatz-Standardschriftart4"/>
    <w:qFormat/>
    <w:rsid w:val="005B2C6C"/>
  </w:style>
  <w:style w:type="character" w:customStyle="1" w:styleId="CommentSubjectChar4">
    <w:name w:val="Comment Subject Char4"/>
    <w:qFormat/>
    <w:rsid w:val="005B2C6C"/>
    <w:rPr>
      <w:rFonts w:ascii="Times New Roman" w:hAnsi="Times New Roman"/>
      <w:b/>
      <w:bCs/>
      <w:lang w:val="en-GB" w:eastAsia="en-US"/>
    </w:rPr>
  </w:style>
  <w:style w:type="character" w:customStyle="1" w:styleId="Char3">
    <w:name w:val="메모 주제 Char"/>
    <w:qFormat/>
    <w:rsid w:val="005B2C6C"/>
    <w:rPr>
      <w:rFonts w:ascii="Times New Roman" w:hAnsi="Times New Roman"/>
      <w:b/>
      <w:bCs/>
      <w:lang w:val="en-GB" w:eastAsia="en-US"/>
    </w:rPr>
  </w:style>
  <w:style w:type="character" w:customStyle="1" w:styleId="Char5">
    <w:name w:val="批注主题 Char"/>
    <w:qFormat/>
    <w:rsid w:val="005B2C6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B2C6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B2C6C"/>
    <w:rPr>
      <w:rFonts w:ascii="Times New Roman" w:hAnsi="Times New Roman"/>
      <w:b/>
      <w:lang w:val="en-GB" w:eastAsia="x-none"/>
    </w:rPr>
  </w:style>
  <w:style w:type="character" w:customStyle="1" w:styleId="Absatz-Standardschriftart5">
    <w:name w:val="Absatz-Standardschriftart5"/>
    <w:qFormat/>
    <w:rsid w:val="005B2C6C"/>
  </w:style>
  <w:style w:type="character" w:customStyle="1" w:styleId="PlainTable31">
    <w:name w:val="Plain Table 31"/>
    <w:uiPriority w:val="19"/>
    <w:qFormat/>
    <w:rsid w:val="005B2C6C"/>
    <w:rPr>
      <w:i/>
      <w:iCs/>
      <w:color w:val="808080"/>
    </w:rPr>
  </w:style>
  <w:style w:type="character" w:customStyle="1" w:styleId="PlainTable41">
    <w:name w:val="Plain Table 41"/>
    <w:uiPriority w:val="21"/>
    <w:qFormat/>
    <w:rsid w:val="005B2C6C"/>
    <w:rPr>
      <w:b/>
      <w:bCs/>
      <w:i/>
      <w:iCs/>
      <w:color w:val="4F81BD"/>
    </w:rPr>
  </w:style>
  <w:style w:type="character" w:customStyle="1" w:styleId="PlainTable51">
    <w:name w:val="Plain Table 51"/>
    <w:uiPriority w:val="31"/>
    <w:qFormat/>
    <w:rsid w:val="005B2C6C"/>
    <w:rPr>
      <w:smallCaps/>
      <w:color w:val="C0504D"/>
      <w:u w:val="single"/>
    </w:rPr>
  </w:style>
  <w:style w:type="character" w:customStyle="1" w:styleId="TableGridLight1">
    <w:name w:val="Table Grid Light1"/>
    <w:uiPriority w:val="32"/>
    <w:qFormat/>
    <w:rsid w:val="005B2C6C"/>
    <w:rPr>
      <w:b/>
      <w:bCs/>
      <w:smallCaps/>
      <w:color w:val="C0504D"/>
      <w:spacing w:val="5"/>
      <w:u w:val="single"/>
    </w:rPr>
  </w:style>
  <w:style w:type="character" w:customStyle="1" w:styleId="GridTable1Light1">
    <w:name w:val="Grid Table 1 Light1"/>
    <w:uiPriority w:val="33"/>
    <w:qFormat/>
    <w:rsid w:val="005B2C6C"/>
    <w:rPr>
      <w:b/>
      <w:bCs/>
      <w:smallCaps/>
      <w:spacing w:val="5"/>
    </w:rPr>
  </w:style>
  <w:style w:type="paragraph" w:customStyle="1" w:styleId="GridTable31">
    <w:name w:val="Grid Table 31"/>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B2C6C"/>
    <w:rPr>
      <w:rFonts w:ascii="Arial" w:eastAsia="ＭＳ ゴシック" w:hAnsi="Arial" w:cs="Times New Roman"/>
      <w:lang w:val="en-GB" w:eastAsia="en-US"/>
    </w:rPr>
  </w:style>
  <w:style w:type="character" w:customStyle="1" w:styleId="PlainTable32">
    <w:name w:val="Plain Table 32"/>
    <w:uiPriority w:val="19"/>
    <w:qFormat/>
    <w:rsid w:val="005B2C6C"/>
    <w:rPr>
      <w:i/>
      <w:iCs/>
      <w:color w:val="808080"/>
    </w:rPr>
  </w:style>
  <w:style w:type="character" w:customStyle="1" w:styleId="PlainTable42">
    <w:name w:val="Plain Table 42"/>
    <w:uiPriority w:val="21"/>
    <w:qFormat/>
    <w:rsid w:val="005B2C6C"/>
    <w:rPr>
      <w:b/>
      <w:bCs/>
      <w:i/>
      <w:iCs/>
      <w:color w:val="4F81BD"/>
    </w:rPr>
  </w:style>
  <w:style w:type="character" w:customStyle="1" w:styleId="PlainTable52">
    <w:name w:val="Plain Table 52"/>
    <w:uiPriority w:val="31"/>
    <w:qFormat/>
    <w:rsid w:val="005B2C6C"/>
    <w:rPr>
      <w:smallCaps/>
      <w:color w:val="C0504D"/>
      <w:u w:val="single"/>
    </w:rPr>
  </w:style>
  <w:style w:type="character" w:customStyle="1" w:styleId="TableGridLight2">
    <w:name w:val="Table Grid Light2"/>
    <w:uiPriority w:val="32"/>
    <w:qFormat/>
    <w:rsid w:val="005B2C6C"/>
    <w:rPr>
      <w:b/>
      <w:bCs/>
      <w:smallCaps/>
      <w:color w:val="C0504D"/>
      <w:spacing w:val="5"/>
      <w:u w:val="single"/>
    </w:rPr>
  </w:style>
  <w:style w:type="character" w:customStyle="1" w:styleId="GridTable1Light2">
    <w:name w:val="Grid Table 1 Light2"/>
    <w:uiPriority w:val="33"/>
    <w:qFormat/>
    <w:rsid w:val="005B2C6C"/>
    <w:rPr>
      <w:b/>
      <w:bCs/>
      <w:smallCaps/>
      <w:spacing w:val="5"/>
    </w:rPr>
  </w:style>
  <w:style w:type="paragraph" w:customStyle="1" w:styleId="GridTable32">
    <w:name w:val="Grid Table 32"/>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B2C6C"/>
  </w:style>
  <w:style w:type="character" w:customStyle="1" w:styleId="PlainTable33">
    <w:name w:val="Plain Table 33"/>
    <w:uiPriority w:val="19"/>
    <w:qFormat/>
    <w:rsid w:val="005B2C6C"/>
    <w:rPr>
      <w:i/>
      <w:iCs/>
      <w:color w:val="808080"/>
    </w:rPr>
  </w:style>
  <w:style w:type="character" w:customStyle="1" w:styleId="PlainTable43">
    <w:name w:val="Plain Table 43"/>
    <w:uiPriority w:val="21"/>
    <w:qFormat/>
    <w:rsid w:val="005B2C6C"/>
    <w:rPr>
      <w:b/>
      <w:bCs/>
      <w:i/>
      <w:iCs/>
      <w:color w:val="4F81BD"/>
    </w:rPr>
  </w:style>
  <w:style w:type="character" w:customStyle="1" w:styleId="PlainTable53">
    <w:name w:val="Plain Table 53"/>
    <w:uiPriority w:val="31"/>
    <w:qFormat/>
    <w:rsid w:val="005B2C6C"/>
    <w:rPr>
      <w:smallCaps/>
      <w:color w:val="C0504D"/>
      <w:u w:val="single"/>
    </w:rPr>
  </w:style>
  <w:style w:type="character" w:customStyle="1" w:styleId="TableGridLight3">
    <w:name w:val="Table Grid Light3"/>
    <w:uiPriority w:val="32"/>
    <w:qFormat/>
    <w:rsid w:val="005B2C6C"/>
    <w:rPr>
      <w:b/>
      <w:bCs/>
      <w:smallCaps/>
      <w:color w:val="C0504D"/>
      <w:spacing w:val="5"/>
      <w:u w:val="single"/>
    </w:rPr>
  </w:style>
  <w:style w:type="character" w:customStyle="1" w:styleId="GridTable1Light3">
    <w:name w:val="Grid Table 1 Light3"/>
    <w:uiPriority w:val="33"/>
    <w:qFormat/>
    <w:rsid w:val="005B2C6C"/>
    <w:rPr>
      <w:b/>
      <w:bCs/>
      <w:smallCaps/>
      <w:spacing w:val="5"/>
    </w:rPr>
  </w:style>
  <w:style w:type="paragraph" w:customStyle="1" w:styleId="GridTable33">
    <w:name w:val="Grid Table 33"/>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5B2C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5B2C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B2C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5B2C6C"/>
  </w:style>
  <w:style w:type="character" w:customStyle="1" w:styleId="KommentarthemaZchn">
    <w:name w:val="Kommentarthema Zchn"/>
    <w:qFormat/>
    <w:rsid w:val="005B2C6C"/>
    <w:rPr>
      <w:b/>
      <w:bCs/>
      <w:lang w:val="en-GB" w:eastAsia="en-US" w:bidi="ar-SA"/>
    </w:rPr>
  </w:style>
  <w:style w:type="paragraph" w:customStyle="1" w:styleId="afffff">
    <w:name w:val="修订"/>
    <w:hidden/>
    <w:semiHidden/>
    <w:qFormat/>
    <w:rsid w:val="005B2C6C"/>
    <w:rPr>
      <w:rFonts w:ascii="Times New Roman" w:eastAsia="Batang" w:hAnsi="Times New Roman"/>
      <w:lang w:val="en-GB" w:eastAsia="en-US"/>
    </w:rPr>
  </w:style>
  <w:style w:type="paragraph" w:customStyle="1" w:styleId="afffff0">
    <w:name w:val="无间隔"/>
    <w:qFormat/>
    <w:rsid w:val="005B2C6C"/>
    <w:rPr>
      <w:rFonts w:ascii="Times New Roman" w:eastAsia="SimSun" w:hAnsi="Times New Roman"/>
      <w:lang w:val="en-GB" w:eastAsia="en-US"/>
    </w:rPr>
  </w:style>
  <w:style w:type="character" w:customStyle="1" w:styleId="afffff1">
    <w:name w:val="コメント内容 (文字)"/>
    <w:qFormat/>
    <w:rsid w:val="005B2C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B2C6C"/>
    <w:rPr>
      <w:rFonts w:ascii="Arial" w:hAnsi="Arial"/>
      <w:sz w:val="36"/>
      <w:lang w:val="en-GB" w:eastAsia="en-US"/>
    </w:rPr>
  </w:style>
  <w:style w:type="character" w:customStyle="1" w:styleId="UnresolvedMention4">
    <w:name w:val="Unresolved Mention4"/>
    <w:uiPriority w:val="99"/>
    <w:unhideWhenUsed/>
    <w:qFormat/>
    <w:rsid w:val="005B2C6C"/>
    <w:rPr>
      <w:color w:val="808080"/>
      <w:shd w:val="clear" w:color="auto" w:fill="E6E6E6"/>
    </w:rPr>
  </w:style>
  <w:style w:type="character" w:customStyle="1" w:styleId="MediumShading1-Accent1Char">
    <w:name w:val="Medium Shading 1 - Accent 1 Char"/>
    <w:link w:val="4f7"/>
    <w:uiPriority w:val="1"/>
    <w:qFormat/>
    <w:rsid w:val="005B2C6C"/>
    <w:rPr>
      <w:rFonts w:ascii="Arial" w:eastAsia="PMingLiU" w:hAnsi="Arial"/>
      <w:lang w:val="x-none" w:eastAsia="x-none"/>
    </w:rPr>
  </w:style>
  <w:style w:type="character" w:customStyle="1" w:styleId="MediumGrid2-Accent2Char">
    <w:name w:val="Medium Grid 2 - Accent 2 Char"/>
    <w:link w:val="93"/>
    <w:uiPriority w:val="29"/>
    <w:qFormat/>
    <w:rsid w:val="005B2C6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B2C6C"/>
    <w:rPr>
      <w:rFonts w:ascii="Arial" w:eastAsia="PMingLiU" w:hAnsi="Arial"/>
      <w:b/>
      <w:bCs/>
      <w:i/>
      <w:iCs/>
      <w:color w:val="4F81BD"/>
      <w:lang w:val="en-GB" w:eastAsia="en-GB"/>
    </w:rPr>
  </w:style>
  <w:style w:type="table" w:styleId="4f8">
    <w:name w:val="Medium Shading 1 Accent 3"/>
    <w:basedOn w:val="a3"/>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B2C6C"/>
    <w:rPr>
      <w:rFonts w:ascii="Times New Roman" w:eastAsia="Batang" w:hAnsi="Times New Roman"/>
      <w:lang w:val="en-GB" w:eastAsia="en-US"/>
    </w:rPr>
  </w:style>
  <w:style w:type="paragraph" w:customStyle="1" w:styleId="74">
    <w:name w:val="无间隔7"/>
    <w:qFormat/>
    <w:rsid w:val="005B2C6C"/>
    <w:rPr>
      <w:rFonts w:ascii="Times New Roman" w:eastAsia="SimSun" w:hAnsi="Times New Roman"/>
      <w:lang w:val="en-GB" w:eastAsia="en-US"/>
    </w:rPr>
  </w:style>
  <w:style w:type="table" w:styleId="4f7">
    <w:name w:val="Medium Shading 1 Accent 1"/>
    <w:basedOn w:val="a3"/>
    <w:link w:val="MediumShading1-Accent1Char"/>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B2C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B2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B2C6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5B2C6C"/>
    <w:rPr>
      <w:rFonts w:ascii="Calibri" w:eastAsia="Calibri" w:hAnsi="Calibri"/>
      <w:sz w:val="22"/>
      <w:szCs w:val="22"/>
      <w:lang w:val="en-US" w:eastAsia="en-GB"/>
    </w:rPr>
  </w:style>
  <w:style w:type="character" w:customStyle="1" w:styleId="Char21">
    <w:name w:val="日期 Char2"/>
    <w:qFormat/>
    <w:rsid w:val="005B2C6C"/>
    <w:rPr>
      <w:lang w:val="en-GB" w:eastAsia="x-none"/>
    </w:rPr>
  </w:style>
  <w:style w:type="paragraph" w:customStyle="1" w:styleId="Char22">
    <w:name w:val="(文字) (文字) Char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5B2C6C"/>
    <w:rPr>
      <w:color w:val="808080"/>
    </w:rPr>
  </w:style>
  <w:style w:type="paragraph" w:customStyle="1" w:styleId="CharCharCharCharCharCharCharCharCharCharCharCharChar2">
    <w:name w:val="Char Char Char Char Char Char Char Char Char Char Char Char Char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2C6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2C6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B2C6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2C6C"/>
    <w:rPr>
      <w:rFonts w:ascii="Times New Roman" w:eastAsia="游明朝" w:hAnsi="Times New Roman"/>
      <w:b/>
      <w:bCs/>
      <w:lang w:val="en-GB" w:eastAsia="en-US"/>
    </w:rPr>
  </w:style>
  <w:style w:type="paragraph" w:customStyle="1" w:styleId="msonormal0">
    <w:name w:val="msonormal"/>
    <w:basedOn w:val="a1"/>
    <w:uiPriority w:val="99"/>
    <w:qFormat/>
    <w:rsid w:val="005B2C6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2C6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B2C6C"/>
    <w:rPr>
      <w:rFonts w:ascii="Times New Roman" w:eastAsia="游明朝" w:hAnsi="Times New Roman"/>
      <w:lang w:val="en-GB" w:eastAsia="en-US"/>
    </w:rPr>
  </w:style>
  <w:style w:type="table" w:customStyle="1" w:styleId="TableGrid51">
    <w:name w:val="Table Grid5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5B2C6C"/>
    <w:rPr>
      <w:lang w:eastAsia="en-US"/>
    </w:rPr>
  </w:style>
  <w:style w:type="paragraph" w:customStyle="1" w:styleId="75">
    <w:name w:val="吹き出し7"/>
    <w:basedOn w:val="a1"/>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5B2C6C"/>
    <w:rPr>
      <w:rFonts w:ascii="Times New Roman" w:eastAsia="ＭＳ 明朝" w:hAnsi="Times New Roman"/>
      <w:lang w:val="en-GB" w:eastAsia="en-US"/>
    </w:rPr>
  </w:style>
  <w:style w:type="character" w:customStyle="1" w:styleId="5b">
    <w:name w:val="段落フォント5"/>
    <w:qFormat/>
    <w:rsid w:val="005B2C6C"/>
  </w:style>
  <w:style w:type="character" w:customStyle="1" w:styleId="5c">
    <w:name w:val="コメント参照5"/>
    <w:qFormat/>
    <w:rsid w:val="005B2C6C"/>
    <w:rPr>
      <w:sz w:val="16"/>
    </w:rPr>
  </w:style>
  <w:style w:type="paragraph" w:customStyle="1" w:styleId="5d">
    <w:name w:val="図表番号5"/>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5B2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5B2C6C"/>
    <w:pPr>
      <w:ind w:left="851" w:hanging="284"/>
    </w:pPr>
  </w:style>
  <w:style w:type="paragraph" w:customStyle="1" w:styleId="5f">
    <w:name w:val="箇条書き5"/>
    <w:basedOn w:val="ac"/>
    <w:qFormat/>
    <w:rsid w:val="005B2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5B2C6C"/>
    <w:pPr>
      <w:tabs>
        <w:tab w:val="clear" w:pos="644"/>
        <w:tab w:val="num" w:pos="1494"/>
      </w:tabs>
      <w:ind w:left="851" w:hanging="284"/>
    </w:pPr>
  </w:style>
  <w:style w:type="paragraph" w:customStyle="1" w:styleId="350">
    <w:name w:val="箇条書き 35"/>
    <w:basedOn w:val="251"/>
    <w:qFormat/>
    <w:rsid w:val="005B2C6C"/>
    <w:pPr>
      <w:ind w:left="1135"/>
    </w:pPr>
  </w:style>
  <w:style w:type="paragraph" w:customStyle="1" w:styleId="252">
    <w:name w:val="一覧 25"/>
    <w:basedOn w:val="ac"/>
    <w:qFormat/>
    <w:rsid w:val="005B2C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B2C6C"/>
    <w:pPr>
      <w:ind w:left="1135"/>
    </w:pPr>
  </w:style>
  <w:style w:type="paragraph" w:customStyle="1" w:styleId="450">
    <w:name w:val="一覧 45"/>
    <w:basedOn w:val="351"/>
    <w:qFormat/>
    <w:rsid w:val="005B2C6C"/>
    <w:pPr>
      <w:ind w:left="1418"/>
    </w:pPr>
  </w:style>
  <w:style w:type="paragraph" w:customStyle="1" w:styleId="550">
    <w:name w:val="一覧 55"/>
    <w:basedOn w:val="450"/>
    <w:qFormat/>
    <w:rsid w:val="005B2C6C"/>
    <w:pPr>
      <w:ind w:left="1702"/>
    </w:pPr>
  </w:style>
  <w:style w:type="paragraph" w:customStyle="1" w:styleId="451">
    <w:name w:val="箇条書き 45"/>
    <w:basedOn w:val="350"/>
    <w:qFormat/>
    <w:rsid w:val="005B2C6C"/>
    <w:pPr>
      <w:ind w:left="1418"/>
    </w:pPr>
  </w:style>
  <w:style w:type="paragraph" w:customStyle="1" w:styleId="551">
    <w:name w:val="箇条書き 55"/>
    <w:basedOn w:val="451"/>
    <w:qFormat/>
    <w:rsid w:val="005B2C6C"/>
    <w:pPr>
      <w:ind w:left="1702"/>
    </w:pPr>
  </w:style>
  <w:style w:type="paragraph" w:customStyle="1" w:styleId="5f0">
    <w:name w:val="コメント文字列5"/>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5B2C6C"/>
    <w:rPr>
      <w:b/>
      <w:bCs/>
    </w:rPr>
  </w:style>
  <w:style w:type="paragraph" w:customStyle="1" w:styleId="5f2">
    <w:name w:val="見出しマップ5"/>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5B2C6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5B2C6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5B2C6C"/>
    <w:rPr>
      <w:rFonts w:ascii="Arial" w:eastAsia="Times New Roman" w:hAnsi="Arial"/>
      <w:sz w:val="22"/>
      <w:lang w:val="en-GB" w:eastAsia="zh-CN"/>
    </w:rPr>
  </w:style>
  <w:style w:type="paragraph" w:customStyle="1" w:styleId="ZchnZchn3">
    <w:name w:val="Zchn Zchn3"/>
    <w:semiHidden/>
    <w:qFormat/>
    <w:rsid w:val="005B2C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B2C6C"/>
    <w:rPr>
      <w:rFonts w:ascii="Courier New" w:hAnsi="Courier New"/>
      <w:lang w:val="nb-NO" w:eastAsia="ja-JP"/>
    </w:rPr>
  </w:style>
  <w:style w:type="paragraph" w:customStyle="1" w:styleId="CharCharCharCharCharChar1">
    <w:name w:val="Char Char Char Char Char Char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B2C6C"/>
    <w:rPr>
      <w:rFonts w:ascii="Tahoma" w:hAnsi="Tahoma"/>
      <w:shd w:val="clear" w:color="auto" w:fill="000080"/>
      <w:lang w:val="en-GB" w:eastAsia="en-US"/>
    </w:rPr>
  </w:style>
  <w:style w:type="character" w:customStyle="1" w:styleId="CharChar101">
    <w:name w:val="Char Char101"/>
    <w:qFormat/>
    <w:rsid w:val="005B2C6C"/>
    <w:rPr>
      <w:rFonts w:ascii="Times New Roman" w:hAnsi="Times New Roman"/>
      <w:lang w:val="en-GB" w:eastAsia="en-US"/>
    </w:rPr>
  </w:style>
  <w:style w:type="character" w:customStyle="1" w:styleId="CharChar91">
    <w:name w:val="Char Char91"/>
    <w:qFormat/>
    <w:rsid w:val="005B2C6C"/>
    <w:rPr>
      <w:rFonts w:ascii="Tahoma" w:hAnsi="Tahoma"/>
      <w:sz w:val="16"/>
      <w:lang w:val="en-GB" w:eastAsia="en-US"/>
    </w:rPr>
  </w:style>
  <w:style w:type="character" w:customStyle="1" w:styleId="CharChar81">
    <w:name w:val="Char Char81"/>
    <w:semiHidden/>
    <w:qFormat/>
    <w:rsid w:val="005B2C6C"/>
    <w:rPr>
      <w:rFonts w:ascii="Times New Roman" w:hAnsi="Times New Roman"/>
      <w:b/>
      <w:lang w:val="en-GB" w:eastAsia="en-US"/>
    </w:rPr>
  </w:style>
  <w:style w:type="paragraph" w:customStyle="1" w:styleId="CharChar2CharChar1">
    <w:name w:val="Char Char2 Char Char1"/>
    <w:basedOn w:val="a1"/>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B2C6C"/>
    <w:rPr>
      <w:rFonts w:ascii="Arial" w:hAnsi="Arial" w:cs="Arial" w:hint="default"/>
      <w:sz w:val="22"/>
      <w:lang w:val="en-GB" w:eastAsia="en-US" w:bidi="ar-SA"/>
    </w:rPr>
  </w:style>
  <w:style w:type="character" w:customStyle="1" w:styleId="CharChar210">
    <w:name w:val="Char Char210"/>
    <w:qFormat/>
    <w:rsid w:val="005B2C6C"/>
    <w:rPr>
      <w:rFonts w:ascii="Arial" w:hAnsi="Arial" w:cs="Arial" w:hint="default"/>
      <w:lang w:val="en-GB" w:eastAsia="en-US" w:bidi="ar-SA"/>
    </w:rPr>
  </w:style>
  <w:style w:type="character" w:customStyle="1" w:styleId="CharChar51">
    <w:name w:val="Char Char51"/>
    <w:qFormat/>
    <w:rsid w:val="005B2C6C"/>
    <w:rPr>
      <w:rFonts w:ascii="Arial" w:hAnsi="Arial" w:cs="Arial" w:hint="default"/>
      <w:sz w:val="28"/>
      <w:lang w:val="en-GB" w:eastAsia="en-US" w:bidi="ar-SA"/>
    </w:rPr>
  </w:style>
  <w:style w:type="character" w:customStyle="1" w:styleId="CharChar211">
    <w:name w:val="Char Char211"/>
    <w:qFormat/>
    <w:rsid w:val="005B2C6C"/>
    <w:rPr>
      <w:rFonts w:ascii="Times New Roman" w:hAnsi="Times New Roman"/>
      <w:lang w:val="en-GB" w:eastAsia="en-US"/>
    </w:rPr>
  </w:style>
  <w:style w:type="character" w:customStyle="1" w:styleId="CharChar61">
    <w:name w:val="Char Char61"/>
    <w:qFormat/>
    <w:rsid w:val="005B2C6C"/>
    <w:rPr>
      <w:rFonts w:ascii="Arial" w:eastAsia="SimSun" w:hAnsi="Arial"/>
      <w:sz w:val="32"/>
      <w:lang w:val="en-GB" w:eastAsia="en-US" w:bidi="ar-SA"/>
    </w:rPr>
  </w:style>
  <w:style w:type="character" w:customStyle="1" w:styleId="CharChar161">
    <w:name w:val="Char Char161"/>
    <w:qFormat/>
    <w:rsid w:val="005B2C6C"/>
    <w:rPr>
      <w:rFonts w:ascii="Arial" w:eastAsia="SimSun" w:hAnsi="Arial"/>
      <w:lang w:val="en-GB" w:eastAsia="en-US" w:bidi="ar-SA"/>
    </w:rPr>
  </w:style>
  <w:style w:type="character" w:customStyle="1" w:styleId="CharChar141">
    <w:name w:val="Char Char141"/>
    <w:qFormat/>
    <w:rsid w:val="005B2C6C"/>
    <w:rPr>
      <w:rFonts w:ascii="Arial" w:eastAsia="SimSun" w:hAnsi="Arial"/>
      <w:sz w:val="36"/>
      <w:lang w:val="en-GB" w:eastAsia="en-US" w:bidi="ar-SA"/>
    </w:rPr>
  </w:style>
  <w:style w:type="paragraph" w:customStyle="1" w:styleId="CarCar1CharCharCarCar1">
    <w:name w:val="Car Car1 Char Char Car Car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B2C6C"/>
    <w:rPr>
      <w:rFonts w:ascii="Arial" w:hAnsi="Arial"/>
      <w:lang w:val="en-GB" w:eastAsia="en-US"/>
    </w:rPr>
  </w:style>
  <w:style w:type="character" w:customStyle="1" w:styleId="CharChar241">
    <w:name w:val="Char Char241"/>
    <w:qFormat/>
    <w:rsid w:val="005B2C6C"/>
    <w:rPr>
      <w:rFonts w:ascii="Arial" w:hAnsi="Arial"/>
      <w:sz w:val="36"/>
      <w:lang w:val="en-GB" w:eastAsia="en-US"/>
    </w:rPr>
  </w:style>
  <w:style w:type="character" w:customStyle="1" w:styleId="CharChar171">
    <w:name w:val="Char Char171"/>
    <w:qFormat/>
    <w:rsid w:val="005B2C6C"/>
    <w:rPr>
      <w:rFonts w:ascii="Tahoma" w:hAnsi="Tahoma" w:cs="Tahoma"/>
      <w:shd w:val="clear" w:color="auto" w:fill="000080"/>
      <w:lang w:val="en-GB" w:eastAsia="en-US"/>
    </w:rPr>
  </w:style>
  <w:style w:type="character" w:customStyle="1" w:styleId="CharChar191">
    <w:name w:val="Char Char191"/>
    <w:qFormat/>
    <w:rsid w:val="005B2C6C"/>
    <w:rPr>
      <w:rFonts w:ascii="Times New Roman" w:hAnsi="Times New Roman"/>
      <w:lang w:val="en-GB"/>
    </w:rPr>
  </w:style>
  <w:style w:type="character" w:customStyle="1" w:styleId="CharChar201">
    <w:name w:val="Char Char201"/>
    <w:qFormat/>
    <w:rsid w:val="005B2C6C"/>
    <w:rPr>
      <w:rFonts w:ascii="Tahoma" w:hAnsi="Tahoma" w:cs="Tahoma"/>
      <w:sz w:val="16"/>
      <w:szCs w:val="16"/>
      <w:lang w:val="en-GB" w:eastAsia="en-US"/>
    </w:rPr>
  </w:style>
  <w:style w:type="character" w:customStyle="1" w:styleId="CharChar301">
    <w:name w:val="Char Char301"/>
    <w:qFormat/>
    <w:rsid w:val="005B2C6C"/>
    <w:rPr>
      <w:rFonts w:ascii="Arial" w:hAnsi="Arial"/>
      <w:lang w:val="en-GB" w:eastAsia="en-US"/>
    </w:rPr>
  </w:style>
  <w:style w:type="character" w:customStyle="1" w:styleId="CharChar291">
    <w:name w:val="Char Char291"/>
    <w:qFormat/>
    <w:rsid w:val="005B2C6C"/>
    <w:rPr>
      <w:rFonts w:ascii="Arial" w:hAnsi="Arial"/>
      <w:sz w:val="36"/>
      <w:lang w:val="en-GB" w:eastAsia="en-US"/>
    </w:rPr>
  </w:style>
  <w:style w:type="character" w:customStyle="1" w:styleId="CharChar261">
    <w:name w:val="Char Char261"/>
    <w:qFormat/>
    <w:rsid w:val="005B2C6C"/>
    <w:rPr>
      <w:rFonts w:ascii="Times New Roman" w:hAnsi="Times New Roman"/>
      <w:lang w:val="en-GB" w:eastAsia="en-US"/>
    </w:rPr>
  </w:style>
  <w:style w:type="character" w:customStyle="1" w:styleId="CharChar281">
    <w:name w:val="Char Char281"/>
    <w:qFormat/>
    <w:rsid w:val="005B2C6C"/>
    <w:rPr>
      <w:rFonts w:ascii="Arial" w:hAnsi="Arial"/>
      <w:sz w:val="36"/>
      <w:lang w:val="en-GB" w:eastAsia="en-US"/>
    </w:rPr>
  </w:style>
  <w:style w:type="character" w:customStyle="1" w:styleId="CharChar271">
    <w:name w:val="Char Char271"/>
    <w:qFormat/>
    <w:rsid w:val="005B2C6C"/>
    <w:rPr>
      <w:rFonts w:ascii="Arial" w:hAnsi="Arial"/>
      <w:b/>
      <w:i/>
      <w:noProof/>
      <w:sz w:val="18"/>
      <w:lang w:val="en-GB" w:eastAsia="en-US"/>
    </w:rPr>
  </w:style>
  <w:style w:type="character" w:customStyle="1" w:styleId="CharChar111">
    <w:name w:val="Char Char111"/>
    <w:qFormat/>
    <w:rsid w:val="005B2C6C"/>
    <w:rPr>
      <w:lang w:val="en-GB" w:eastAsia="en-US" w:bidi="ar-SA"/>
    </w:rPr>
  </w:style>
  <w:style w:type="paragraph" w:customStyle="1" w:styleId="TOC911">
    <w:name w:val="TOC 911"/>
    <w:basedOn w:val="81"/>
    <w:qFormat/>
    <w:rsid w:val="005B2C6C"/>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5B2C6C"/>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B2C6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B2C6C"/>
    <w:rPr>
      <w:rFonts w:ascii="Arial" w:hAnsi="Arial"/>
      <w:sz w:val="36"/>
      <w:lang w:val="en-GB"/>
    </w:rPr>
  </w:style>
  <w:style w:type="character" w:customStyle="1" w:styleId="CharChar131">
    <w:name w:val="Char Char131"/>
    <w:semiHidden/>
    <w:qFormat/>
    <w:rsid w:val="005B2C6C"/>
    <w:rPr>
      <w:rFonts w:ascii="SimSun" w:eastAsia="SimSun" w:hAnsi="SimSun" w:hint="eastAsia"/>
      <w:lang w:val="en-GB" w:eastAsia="en-US" w:bidi="ar-SA"/>
    </w:rPr>
  </w:style>
  <w:style w:type="character" w:customStyle="1" w:styleId="h48">
    <w:name w:val="h48"/>
    <w:qFormat/>
    <w:rsid w:val="005B2C6C"/>
    <w:rPr>
      <w:rFonts w:ascii="Arial" w:hAnsi="Arial"/>
      <w:sz w:val="24"/>
      <w:lang w:val="en-GB"/>
    </w:rPr>
  </w:style>
  <w:style w:type="character" w:customStyle="1" w:styleId="h510">
    <w:name w:val="h51"/>
    <w:qFormat/>
    <w:rsid w:val="005B2C6C"/>
    <w:rPr>
      <w:rFonts w:ascii="Arial" w:eastAsia="SimSun" w:hAnsi="Arial"/>
      <w:sz w:val="22"/>
      <w:lang w:val="en-GB" w:eastAsia="en-US" w:bidi="ar-SA"/>
    </w:rPr>
  </w:style>
  <w:style w:type="paragraph" w:customStyle="1" w:styleId="TOC921">
    <w:name w:val="TOC 921"/>
    <w:basedOn w:val="81"/>
    <w:rsid w:val="005B2C6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5B2C6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B2C6C"/>
    <w:rPr>
      <w:rFonts w:eastAsia="ＭＳ 明朝"/>
      <w:b/>
      <w:bCs/>
      <w:lang w:val="x-none" w:eastAsia="en-US"/>
    </w:rPr>
  </w:style>
  <w:style w:type="paragraph" w:customStyle="1" w:styleId="95">
    <w:name w:val="修订9"/>
    <w:hidden/>
    <w:semiHidden/>
    <w:qFormat/>
    <w:rsid w:val="005B2C6C"/>
    <w:rPr>
      <w:rFonts w:ascii="Times New Roman" w:eastAsia="Batang" w:hAnsi="Times New Roman"/>
      <w:lang w:val="en-GB" w:eastAsia="en-US"/>
    </w:rPr>
  </w:style>
  <w:style w:type="paragraph" w:customStyle="1" w:styleId="85">
    <w:name w:val="无间隔8"/>
    <w:qFormat/>
    <w:rsid w:val="005B2C6C"/>
    <w:rPr>
      <w:rFonts w:ascii="Times New Roman" w:eastAsia="SimSun" w:hAnsi="Times New Roman"/>
      <w:lang w:val="en-GB" w:eastAsia="en-US"/>
    </w:rPr>
  </w:style>
  <w:style w:type="character" w:customStyle="1" w:styleId="Char1f2">
    <w:name w:val="标题 Char1"/>
    <w:aliases w:val="Section Header Char1"/>
    <w:qFormat/>
    <w:rsid w:val="005B2C6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5B2C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B2C6C"/>
    <w:rPr>
      <w:lang w:val="en-GB" w:eastAsia="ja-JP" w:bidi="ar-SA"/>
    </w:rPr>
  </w:style>
  <w:style w:type="character" w:customStyle="1" w:styleId="PlainTable35">
    <w:name w:val="Plain Table 35"/>
    <w:uiPriority w:val="19"/>
    <w:qFormat/>
    <w:rsid w:val="005B2C6C"/>
    <w:rPr>
      <w:i/>
      <w:iCs/>
      <w:color w:val="808080"/>
    </w:rPr>
  </w:style>
  <w:style w:type="character" w:customStyle="1" w:styleId="PlainTable45">
    <w:name w:val="Plain Table 45"/>
    <w:uiPriority w:val="21"/>
    <w:qFormat/>
    <w:rsid w:val="005B2C6C"/>
    <w:rPr>
      <w:b/>
      <w:bCs/>
      <w:i/>
      <w:iCs/>
      <w:color w:val="4F81BD"/>
    </w:rPr>
  </w:style>
  <w:style w:type="character" w:customStyle="1" w:styleId="PlainTable55">
    <w:name w:val="Plain Table 55"/>
    <w:uiPriority w:val="31"/>
    <w:qFormat/>
    <w:rsid w:val="005B2C6C"/>
    <w:rPr>
      <w:smallCaps/>
      <w:color w:val="C0504D"/>
      <w:u w:val="single"/>
    </w:rPr>
  </w:style>
  <w:style w:type="character" w:customStyle="1" w:styleId="TableGridLight5">
    <w:name w:val="Table Grid Light5"/>
    <w:uiPriority w:val="32"/>
    <w:qFormat/>
    <w:rsid w:val="005B2C6C"/>
    <w:rPr>
      <w:b/>
      <w:bCs/>
      <w:smallCaps/>
      <w:color w:val="C0504D"/>
      <w:spacing w:val="5"/>
      <w:u w:val="single"/>
    </w:rPr>
  </w:style>
  <w:style w:type="character" w:customStyle="1" w:styleId="GridTable1Light5">
    <w:name w:val="Grid Table 1 Light5"/>
    <w:uiPriority w:val="33"/>
    <w:qFormat/>
    <w:rsid w:val="005B2C6C"/>
    <w:rPr>
      <w:b/>
      <w:bCs/>
      <w:smallCaps/>
      <w:spacing w:val="5"/>
    </w:rPr>
  </w:style>
  <w:style w:type="table" w:customStyle="1" w:styleId="MediumShading1-Accent11">
    <w:name w:val="Medium Shading 1 - Accent 11"/>
    <w:basedOn w:val="a3"/>
    <w:uiPriority w:val="1"/>
    <w:qFormat/>
    <w:rsid w:val="005B2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B2C6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B2C6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B2C6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B2C6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B2C6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B2C6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5B2C6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5B2C6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B2C6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B2C6C"/>
    <w:pPr>
      <w:autoSpaceDN w:val="0"/>
    </w:pPr>
    <w:rPr>
      <w:rFonts w:ascii="Times New Roman" w:eastAsia="SimSun" w:hAnsi="Times New Roman"/>
      <w:lang w:val="en-GB" w:eastAsia="en-US"/>
    </w:rPr>
  </w:style>
  <w:style w:type="character" w:customStyle="1" w:styleId="2ff7">
    <w:name w:val="未处理的提及2"/>
    <w:uiPriority w:val="52"/>
    <w:qFormat/>
    <w:rsid w:val="005B2C6C"/>
    <w:rPr>
      <w:color w:val="808080"/>
      <w:shd w:val="clear" w:color="auto" w:fill="E6E6E6"/>
    </w:rPr>
  </w:style>
  <w:style w:type="character" w:customStyle="1" w:styleId="1ffa">
    <w:name w:val="未处理的提及1"/>
    <w:uiPriority w:val="99"/>
    <w:qFormat/>
    <w:rsid w:val="005B2C6C"/>
    <w:rPr>
      <w:color w:val="808080"/>
      <w:shd w:val="clear" w:color="auto" w:fill="E6E6E6"/>
    </w:rPr>
  </w:style>
  <w:style w:type="character" w:customStyle="1" w:styleId="tlid-translation">
    <w:name w:val="tlid-translation"/>
    <w:qFormat/>
    <w:rsid w:val="005B2C6C"/>
  </w:style>
  <w:style w:type="paragraph" w:customStyle="1" w:styleId="101">
    <w:name w:val="修订10"/>
    <w:hidden/>
    <w:semiHidden/>
    <w:qFormat/>
    <w:rsid w:val="005B2C6C"/>
    <w:rPr>
      <w:rFonts w:ascii="Times New Roman" w:eastAsia="Batang" w:hAnsi="Times New Roman"/>
      <w:lang w:val="en-GB" w:eastAsia="en-US"/>
    </w:rPr>
  </w:style>
  <w:style w:type="paragraph" w:customStyle="1" w:styleId="96">
    <w:name w:val="无间隔9"/>
    <w:qFormat/>
    <w:rsid w:val="005B2C6C"/>
    <w:rPr>
      <w:rFonts w:ascii="Times New Roman" w:eastAsia="SimSun" w:hAnsi="Times New Roman"/>
      <w:lang w:val="en-GB" w:eastAsia="en-US"/>
    </w:rPr>
  </w:style>
  <w:style w:type="paragraph" w:customStyle="1" w:styleId="LightShading-Accent53">
    <w:name w:val="Light Shading - Accent 53"/>
    <w:hidden/>
    <w:uiPriority w:val="99"/>
    <w:semiHidden/>
    <w:qFormat/>
    <w:rsid w:val="005B2C6C"/>
    <w:rPr>
      <w:rFonts w:ascii="Times New Roman" w:eastAsia="SimSun" w:hAnsi="Times New Roman"/>
      <w:lang w:val="en-GB" w:eastAsia="en-US"/>
    </w:rPr>
  </w:style>
  <w:style w:type="paragraph" w:customStyle="1" w:styleId="LightList-Accent53">
    <w:name w:val="Light List - Accent 53"/>
    <w:basedOn w:val="a1"/>
    <w:uiPriority w:val="34"/>
    <w:qFormat/>
    <w:rsid w:val="005B2C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B2C6C"/>
    <w:rPr>
      <w:rFonts w:ascii="Times New Roman" w:eastAsia="SimSun" w:hAnsi="Times New Roman"/>
      <w:lang w:val="en-GB" w:eastAsia="en-US"/>
    </w:rPr>
  </w:style>
  <w:style w:type="character" w:customStyle="1" w:styleId="3ff0">
    <w:name w:val="未处理的提及3"/>
    <w:uiPriority w:val="52"/>
    <w:qFormat/>
    <w:rsid w:val="005B2C6C"/>
    <w:rPr>
      <w:color w:val="808080"/>
      <w:shd w:val="clear" w:color="auto" w:fill="E6E6E6"/>
    </w:rPr>
  </w:style>
  <w:style w:type="paragraph" w:customStyle="1" w:styleId="LightList-Accent34">
    <w:name w:val="Light List - Accent 34"/>
    <w:hidden/>
    <w:uiPriority w:val="99"/>
    <w:semiHidden/>
    <w:qFormat/>
    <w:rsid w:val="005B2C6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B2C6C"/>
    <w:rPr>
      <w:rFonts w:ascii="Times New Roman" w:eastAsia="SimSun" w:hAnsi="Times New Roman"/>
      <w:lang w:val="en-GB" w:eastAsia="en-US"/>
    </w:rPr>
  </w:style>
  <w:style w:type="character" w:customStyle="1" w:styleId="UnresolvedMention5">
    <w:name w:val="Unresolved Mention5"/>
    <w:uiPriority w:val="99"/>
    <w:unhideWhenUsed/>
    <w:rsid w:val="005B2C6C"/>
    <w:rPr>
      <w:color w:val="808080"/>
      <w:shd w:val="clear" w:color="auto" w:fill="E6E6E6"/>
    </w:rPr>
  </w:style>
  <w:style w:type="character" w:customStyle="1" w:styleId="MediumGrid2Char1">
    <w:name w:val="Medium Grid 2 Char1"/>
    <w:link w:val="97"/>
    <w:uiPriority w:val="1"/>
    <w:rsid w:val="005B2C6C"/>
    <w:rPr>
      <w:rFonts w:ascii="Arial" w:eastAsia="PMingLiU" w:hAnsi="Arial"/>
      <w:lang w:val="x-none" w:eastAsia="x-none"/>
    </w:rPr>
  </w:style>
  <w:style w:type="character" w:customStyle="1" w:styleId="ColorfulGrid-Accent1Char1">
    <w:name w:val="Colorful Grid - Accent 1 Char1"/>
    <w:uiPriority w:val="29"/>
    <w:rsid w:val="005B2C6C"/>
    <w:rPr>
      <w:rFonts w:ascii="Arial" w:eastAsia="PMingLiU" w:hAnsi="Arial"/>
      <w:i/>
      <w:iCs/>
      <w:color w:val="000000"/>
      <w:lang w:val="en-GB" w:eastAsia="en-GB"/>
    </w:rPr>
  </w:style>
  <w:style w:type="character" w:customStyle="1" w:styleId="LightShading-Accent2Char1">
    <w:name w:val="Light Shading - Accent 2 Char1"/>
    <w:uiPriority w:val="30"/>
    <w:rsid w:val="005B2C6C"/>
    <w:rPr>
      <w:rFonts w:ascii="Arial" w:eastAsia="PMingLiU" w:hAnsi="Arial"/>
      <w:b/>
      <w:bCs/>
      <w:i/>
      <w:iCs/>
      <w:color w:val="4F81BD"/>
      <w:lang w:val="en-GB" w:eastAsia="en-GB"/>
    </w:rPr>
  </w:style>
  <w:style w:type="table" w:styleId="130">
    <w:name w:val="Colorful List Accent 3"/>
    <w:basedOn w:val="a3"/>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B2C6C"/>
    <w:rPr>
      <w:rFonts w:ascii="Calibri" w:eastAsia="Calibri" w:hAnsi="Calibri"/>
      <w:sz w:val="22"/>
      <w:szCs w:val="22"/>
      <w:lang w:eastAsia="en-GB"/>
    </w:rPr>
  </w:style>
  <w:style w:type="table" w:styleId="97">
    <w:name w:val="Medium Grid 2"/>
    <w:basedOn w:val="a3"/>
    <w:link w:val="MediumGrid2Char1"/>
    <w:uiPriority w:val="1"/>
    <w:unhideWhenUsed/>
    <w:rsid w:val="005B2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5B2C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B2C6C"/>
    <w:rPr>
      <w:rFonts w:ascii="Courier New" w:hAnsi="Courier New" w:cs="Courier New" w:hint="default"/>
      <w:lang w:val="nb-NO" w:eastAsia="ja-JP" w:bidi="ar-SA"/>
    </w:rPr>
  </w:style>
  <w:style w:type="character" w:customStyle="1" w:styleId="CharChar72">
    <w:name w:val="Char Char72"/>
    <w:qFormat/>
    <w:rsid w:val="005B2C6C"/>
    <w:rPr>
      <w:rFonts w:ascii="Tahoma" w:hAnsi="Tahoma" w:cs="Tahoma" w:hint="default"/>
      <w:shd w:val="clear" w:color="auto" w:fill="000080"/>
      <w:lang w:val="en-GB" w:eastAsia="en-US"/>
    </w:rPr>
  </w:style>
  <w:style w:type="character" w:customStyle="1" w:styleId="CharChar102">
    <w:name w:val="Char Char102"/>
    <w:semiHidden/>
    <w:qFormat/>
    <w:rsid w:val="005B2C6C"/>
    <w:rPr>
      <w:rFonts w:ascii="Times New Roman" w:hAnsi="Times New Roman" w:cs="Times New Roman" w:hint="default"/>
      <w:lang w:val="en-GB" w:eastAsia="en-US"/>
    </w:rPr>
  </w:style>
  <w:style w:type="character" w:customStyle="1" w:styleId="CharChar92">
    <w:name w:val="Char Char92"/>
    <w:qFormat/>
    <w:rsid w:val="005B2C6C"/>
    <w:rPr>
      <w:rFonts w:ascii="Tahoma" w:hAnsi="Tahoma" w:cs="Tahoma" w:hint="default"/>
      <w:sz w:val="16"/>
      <w:szCs w:val="16"/>
      <w:lang w:val="en-GB" w:eastAsia="en-US"/>
    </w:rPr>
  </w:style>
  <w:style w:type="character" w:customStyle="1" w:styleId="CharChar82">
    <w:name w:val="Char Char82"/>
    <w:semiHidden/>
    <w:qFormat/>
    <w:rsid w:val="005B2C6C"/>
    <w:rPr>
      <w:rFonts w:ascii="Times New Roman" w:hAnsi="Times New Roman" w:cs="Times New Roman" w:hint="default"/>
      <w:b/>
      <w:bCs/>
      <w:lang w:val="en-GB" w:eastAsia="en-US"/>
    </w:rPr>
  </w:style>
  <w:style w:type="character" w:customStyle="1" w:styleId="CharChar292">
    <w:name w:val="Char Char292"/>
    <w:qFormat/>
    <w:rsid w:val="005B2C6C"/>
    <w:rPr>
      <w:rFonts w:ascii="Arial" w:hAnsi="Arial" w:cs="Arial" w:hint="default"/>
      <w:sz w:val="36"/>
      <w:lang w:val="en-GB" w:eastAsia="en-US" w:bidi="ar-SA"/>
    </w:rPr>
  </w:style>
  <w:style w:type="character" w:customStyle="1" w:styleId="CharChar282">
    <w:name w:val="Char Char282"/>
    <w:qFormat/>
    <w:rsid w:val="005B2C6C"/>
    <w:rPr>
      <w:rFonts w:ascii="Arial" w:hAnsi="Arial" w:cs="Arial" w:hint="default"/>
      <w:sz w:val="32"/>
      <w:lang w:val="en-GB"/>
    </w:rPr>
  </w:style>
  <w:style w:type="character" w:customStyle="1" w:styleId="ZchnZchn52">
    <w:name w:val="Zchn Zchn52"/>
    <w:qFormat/>
    <w:rsid w:val="005B2C6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B2C6C"/>
    <w:rPr>
      <w:color w:val="808080"/>
      <w:shd w:val="clear" w:color="auto" w:fill="E6E6E6"/>
    </w:rPr>
  </w:style>
  <w:style w:type="paragraph" w:customStyle="1" w:styleId="Char1f3">
    <w:name w:val="(文字) (文字)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B2C6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B2C6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B2C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B2C6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B2C6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B2C6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B2C6C"/>
    <w:rPr>
      <w:rFonts w:ascii="Times New Roman" w:eastAsia="Times New Roman" w:hAnsi="Times New Roman"/>
      <w:sz w:val="18"/>
      <w:szCs w:val="18"/>
      <w:lang w:val="en-GB" w:eastAsia="en-GB"/>
    </w:rPr>
  </w:style>
  <w:style w:type="character" w:customStyle="1" w:styleId="1ffd">
    <w:name w:val="标题 字符1"/>
    <w:aliases w:val="Section Header 字符1"/>
    <w:rsid w:val="005B2C6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B2C6C"/>
    <w:rPr>
      <w:rFonts w:ascii="Times New Roman" w:hAnsi="Times New Roman"/>
      <w:lang w:val="en-GB" w:eastAsia="en-US"/>
    </w:rPr>
  </w:style>
  <w:style w:type="character" w:customStyle="1" w:styleId="MediumGrid2Char2">
    <w:name w:val="Medium Grid 2 Char2"/>
    <w:uiPriority w:val="1"/>
    <w:locked/>
    <w:rsid w:val="005B2C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B2C6C"/>
    <w:rPr>
      <w:rFonts w:ascii="Calibri" w:eastAsia="Calibri" w:hAnsi="Calibri" w:cs="Calibri"/>
    </w:rPr>
  </w:style>
  <w:style w:type="paragraph" w:customStyle="1" w:styleId="ColorfulList-Accent11">
    <w:name w:val="Colorful List - Accent 11"/>
    <w:basedOn w:val="a1"/>
    <w:link w:val="ColorfulList-Accent1Char1"/>
    <w:uiPriority w:val="34"/>
    <w:qFormat/>
    <w:rsid w:val="005B2C6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B2C6C"/>
    <w:rPr>
      <w:rFonts w:ascii="Arial" w:eastAsia="PMingLiU" w:hAnsi="Arial"/>
      <w:i/>
      <w:iCs/>
      <w:color w:val="000000"/>
      <w:lang w:val="en-GB" w:eastAsia="en-GB"/>
    </w:rPr>
  </w:style>
  <w:style w:type="character" w:customStyle="1" w:styleId="LightShading-Accent2Char2">
    <w:name w:val="Light Shading - Accent 2 Char2"/>
    <w:uiPriority w:val="30"/>
    <w:rsid w:val="005B2C6C"/>
    <w:rPr>
      <w:rFonts w:ascii="Arial" w:eastAsia="PMingLiU" w:hAnsi="Arial"/>
      <w:b/>
      <w:bCs/>
      <w:i/>
      <w:iCs/>
      <w:color w:val="4F81BD"/>
      <w:lang w:val="en-GB" w:eastAsia="en-GB"/>
    </w:rPr>
  </w:style>
  <w:style w:type="paragraph" w:customStyle="1" w:styleId="113">
    <w:name w:val="修订11"/>
    <w:semiHidden/>
    <w:qFormat/>
    <w:rsid w:val="005B2C6C"/>
    <w:pPr>
      <w:autoSpaceDN w:val="0"/>
    </w:pPr>
    <w:rPr>
      <w:rFonts w:ascii="Times New Roman" w:eastAsia="Batang" w:hAnsi="Times New Roman"/>
      <w:lang w:val="en-GB" w:eastAsia="en-US"/>
    </w:rPr>
  </w:style>
  <w:style w:type="paragraph" w:customStyle="1" w:styleId="102">
    <w:name w:val="无间隔10"/>
    <w:qFormat/>
    <w:rsid w:val="005B2C6C"/>
    <w:pPr>
      <w:autoSpaceDN w:val="0"/>
    </w:pPr>
    <w:rPr>
      <w:rFonts w:ascii="Times New Roman" w:eastAsia="SimSun" w:hAnsi="Times New Roman"/>
      <w:lang w:val="en-GB" w:eastAsia="en-US"/>
    </w:rPr>
  </w:style>
  <w:style w:type="character" w:customStyle="1" w:styleId="MediumGrid11">
    <w:name w:val="Medium Grid 11"/>
    <w:uiPriority w:val="99"/>
    <w:rsid w:val="005B2C6C"/>
    <w:rPr>
      <w:color w:val="808080"/>
    </w:rPr>
  </w:style>
  <w:style w:type="character" w:customStyle="1" w:styleId="5f6">
    <w:name w:val="未处理的提及5"/>
    <w:uiPriority w:val="52"/>
    <w:qFormat/>
    <w:rsid w:val="005B2C6C"/>
    <w:rPr>
      <w:color w:val="808080"/>
      <w:shd w:val="clear" w:color="auto" w:fill="E6E6E6"/>
    </w:rPr>
  </w:style>
  <w:style w:type="character" w:customStyle="1" w:styleId="4f9">
    <w:name w:val="未处理的提及4"/>
    <w:uiPriority w:val="52"/>
    <w:qFormat/>
    <w:rsid w:val="005B2C6C"/>
    <w:rPr>
      <w:color w:val="808080"/>
      <w:shd w:val="clear" w:color="auto" w:fill="E6E6E6"/>
    </w:rPr>
  </w:style>
  <w:style w:type="table" w:styleId="86">
    <w:name w:val="Medium Grid 1 Accent 2"/>
    <w:basedOn w:val="a3"/>
    <w:uiPriority w:val="34"/>
    <w:unhideWhenUsed/>
    <w:rsid w:val="005B2C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5B2C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5B2C6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5B2C6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B2C6C"/>
    <w:rPr>
      <w:rFonts w:ascii="Times New Roman" w:hAnsi="Times New Roman"/>
      <w:b/>
      <w:bCs/>
      <w:lang w:val="en-GB" w:eastAsia="en-US"/>
    </w:rPr>
  </w:style>
  <w:style w:type="table" w:customStyle="1" w:styleId="SGSTableBasic12">
    <w:name w:val="SGS Table Basic 12"/>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B2C6C"/>
    <w:rPr>
      <w:rFonts w:ascii="Arial" w:hAnsi="Arial"/>
      <w:sz w:val="32"/>
      <w:lang w:val="en-GB" w:eastAsia="en-US" w:bidi="ar-SA"/>
    </w:rPr>
  </w:style>
  <w:style w:type="character" w:customStyle="1" w:styleId="h49">
    <w:name w:val="h49"/>
    <w:qFormat/>
    <w:rsid w:val="005B2C6C"/>
    <w:rPr>
      <w:rFonts w:ascii="Arial" w:hAnsi="Arial"/>
      <w:sz w:val="24"/>
      <w:lang w:val="en-GB"/>
    </w:rPr>
  </w:style>
  <w:style w:type="character" w:customStyle="1" w:styleId="h52">
    <w:name w:val="h52"/>
    <w:qFormat/>
    <w:rsid w:val="005B2C6C"/>
    <w:rPr>
      <w:rFonts w:ascii="Arial" w:eastAsia="SimSun" w:hAnsi="Arial"/>
      <w:sz w:val="22"/>
      <w:lang w:val="en-GB" w:eastAsia="en-US" w:bidi="ar-SA"/>
    </w:rPr>
  </w:style>
  <w:style w:type="paragraph" w:customStyle="1" w:styleId="TOC93">
    <w:name w:val="TOC 93"/>
    <w:basedOn w:val="81"/>
    <w:qFormat/>
    <w:rsid w:val="005B2C6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5B2C6C"/>
    <w:rPr>
      <w:rFonts w:ascii="Times New Roman" w:hAnsi="Times New Roman"/>
      <w:lang w:val="en-GB" w:eastAsia="en-US"/>
    </w:rPr>
  </w:style>
  <w:style w:type="paragraph" w:customStyle="1" w:styleId="CarCar11">
    <w:name w:val="Car Car1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B2C6C"/>
    <w:rPr>
      <w:rFonts w:ascii="Times New Roman" w:hAnsi="Times New Roman"/>
      <w:b/>
      <w:bCs/>
      <w:lang w:val="en-GB" w:eastAsia="en-US"/>
    </w:rPr>
  </w:style>
  <w:style w:type="paragraph" w:customStyle="1" w:styleId="Char31">
    <w:name w:val="Char3"/>
    <w:uiPriority w:val="99"/>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B2C6C"/>
    <w:rPr>
      <w:rFonts w:eastAsia="SimSun"/>
      <w:lang w:val="en-GB" w:eastAsia="en-US" w:bidi="ar-SA"/>
    </w:rPr>
  </w:style>
  <w:style w:type="character" w:customStyle="1" w:styleId="CharChar73">
    <w:name w:val="Char Char73"/>
    <w:qFormat/>
    <w:rsid w:val="005B2C6C"/>
    <w:rPr>
      <w:rFonts w:ascii="Arial" w:eastAsia="SimSun" w:hAnsi="Arial"/>
      <w:sz w:val="36"/>
      <w:lang w:val="en-GB" w:eastAsia="en-US" w:bidi="ar-SA"/>
    </w:rPr>
  </w:style>
  <w:style w:type="character" w:customStyle="1" w:styleId="CharChar62">
    <w:name w:val="Char Char62"/>
    <w:qFormat/>
    <w:rsid w:val="005B2C6C"/>
    <w:rPr>
      <w:rFonts w:ascii="Arial" w:eastAsia="SimSun" w:hAnsi="Arial"/>
      <w:sz w:val="32"/>
      <w:lang w:val="en-GB" w:eastAsia="en-US" w:bidi="ar-SA"/>
    </w:rPr>
  </w:style>
  <w:style w:type="character" w:customStyle="1" w:styleId="CharChar52">
    <w:name w:val="Char Char52"/>
    <w:qFormat/>
    <w:rsid w:val="005B2C6C"/>
    <w:rPr>
      <w:rFonts w:ascii="Arial" w:eastAsia="SimSun" w:hAnsi="Arial"/>
      <w:sz w:val="28"/>
      <w:lang w:val="en-GB" w:eastAsia="en-US" w:bidi="ar-SA"/>
    </w:rPr>
  </w:style>
  <w:style w:type="character" w:customStyle="1" w:styleId="CharChar162">
    <w:name w:val="Char Char162"/>
    <w:qFormat/>
    <w:rsid w:val="005B2C6C"/>
    <w:rPr>
      <w:rFonts w:ascii="Arial" w:eastAsia="SimSun" w:hAnsi="Arial"/>
      <w:lang w:val="en-GB" w:eastAsia="en-US" w:bidi="ar-SA"/>
    </w:rPr>
  </w:style>
  <w:style w:type="character" w:customStyle="1" w:styleId="CharChar142">
    <w:name w:val="Char Char142"/>
    <w:qFormat/>
    <w:rsid w:val="005B2C6C"/>
    <w:rPr>
      <w:rFonts w:ascii="Arial" w:eastAsia="SimSun" w:hAnsi="Arial"/>
      <w:sz w:val="36"/>
      <w:lang w:val="en-GB" w:eastAsia="en-US" w:bidi="ar-SA"/>
    </w:rPr>
  </w:style>
  <w:style w:type="character" w:customStyle="1" w:styleId="CharChar112">
    <w:name w:val="Char Char112"/>
    <w:qFormat/>
    <w:rsid w:val="005B2C6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B2C6C"/>
    <w:rPr>
      <w:rFonts w:ascii="Tahoma" w:hAnsi="Tahoma" w:cs="Tahoma"/>
      <w:sz w:val="16"/>
      <w:szCs w:val="16"/>
      <w:lang w:val="en-GB" w:eastAsia="en-US" w:bidi="ar-SA"/>
    </w:rPr>
  </w:style>
  <w:style w:type="character" w:customStyle="1" w:styleId="CharChar252">
    <w:name w:val="Char Char252"/>
    <w:qFormat/>
    <w:rsid w:val="005B2C6C"/>
    <w:rPr>
      <w:rFonts w:ascii="Arial" w:hAnsi="Arial"/>
      <w:lang w:val="en-GB" w:eastAsia="en-US"/>
    </w:rPr>
  </w:style>
  <w:style w:type="character" w:customStyle="1" w:styleId="CharChar242">
    <w:name w:val="Char Char242"/>
    <w:rsid w:val="005B2C6C"/>
    <w:rPr>
      <w:rFonts w:ascii="Arial" w:hAnsi="Arial"/>
      <w:sz w:val="36"/>
      <w:lang w:val="en-GB" w:eastAsia="en-US"/>
    </w:rPr>
  </w:style>
  <w:style w:type="character" w:customStyle="1" w:styleId="CharChar172">
    <w:name w:val="Char Char172"/>
    <w:qFormat/>
    <w:rsid w:val="005B2C6C"/>
    <w:rPr>
      <w:rFonts w:ascii="Tahoma" w:hAnsi="Tahoma" w:cs="Tahoma"/>
      <w:shd w:val="clear" w:color="auto" w:fill="000080"/>
      <w:lang w:val="en-GB" w:eastAsia="en-US"/>
    </w:rPr>
  </w:style>
  <w:style w:type="character" w:customStyle="1" w:styleId="CharChar192">
    <w:name w:val="Char Char192"/>
    <w:qFormat/>
    <w:rsid w:val="005B2C6C"/>
    <w:rPr>
      <w:rFonts w:ascii="Times New Roman" w:hAnsi="Times New Roman"/>
      <w:lang w:val="en-GB"/>
    </w:rPr>
  </w:style>
  <w:style w:type="character" w:customStyle="1" w:styleId="CharChar202">
    <w:name w:val="Char Char202"/>
    <w:qFormat/>
    <w:rsid w:val="005B2C6C"/>
    <w:rPr>
      <w:rFonts w:ascii="Tahoma" w:hAnsi="Tahoma" w:cs="Tahoma"/>
      <w:sz w:val="16"/>
      <w:szCs w:val="16"/>
      <w:lang w:val="en-GB" w:eastAsia="en-US"/>
    </w:rPr>
  </w:style>
  <w:style w:type="character" w:customStyle="1" w:styleId="CharChar302">
    <w:name w:val="Char Char302"/>
    <w:qFormat/>
    <w:rsid w:val="005B2C6C"/>
    <w:rPr>
      <w:rFonts w:ascii="Arial" w:hAnsi="Arial"/>
      <w:lang w:val="en-GB" w:eastAsia="en-US"/>
    </w:rPr>
  </w:style>
  <w:style w:type="character" w:customStyle="1" w:styleId="CharChar293">
    <w:name w:val="Char Char293"/>
    <w:qFormat/>
    <w:rsid w:val="005B2C6C"/>
    <w:rPr>
      <w:rFonts w:ascii="Arial" w:hAnsi="Arial"/>
      <w:sz w:val="36"/>
      <w:lang w:val="en-GB" w:eastAsia="en-US"/>
    </w:rPr>
  </w:style>
  <w:style w:type="character" w:customStyle="1" w:styleId="CharChar262">
    <w:name w:val="Char Char262"/>
    <w:qFormat/>
    <w:rsid w:val="005B2C6C"/>
    <w:rPr>
      <w:rFonts w:ascii="Times New Roman" w:hAnsi="Times New Roman"/>
      <w:lang w:val="en-GB" w:eastAsia="en-US"/>
    </w:rPr>
  </w:style>
  <w:style w:type="character" w:customStyle="1" w:styleId="CharChar283">
    <w:name w:val="Char Char283"/>
    <w:qFormat/>
    <w:rsid w:val="005B2C6C"/>
    <w:rPr>
      <w:rFonts w:ascii="Arial" w:hAnsi="Arial"/>
      <w:sz w:val="36"/>
      <w:lang w:val="en-GB" w:eastAsia="en-US"/>
    </w:rPr>
  </w:style>
  <w:style w:type="character" w:customStyle="1" w:styleId="CharChar272">
    <w:name w:val="Char Char272"/>
    <w:qFormat/>
    <w:rsid w:val="005B2C6C"/>
    <w:rPr>
      <w:rFonts w:ascii="Arial" w:hAnsi="Arial"/>
      <w:b/>
      <w:i/>
      <w:noProof/>
      <w:sz w:val="18"/>
      <w:lang w:val="en-GB" w:eastAsia="en-US"/>
    </w:rPr>
  </w:style>
  <w:style w:type="paragraph" w:customStyle="1" w:styleId="432">
    <w:name w:val="(文字) (文字)4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B2C6C"/>
    <w:rPr>
      <w:rFonts w:ascii="Arial" w:eastAsia="ＭＳ 明朝" w:hAnsi="Arial" w:cs="CG Times (WN)"/>
      <w:kern w:val="0"/>
      <w:sz w:val="22"/>
      <w:szCs w:val="20"/>
      <w:lang w:val="en-GB" w:eastAsia="ar-SA"/>
    </w:rPr>
  </w:style>
  <w:style w:type="character" w:customStyle="1" w:styleId="CharChar34">
    <w:name w:val="Char Char34"/>
    <w:qFormat/>
    <w:rsid w:val="005B2C6C"/>
    <w:rPr>
      <w:rFonts w:ascii="Arial" w:hAnsi="Arial"/>
      <w:sz w:val="22"/>
      <w:lang w:val="en-GB" w:eastAsia="en-US" w:bidi="ar-SA"/>
    </w:rPr>
  </w:style>
  <w:style w:type="paragraph" w:customStyle="1" w:styleId="CharCharCharCharChar3">
    <w:name w:val="Char Char Char Char Char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B2C6C"/>
    <w:rPr>
      <w:rFonts w:ascii="Courier New" w:hAnsi="Courier New"/>
      <w:lang w:val="nb-NO" w:eastAsia="ja-JP" w:bidi="ar-SA"/>
    </w:rPr>
  </w:style>
  <w:style w:type="character" w:customStyle="1" w:styleId="CharChar103">
    <w:name w:val="Char Char103"/>
    <w:semiHidden/>
    <w:qFormat/>
    <w:rsid w:val="005B2C6C"/>
    <w:rPr>
      <w:rFonts w:ascii="Times New Roman" w:hAnsi="Times New Roman"/>
      <w:lang w:val="en-GB" w:eastAsia="en-US"/>
    </w:rPr>
  </w:style>
  <w:style w:type="character" w:customStyle="1" w:styleId="CharChar152">
    <w:name w:val="Char Char152"/>
    <w:qFormat/>
    <w:rsid w:val="005B2C6C"/>
    <w:rPr>
      <w:rFonts w:ascii="Arial" w:hAnsi="Arial"/>
      <w:sz w:val="36"/>
      <w:lang w:val="en-GB"/>
    </w:rPr>
  </w:style>
  <w:style w:type="character" w:customStyle="1" w:styleId="CharChar212">
    <w:name w:val="Char Char212"/>
    <w:qFormat/>
    <w:rsid w:val="005B2C6C"/>
    <w:rPr>
      <w:rFonts w:ascii="Arial" w:hAnsi="Arial"/>
      <w:lang w:val="en-GB" w:eastAsia="en-US" w:bidi="ar-SA"/>
    </w:rPr>
  </w:style>
  <w:style w:type="paragraph" w:customStyle="1" w:styleId="CarCar52">
    <w:name w:val="Car Car52"/>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5B2C6C"/>
    <w:rPr>
      <w:rFonts w:ascii="Times New Roman" w:eastAsia="ＭＳ 明朝" w:hAnsi="Times New Roman"/>
      <w:lang w:val="en-GB" w:eastAsia="en-GB"/>
    </w:rPr>
    <w:tblPr/>
  </w:style>
  <w:style w:type="paragraph" w:customStyle="1" w:styleId="Caption3">
    <w:name w:val="Caption3"/>
    <w:basedOn w:val="a1"/>
    <w:next w:val="a1"/>
    <w:qFormat/>
    <w:rsid w:val="005B2C6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5B2C6C"/>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5B2C6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5B2C6C"/>
    <w:rPr>
      <w:rFonts w:ascii="Arial" w:eastAsia="Times New Roman" w:hAnsi="Arial"/>
      <w:b/>
      <w:i/>
      <w:noProof/>
      <w:sz w:val="18"/>
    </w:rPr>
  </w:style>
  <w:style w:type="character" w:customStyle="1" w:styleId="afffff5">
    <w:name w:val="批注框文本 字符"/>
    <w:qFormat/>
    <w:rsid w:val="005B2C6C"/>
    <w:rPr>
      <w:sz w:val="18"/>
      <w:szCs w:val="18"/>
      <w:lang w:val="en-GB" w:eastAsia="en-US"/>
    </w:rPr>
  </w:style>
  <w:style w:type="character" w:customStyle="1" w:styleId="afffff6">
    <w:name w:val="批注文字 字符"/>
    <w:uiPriority w:val="99"/>
    <w:qFormat/>
    <w:rsid w:val="005B2C6C"/>
    <w:rPr>
      <w:rFonts w:eastAsia="ＭＳ 明朝"/>
      <w:lang w:val="x-none" w:eastAsia="en-US"/>
    </w:rPr>
  </w:style>
  <w:style w:type="character" w:customStyle="1" w:styleId="afffff7">
    <w:name w:val="批注主题 字符"/>
    <w:qFormat/>
    <w:rsid w:val="005B2C6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B2C6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B2C6C"/>
    <w:rPr>
      <w:rFonts w:eastAsia="Times New Roman"/>
      <w:sz w:val="16"/>
    </w:rPr>
  </w:style>
  <w:style w:type="character" w:customStyle="1" w:styleId="afffff9">
    <w:name w:val="正文文本缩进 字符"/>
    <w:qFormat/>
    <w:rsid w:val="005B2C6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B2C6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B2C6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B2C6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B2C6C"/>
    <w:rPr>
      <w:rFonts w:ascii="Arial" w:eastAsia="Times New Roman" w:hAnsi="Arial"/>
      <w:sz w:val="32"/>
    </w:rPr>
  </w:style>
  <w:style w:type="character" w:customStyle="1" w:styleId="67">
    <w:name w:val="标题 6 字符"/>
    <w:aliases w:val="T1 字符,Header 6 字符"/>
    <w:qFormat/>
    <w:rsid w:val="005B2C6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B2C6C"/>
    <w:rPr>
      <w:rFonts w:ascii="Arial" w:eastAsia="Times New Roman" w:hAnsi="Arial"/>
      <w:b/>
      <w:noProof/>
      <w:sz w:val="18"/>
    </w:rPr>
  </w:style>
  <w:style w:type="character" w:customStyle="1" w:styleId="afffffa">
    <w:name w:val="纯文本 字符"/>
    <w:uiPriority w:val="99"/>
    <w:qFormat/>
    <w:rsid w:val="005B2C6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B2C6C"/>
    <w:rPr>
      <w:rFonts w:eastAsia="SimSun"/>
      <w:lang w:val="en-GB" w:eastAsia="ja-JP"/>
    </w:rPr>
  </w:style>
  <w:style w:type="character" w:customStyle="1" w:styleId="2ff9">
    <w:name w:val="正文文本 2 字符"/>
    <w:uiPriority w:val="99"/>
    <w:qFormat/>
    <w:rsid w:val="005B2C6C"/>
    <w:rPr>
      <w:rFonts w:eastAsia="SimSun"/>
      <w:i/>
      <w:lang w:val="en-GB" w:eastAsia="x-none"/>
    </w:rPr>
  </w:style>
  <w:style w:type="character" w:customStyle="1" w:styleId="3ff2">
    <w:name w:val="正文文本 3 字符"/>
    <w:uiPriority w:val="99"/>
    <w:qFormat/>
    <w:rsid w:val="005B2C6C"/>
    <w:rPr>
      <w:rFonts w:eastAsia="Osaka"/>
      <w:color w:val="000000"/>
      <w:lang w:val="en-GB" w:eastAsia="x-none"/>
    </w:rPr>
  </w:style>
  <w:style w:type="character" w:customStyle="1" w:styleId="2ffa">
    <w:name w:val="正文文本缩进 2 字符"/>
    <w:uiPriority w:val="99"/>
    <w:qFormat/>
    <w:rsid w:val="005B2C6C"/>
    <w:rPr>
      <w:rFonts w:eastAsia="ＭＳ 明朝"/>
      <w:lang w:val="en-GB" w:eastAsia="en-GB"/>
    </w:rPr>
  </w:style>
  <w:style w:type="character" w:customStyle="1" w:styleId="afffffc">
    <w:name w:val="尾注文本 字符"/>
    <w:uiPriority w:val="99"/>
    <w:qFormat/>
    <w:rsid w:val="005B2C6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B2C6C"/>
    <w:rPr>
      <w:rFonts w:eastAsia="ＭＳ 明朝"/>
      <w:b/>
      <w:lang w:val="en-GB" w:eastAsia="en-US"/>
    </w:rPr>
  </w:style>
  <w:style w:type="table" w:customStyle="1" w:styleId="TableGrid113">
    <w:name w:val="Table Grid113"/>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5B2C6C"/>
    <w:rPr>
      <w:rFonts w:ascii="Arial" w:eastAsia="Times New Roman" w:hAnsi="Arial"/>
    </w:rPr>
  </w:style>
  <w:style w:type="character" w:customStyle="1" w:styleId="88">
    <w:name w:val="标题 8 字符"/>
    <w:uiPriority w:val="99"/>
    <w:qFormat/>
    <w:rsid w:val="005B2C6C"/>
    <w:rPr>
      <w:rFonts w:ascii="Arial" w:eastAsia="Times New Roman" w:hAnsi="Arial"/>
      <w:sz w:val="36"/>
    </w:rPr>
  </w:style>
  <w:style w:type="character" w:customStyle="1" w:styleId="9a">
    <w:name w:val="标题 9 字符"/>
    <w:uiPriority w:val="99"/>
    <w:qFormat/>
    <w:rsid w:val="005B2C6C"/>
    <w:rPr>
      <w:rFonts w:ascii="Arial" w:eastAsia="Times New Roman" w:hAnsi="Arial"/>
      <w:sz w:val="36"/>
    </w:rPr>
  </w:style>
  <w:style w:type="table" w:customStyle="1" w:styleId="TableClassic23">
    <w:name w:val="Table Classic 23"/>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B2C6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5B2C6C"/>
    <w:rPr>
      <w:rFonts w:eastAsia="ＭＳ 明朝"/>
      <w:lang w:eastAsia="en-US"/>
    </w:rPr>
  </w:style>
  <w:style w:type="character" w:customStyle="1" w:styleId="HTML6">
    <w:name w:val="HTML 预设格式 字符"/>
    <w:qFormat/>
    <w:rsid w:val="005B2C6C"/>
    <w:rPr>
      <w:rFonts w:ascii="Courier New" w:eastAsia="ＭＳ 明朝" w:hAnsi="Courier New"/>
      <w:lang w:val="en-GB" w:eastAsia="ja-JP"/>
    </w:rPr>
  </w:style>
  <w:style w:type="table" w:customStyle="1" w:styleId="TableGrid43">
    <w:name w:val="Table Grid43"/>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B2C6C"/>
    <w:rPr>
      <w:rFonts w:ascii="Times New Roman" w:eastAsia="Times New Roman" w:hAnsi="Times New Roman"/>
      <w:lang w:val="en-GB" w:eastAsia="en-GB"/>
    </w:rPr>
    <w:tblPr/>
  </w:style>
  <w:style w:type="table" w:customStyle="1" w:styleId="TableGrid212">
    <w:name w:val="Table Grid21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B2C6C"/>
    <w:pPr>
      <w:numPr>
        <w:numId w:val="30"/>
      </w:numPr>
    </w:pPr>
  </w:style>
  <w:style w:type="table" w:customStyle="1" w:styleId="TableColorful11">
    <w:name w:val="Table Colorful 11"/>
    <w:basedOn w:val="a3"/>
    <w:next w:val="1ff"/>
    <w:qFormat/>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5B2C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5B2C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5B2C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5B2C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5B2C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5B2C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B2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B2C6C"/>
    <w:rPr>
      <w:rFonts w:ascii="Times New Roman" w:eastAsia="PMingLiU" w:hAnsi="Times New Roman"/>
      <w:lang w:val="en-GB" w:eastAsia="en-GB"/>
    </w:rPr>
    <w:tblPr>
      <w:tblInd w:w="0" w:type="nil"/>
    </w:tblPr>
  </w:style>
  <w:style w:type="table" w:customStyle="1" w:styleId="TableGrid1111">
    <w:name w:val="Table Grid11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B2C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B2C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B2C6C"/>
    <w:rPr>
      <w:rFonts w:ascii="Times New Roman" w:eastAsia="Times New Roman" w:hAnsi="Times New Roman"/>
      <w:lang w:val="en-GB" w:eastAsia="ja-JP"/>
    </w:rPr>
  </w:style>
  <w:style w:type="table" w:customStyle="1" w:styleId="TableGrid16">
    <w:name w:val="Table Grid16"/>
    <w:basedOn w:val="a3"/>
    <w:next w:val="afe"/>
    <w:uiPriority w:val="39"/>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B2C6C"/>
    <w:rPr>
      <w:rFonts w:ascii="Times New Roman" w:eastAsia="PMingLiU" w:hAnsi="Times New Roman"/>
      <w:lang w:val="en-GB" w:eastAsia="en-GB"/>
    </w:rPr>
    <w:tblPr/>
  </w:style>
  <w:style w:type="table" w:customStyle="1" w:styleId="TableGrid44">
    <w:name w:val="Table Grid44"/>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B2C6C"/>
    <w:rPr>
      <w:rFonts w:ascii="Times New Roman" w:eastAsia="Times New Roman" w:hAnsi="Times New Roman"/>
      <w:lang w:val="en-GB" w:eastAsia="en-GB"/>
    </w:rPr>
    <w:tblPr/>
  </w:style>
  <w:style w:type="table" w:customStyle="1" w:styleId="TableGrid213">
    <w:name w:val="Table Grid21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B2C6C"/>
    <w:pPr>
      <w:numPr>
        <w:numId w:val="24"/>
      </w:numPr>
    </w:pPr>
  </w:style>
  <w:style w:type="table" w:customStyle="1" w:styleId="SGSTableBasic23">
    <w:name w:val="SGS Table Basic 23"/>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B2C6C"/>
    <w:pPr>
      <w:numPr>
        <w:numId w:val="25"/>
      </w:numPr>
    </w:pPr>
  </w:style>
  <w:style w:type="table" w:customStyle="1" w:styleId="TableColorful12">
    <w:name w:val="Table Colorful 12"/>
    <w:basedOn w:val="a3"/>
    <w:next w:val="1ff"/>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5B2C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5B2C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B2C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5B2C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B2C6C"/>
    <w:rPr>
      <w:rFonts w:ascii="Times New Roman" w:eastAsia="PMingLiU" w:hAnsi="Times New Roman"/>
      <w:lang w:val="en-GB" w:eastAsia="en-GB"/>
    </w:rPr>
    <w:tblPr/>
  </w:style>
  <w:style w:type="table" w:customStyle="1" w:styleId="TableGrid1112">
    <w:name w:val="Table Grid1112"/>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B2C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B2C6C"/>
    <w:pPr>
      <w:numPr>
        <w:numId w:val="20"/>
      </w:numPr>
    </w:pPr>
  </w:style>
  <w:style w:type="numbering" w:customStyle="1" w:styleId="Style112">
    <w:name w:val="Style112"/>
    <w:uiPriority w:val="99"/>
    <w:rsid w:val="005B2C6C"/>
    <w:pPr>
      <w:numPr>
        <w:numId w:val="21"/>
      </w:numPr>
    </w:pPr>
  </w:style>
  <w:style w:type="table" w:customStyle="1" w:styleId="MediumShading1-Accent31">
    <w:name w:val="Medium Shading 1 - Accent 31"/>
    <w:basedOn w:val="a3"/>
    <w:next w:val="4f8"/>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B2C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B2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B2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5B2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5B2C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5B2C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5B2C6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5B2C6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5B2C6C"/>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5B2C6C"/>
    <w:rPr>
      <w:rFonts w:ascii="Times New Roman" w:eastAsia="ＭＳ 明朝" w:hAnsi="Times New Roman"/>
      <w:lang w:val="en-GB" w:eastAsia="en-GB"/>
    </w:rPr>
    <w:tblPr/>
  </w:style>
  <w:style w:type="paragraph" w:customStyle="1" w:styleId="4fc">
    <w:name w:val="题注4"/>
    <w:basedOn w:val="a1"/>
    <w:next w:val="a1"/>
    <w:rsid w:val="005B2C6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5B2C6C"/>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B2C6C"/>
    <w:rPr>
      <w:rFonts w:ascii="Times New Roman" w:eastAsia="Times New Roman" w:hAnsi="Times New Roman"/>
      <w:lang w:val="en-GB" w:eastAsia="en-GB"/>
    </w:rPr>
    <w:tblPr/>
  </w:style>
  <w:style w:type="table" w:customStyle="1" w:styleId="TableGrid2121">
    <w:name w:val="Table Grid212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5B2C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5B2C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5B2C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5B2C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B2C6C"/>
    <w:rPr>
      <w:rFonts w:ascii="Times New Roman" w:eastAsia="PMingLiU" w:hAnsi="Times New Roman"/>
      <w:lang w:val="en-GB" w:eastAsia="en-GB"/>
    </w:rPr>
    <w:tblPr/>
  </w:style>
  <w:style w:type="table" w:customStyle="1" w:styleId="TableGrid11111">
    <w:name w:val="Table Grid11111"/>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B2C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B2C6C"/>
  </w:style>
  <w:style w:type="character" w:styleId="HTML7">
    <w:name w:val="HTML Sample"/>
    <w:qFormat/>
    <w:rsid w:val="005B2C6C"/>
    <w:rPr>
      <w:rFonts w:ascii="Courier New" w:eastAsia="SimSun" w:hAnsi="Courier New" w:cs="Courier New"/>
      <w:color w:val="0000FF"/>
      <w:kern w:val="2"/>
      <w:lang w:val="en-US" w:eastAsia="zh-CN" w:bidi="ar-SA"/>
    </w:rPr>
  </w:style>
  <w:style w:type="character" w:styleId="affffff">
    <w:name w:val="line number"/>
    <w:qFormat/>
    <w:rsid w:val="005B2C6C"/>
    <w:rPr>
      <w:rFonts w:ascii="Arial" w:eastAsia="SimSun" w:hAnsi="Arial" w:cs="Arial"/>
      <w:color w:val="0000FF"/>
      <w:kern w:val="2"/>
      <w:lang w:val="en-US" w:eastAsia="zh-CN" w:bidi="ar-SA"/>
    </w:rPr>
  </w:style>
  <w:style w:type="paragraph" w:styleId="affffff0">
    <w:name w:val="Block Text"/>
    <w:basedOn w:val="a1"/>
    <w:qFormat/>
    <w:rsid w:val="005B2C6C"/>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5B2C6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B2C6C"/>
    <w:rPr>
      <w:rFonts w:ascii="Arial" w:eastAsia="SimSun" w:hAnsi="Arial" w:cs="Arial"/>
      <w:b/>
      <w:lang w:val="en-GB" w:eastAsia="en-US"/>
    </w:rPr>
  </w:style>
  <w:style w:type="character" w:customStyle="1" w:styleId="1fff1">
    <w:name w:val="不明显参考1"/>
    <w:uiPriority w:val="31"/>
    <w:qFormat/>
    <w:rsid w:val="005B2C6C"/>
    <w:rPr>
      <w:smallCaps/>
      <w:color w:val="5A5A5A"/>
    </w:rPr>
  </w:style>
  <w:style w:type="paragraph" w:customStyle="1" w:styleId="TOC1">
    <w:name w:val="TOC 标题1"/>
    <w:basedOn w:val="11"/>
    <w:next w:val="a1"/>
    <w:uiPriority w:val="39"/>
    <w:unhideWhenUsed/>
    <w:qFormat/>
    <w:rsid w:val="005B2C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B2C6C"/>
    <w:rPr>
      <w:b/>
      <w:bCs/>
      <w:i/>
      <w:iCs/>
      <w:color w:val="4F81BD"/>
    </w:rPr>
  </w:style>
  <w:style w:type="paragraph" w:customStyle="1" w:styleId="FT">
    <w:name w:val="FT"/>
    <w:basedOn w:val="a1"/>
    <w:qFormat/>
    <w:rsid w:val="005B2C6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B2C6C"/>
    <w:pPr>
      <w:jc w:val="both"/>
    </w:pPr>
    <w:rPr>
      <w:rFonts w:ascii="SimSun" w:eastAsia="SimSun" w:hAnsi="SimSun" w:cs="SimSun"/>
      <w:kern w:val="2"/>
      <w:sz w:val="21"/>
      <w:szCs w:val="21"/>
      <w:lang w:val="en-US" w:eastAsia="zh-CN"/>
    </w:rPr>
  </w:style>
  <w:style w:type="character" w:customStyle="1" w:styleId="Char50">
    <w:name w:val="批注主题 Char5"/>
    <w:qFormat/>
    <w:rsid w:val="005B2C6C"/>
    <w:rPr>
      <w:rFonts w:eastAsia="Malgun Gothic"/>
      <w:b/>
      <w:bCs/>
      <w:lang w:val="en-GB"/>
    </w:rPr>
  </w:style>
  <w:style w:type="character" w:customStyle="1" w:styleId="Char6">
    <w:name w:val="日期 Char"/>
    <w:rsid w:val="005B2C6C"/>
    <w:rPr>
      <w:rFonts w:ascii="Times New Roman" w:hAnsi="Times New Roman"/>
      <w:lang w:val="en-GB" w:eastAsia="en-US"/>
    </w:rPr>
  </w:style>
  <w:style w:type="character" w:customStyle="1" w:styleId="ListChar4">
    <w:name w:val="List Char4"/>
    <w:rsid w:val="005B2C6C"/>
    <w:rPr>
      <w:rFonts w:ascii="Times New Roman" w:hAnsi="Times New Roman"/>
      <w:lang w:val="en-GB" w:eastAsia="en-US"/>
    </w:rPr>
  </w:style>
  <w:style w:type="paragraph" w:customStyle="1" w:styleId="9110">
    <w:name w:val="目录 911"/>
    <w:basedOn w:val="81"/>
    <w:rsid w:val="005B2C6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5B2C6C"/>
    <w:rPr>
      <w:rFonts w:ascii="Times New Roman" w:eastAsia="SimSun" w:hAnsi="Times New Roman"/>
      <w:lang w:val="en-GB" w:eastAsia="zh-CN"/>
    </w:rPr>
  </w:style>
  <w:style w:type="paragraph" w:customStyle="1" w:styleId="3GPPNormalText">
    <w:name w:val="3GPP Normal Text"/>
    <w:basedOn w:val="aff3"/>
    <w:link w:val="3GPPNormalTextChar"/>
    <w:qFormat/>
    <w:rsid w:val="005B2C6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B2C6C"/>
    <w:rPr>
      <w:rFonts w:ascii="Arial" w:eastAsia="ＭＳ 明朝" w:hAnsi="Arial" w:cs="Arial"/>
      <w:sz w:val="24"/>
      <w:szCs w:val="24"/>
      <w:lang w:val="en-US" w:eastAsia="en-US"/>
    </w:rPr>
  </w:style>
  <w:style w:type="paragraph" w:customStyle="1" w:styleId="tah00">
    <w:name w:val="tah0"/>
    <w:basedOn w:val="a1"/>
    <w:qFormat/>
    <w:rsid w:val="005B2C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5B2C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5B2C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B2C6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B2C6C"/>
    <w:rPr>
      <w:rFonts w:ascii="Times New Roman" w:eastAsia="Times New Roman" w:hAnsi="Times New Roman"/>
      <w:lang w:val="en-GB" w:eastAsia="x-none"/>
    </w:rPr>
  </w:style>
  <w:style w:type="character" w:customStyle="1" w:styleId="Char60">
    <w:name w:val="批注主题 Char6"/>
    <w:qFormat/>
    <w:rsid w:val="005B2C6C"/>
    <w:rPr>
      <w:rFonts w:eastAsia="ＭＳ 明朝"/>
      <w:b/>
      <w:bCs/>
      <w:lang w:val="x-none" w:eastAsia="en-US"/>
    </w:rPr>
  </w:style>
  <w:style w:type="character" w:customStyle="1" w:styleId="Char32">
    <w:name w:val="日期 Char3"/>
    <w:qFormat/>
    <w:rsid w:val="005B2C6C"/>
    <w:rPr>
      <w:rFonts w:eastAsia="SimSun"/>
      <w:lang w:val="en-GB" w:eastAsia="x-none"/>
    </w:rPr>
  </w:style>
  <w:style w:type="character" w:customStyle="1" w:styleId="abstractlabel">
    <w:name w:val="abstractlabel"/>
    <w:rsid w:val="005B2C6C"/>
  </w:style>
  <w:style w:type="character" w:customStyle="1" w:styleId="TF2">
    <w:name w:val="TF (文字)"/>
    <w:rsid w:val="005B2C6C"/>
    <w:rPr>
      <w:rFonts w:ascii="Arial" w:hAnsi="Arial"/>
      <w:b/>
      <w:lang w:val="en-US" w:eastAsia="en-US"/>
    </w:rPr>
  </w:style>
  <w:style w:type="paragraph" w:customStyle="1" w:styleId="TAHCarNotBold">
    <w:name w:val="TAH Car + Not Bold"/>
    <w:basedOn w:val="a1"/>
    <w:rsid w:val="005B2C6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B2C6C"/>
    <w:rPr>
      <w:lang w:val="en-GB"/>
    </w:rPr>
  </w:style>
  <w:style w:type="paragraph" w:customStyle="1" w:styleId="B8">
    <w:name w:val="B8"/>
    <w:basedOn w:val="B7"/>
    <w:link w:val="B8Char"/>
    <w:qFormat/>
    <w:rsid w:val="005B2C6C"/>
    <w:pPr>
      <w:ind w:left="2552"/>
    </w:pPr>
    <w:rPr>
      <w:rFonts w:eastAsia="ＭＳ 明朝"/>
      <w:lang w:eastAsia="ja-JP"/>
    </w:rPr>
  </w:style>
  <w:style w:type="character" w:customStyle="1" w:styleId="B8Char">
    <w:name w:val="B8 Char"/>
    <w:link w:val="B8"/>
    <w:rsid w:val="005B2C6C"/>
    <w:rPr>
      <w:rFonts w:ascii="Times New Roman" w:eastAsia="ＭＳ 明朝" w:hAnsi="Times New Roman"/>
      <w:lang w:val="en-GB" w:eastAsia="ja-JP"/>
    </w:rPr>
  </w:style>
  <w:style w:type="paragraph" w:customStyle="1" w:styleId="BalloonText1">
    <w:name w:val="Balloon Text1"/>
    <w:basedOn w:val="a1"/>
    <w:rsid w:val="005B2C6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5B2C6C"/>
    <w:pPr>
      <w:overflowPunct w:val="0"/>
      <w:autoSpaceDE w:val="0"/>
      <w:autoSpaceDN w:val="0"/>
      <w:adjustRightInd w:val="0"/>
      <w:textAlignment w:val="baseline"/>
    </w:pPr>
    <w:rPr>
      <w:rFonts w:eastAsia="Calibri"/>
      <w:b/>
      <w:bCs/>
      <w:lang w:val="en-US"/>
    </w:rPr>
  </w:style>
  <w:style w:type="paragraph" w:customStyle="1" w:styleId="870">
    <w:name w:val="87"/>
    <w:basedOn w:val="a1"/>
    <w:rsid w:val="005B2C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B2C6C"/>
    <w:rPr>
      <w:lang w:eastAsia="en-US"/>
    </w:rPr>
  </w:style>
  <w:style w:type="paragraph" w:customStyle="1" w:styleId="TAHLeft">
    <w:name w:val="TAH + Left"/>
    <w:basedOn w:val="TAL"/>
    <w:rsid w:val="005B2C6C"/>
    <w:pPr>
      <w:overflowPunct w:val="0"/>
      <w:autoSpaceDE w:val="0"/>
      <w:autoSpaceDN w:val="0"/>
      <w:adjustRightInd w:val="0"/>
      <w:textAlignment w:val="baseline"/>
    </w:pPr>
    <w:rPr>
      <w:rFonts w:eastAsia="Times New Roman"/>
    </w:rPr>
  </w:style>
  <w:style w:type="paragraph" w:customStyle="1" w:styleId="63-13">
    <w:name w:val=".6.3-13"/>
    <w:basedOn w:val="TAH"/>
    <w:rsid w:val="005B2C6C"/>
    <w:pPr>
      <w:overflowPunct w:val="0"/>
      <w:autoSpaceDE w:val="0"/>
      <w:autoSpaceDN w:val="0"/>
      <w:adjustRightInd w:val="0"/>
      <w:jc w:val="left"/>
      <w:textAlignment w:val="baseline"/>
    </w:pPr>
    <w:rPr>
      <w:rFonts w:eastAsia="Times New Roman"/>
      <w:b w:val="0"/>
    </w:rPr>
  </w:style>
  <w:style w:type="character" w:customStyle="1" w:styleId="H10">
    <w:name w:val="H1_"/>
    <w:rsid w:val="005B2C6C"/>
    <w:rPr>
      <w:rFonts w:ascii="Arial" w:eastAsia="ＭＳ 明朝" w:hAnsi="Arial"/>
      <w:sz w:val="36"/>
      <w:lang w:val="en-GB" w:eastAsia="en-US" w:bidi="ar-SA"/>
    </w:rPr>
  </w:style>
  <w:style w:type="character" w:customStyle="1" w:styleId="Heading2-">
    <w:name w:val="Heading 2-"/>
    <w:rsid w:val="005B2C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2C6C"/>
    <w:rPr>
      <w:rFonts w:ascii="Arial" w:hAnsi="Arial"/>
      <w:sz w:val="32"/>
      <w:lang w:val="en-GB" w:eastAsia="en-US"/>
    </w:rPr>
  </w:style>
  <w:style w:type="paragraph" w:customStyle="1" w:styleId="TDC91">
    <w:name w:val="TDC 91"/>
    <w:basedOn w:val="81"/>
    <w:rsid w:val="005B2C6C"/>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5B2C6C"/>
    <w:rPr>
      <w:rFonts w:eastAsia="ＭＳ 明朝"/>
      <w:lang w:val="en-GB" w:eastAsia="x-none"/>
    </w:rPr>
  </w:style>
  <w:style w:type="character" w:customStyle="1" w:styleId="HTMLPreformattedChar1">
    <w:name w:val="HTML Preformatted Char1"/>
    <w:rsid w:val="005B2C6C"/>
    <w:rPr>
      <w:rFonts w:ascii="Courier New" w:eastAsia="ＭＳ 明朝" w:hAnsi="Courier New"/>
      <w:lang w:val="en-GB" w:eastAsia="x-none"/>
    </w:rPr>
  </w:style>
  <w:style w:type="paragraph" w:customStyle="1" w:styleId="Epgrafe1">
    <w:name w:val="Epígrafe1"/>
    <w:basedOn w:val="a1"/>
    <w:next w:val="a1"/>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B2C6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B2C6C"/>
    <w:rPr>
      <w:rFonts w:ascii="Times New Roman" w:eastAsia="SimSun" w:hAnsi="Times New Roman"/>
      <w:sz w:val="22"/>
      <w:lang w:val="en-GB" w:eastAsia="en-GB"/>
    </w:rPr>
  </w:style>
  <w:style w:type="paragraph" w:customStyle="1" w:styleId="4fe">
    <w:name w:val="列出段落4"/>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5B2C6C"/>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5B2C6C"/>
    <w:rPr>
      <w:rFonts w:ascii="Arial" w:hAnsi="Arial"/>
      <w:sz w:val="32"/>
      <w:lang w:val="en-GB"/>
    </w:rPr>
  </w:style>
  <w:style w:type="character" w:customStyle="1" w:styleId="3Char">
    <w:name w:val="标题 3 Char"/>
    <w:rsid w:val="005B2C6C"/>
    <w:rPr>
      <w:rFonts w:ascii="Arial" w:hAnsi="Arial"/>
      <w:sz w:val="28"/>
      <w:lang w:val="en-GB"/>
    </w:rPr>
  </w:style>
  <w:style w:type="character" w:customStyle="1" w:styleId="6Char">
    <w:name w:val="标题 6 Char"/>
    <w:uiPriority w:val="9"/>
    <w:rsid w:val="005B2C6C"/>
    <w:rPr>
      <w:rFonts w:ascii="Arial" w:hAnsi="Arial"/>
      <w:lang w:val="en-GB"/>
    </w:rPr>
  </w:style>
  <w:style w:type="character" w:customStyle="1" w:styleId="7Char">
    <w:name w:val="标题 7 Char"/>
    <w:uiPriority w:val="9"/>
    <w:rsid w:val="005B2C6C"/>
    <w:rPr>
      <w:rFonts w:ascii="Arial" w:hAnsi="Arial"/>
      <w:lang w:val="en-GB"/>
    </w:rPr>
  </w:style>
  <w:style w:type="character" w:customStyle="1" w:styleId="8Char">
    <w:name w:val="标题 8 Char"/>
    <w:uiPriority w:val="9"/>
    <w:rsid w:val="005B2C6C"/>
    <w:rPr>
      <w:rFonts w:ascii="Arial" w:hAnsi="Arial"/>
      <w:sz w:val="36"/>
      <w:lang w:val="en-GB"/>
    </w:rPr>
  </w:style>
  <w:style w:type="character" w:customStyle="1" w:styleId="9Char">
    <w:name w:val="标题 9 Char"/>
    <w:uiPriority w:val="9"/>
    <w:rsid w:val="005B2C6C"/>
    <w:rPr>
      <w:rFonts w:ascii="Arial" w:hAnsi="Arial"/>
      <w:sz w:val="36"/>
      <w:lang w:val="en-GB"/>
    </w:rPr>
  </w:style>
  <w:style w:type="character" w:customStyle="1" w:styleId="Char7">
    <w:name w:val="页脚 Char"/>
    <w:uiPriority w:val="99"/>
    <w:rsid w:val="005B2C6C"/>
    <w:rPr>
      <w:rFonts w:ascii="Arial" w:hAnsi="Arial"/>
      <w:b/>
      <w:i/>
      <w:noProof/>
      <w:sz w:val="18"/>
    </w:rPr>
  </w:style>
  <w:style w:type="character" w:customStyle="1" w:styleId="Char8">
    <w:name w:val="列表 Char"/>
    <w:rsid w:val="005B2C6C"/>
    <w:rPr>
      <w:lang w:val="en-GB"/>
    </w:rPr>
  </w:style>
  <w:style w:type="character" w:customStyle="1" w:styleId="Char9">
    <w:name w:val="文档结构图 Char"/>
    <w:uiPriority w:val="99"/>
    <w:rsid w:val="005B2C6C"/>
    <w:rPr>
      <w:rFonts w:ascii="Tahoma" w:hAnsi="Tahoma"/>
      <w:lang w:val="en-GB" w:eastAsia="en-US"/>
    </w:rPr>
  </w:style>
  <w:style w:type="character" w:customStyle="1" w:styleId="Chara">
    <w:name w:val="纯文本 Char"/>
    <w:rsid w:val="005B2C6C"/>
    <w:rPr>
      <w:rFonts w:ascii="Courier New" w:hAnsi="Courier New"/>
      <w:lang w:val="nb-NO"/>
    </w:rPr>
  </w:style>
  <w:style w:type="character" w:customStyle="1" w:styleId="Charb">
    <w:name w:val="批注框文本 Char"/>
    <w:uiPriority w:val="99"/>
    <w:rsid w:val="005B2C6C"/>
    <w:rPr>
      <w:rFonts w:ascii="Tahoma" w:hAnsi="Tahoma" w:cs="Tahoma"/>
      <w:sz w:val="16"/>
      <w:szCs w:val="16"/>
      <w:lang w:val="en-GB" w:eastAsia="en-GB" w:bidi="ar-SA"/>
    </w:rPr>
  </w:style>
  <w:style w:type="paragraph" w:customStyle="1" w:styleId="Commentnokia0">
    <w:name w:val="Comment nokia"/>
    <w:basedOn w:val="40"/>
    <w:rsid w:val="005B2C6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5B2C6C"/>
    <w:rPr>
      <w:lang w:val="en-GB" w:eastAsia="x-none"/>
    </w:rPr>
  </w:style>
  <w:style w:type="character" w:customStyle="1" w:styleId="Titre32">
    <w:name w:val="Titre 32"/>
    <w:rsid w:val="005B2C6C"/>
    <w:rPr>
      <w:rFonts w:ascii="Arial" w:hAnsi="Arial"/>
      <w:sz w:val="28"/>
      <w:szCs w:val="28"/>
      <w:lang w:val="en-GB" w:eastAsia="en-GB"/>
    </w:rPr>
  </w:style>
  <w:style w:type="character" w:customStyle="1" w:styleId="Titre31">
    <w:name w:val="Titre 31"/>
    <w:rsid w:val="005B2C6C"/>
    <w:rPr>
      <w:rFonts w:ascii="Arial" w:hAnsi="Arial"/>
      <w:sz w:val="28"/>
      <w:szCs w:val="28"/>
      <w:lang w:val="en-GB" w:eastAsia="en-GB"/>
    </w:rPr>
  </w:style>
  <w:style w:type="character" w:customStyle="1" w:styleId="trans">
    <w:name w:val="trans"/>
    <w:rsid w:val="005B2C6C"/>
  </w:style>
  <w:style w:type="character" w:customStyle="1" w:styleId="Head2A1">
    <w:name w:val="Head2A1"/>
    <w:rsid w:val="005B2C6C"/>
    <w:rPr>
      <w:rFonts w:ascii="Arial" w:eastAsia="ＭＳ 明朝" w:hAnsi="Arial" w:cs="Arial" w:hint="default"/>
      <w:sz w:val="32"/>
      <w:lang w:val="en-GB" w:eastAsia="en-US" w:bidi="ar-SA"/>
    </w:rPr>
  </w:style>
  <w:style w:type="character" w:customStyle="1" w:styleId="Heading7Char4">
    <w:name w:val="Heading 7 Char4"/>
    <w:rsid w:val="005B2C6C"/>
    <w:rPr>
      <w:rFonts w:ascii="Arial" w:eastAsia="Times New Roman" w:hAnsi="Arial"/>
    </w:rPr>
  </w:style>
  <w:style w:type="character" w:customStyle="1" w:styleId="Heading8Char4">
    <w:name w:val="Heading 8 Char4"/>
    <w:rsid w:val="005B2C6C"/>
    <w:rPr>
      <w:rFonts w:ascii="Arial" w:eastAsia="Times New Roman" w:hAnsi="Arial"/>
      <w:sz w:val="36"/>
    </w:rPr>
  </w:style>
  <w:style w:type="character" w:customStyle="1" w:styleId="Heading9Char3">
    <w:name w:val="Heading 9 Char3"/>
    <w:rsid w:val="005B2C6C"/>
    <w:rPr>
      <w:rFonts w:ascii="Arial" w:eastAsia="Times New Roman" w:hAnsi="Arial"/>
      <w:sz w:val="36"/>
    </w:rPr>
  </w:style>
  <w:style w:type="character" w:customStyle="1" w:styleId="FooterChar3">
    <w:name w:val="Footer Char3"/>
    <w:rsid w:val="005B2C6C"/>
    <w:rPr>
      <w:rFonts w:ascii="Arial" w:eastAsia="Times New Roman" w:hAnsi="Arial"/>
      <w:b/>
      <w:i/>
      <w:noProof/>
      <w:sz w:val="18"/>
    </w:rPr>
  </w:style>
  <w:style w:type="character" w:customStyle="1" w:styleId="CommentTextChar3">
    <w:name w:val="Comment Text Char3"/>
    <w:rsid w:val="005B2C6C"/>
    <w:rPr>
      <w:rFonts w:eastAsia="SimSun"/>
      <w:lang w:val="en-GB"/>
    </w:rPr>
  </w:style>
  <w:style w:type="character" w:customStyle="1" w:styleId="DocumentMapChar2">
    <w:name w:val="Document Map Char2"/>
    <w:uiPriority w:val="99"/>
    <w:rsid w:val="005B2C6C"/>
    <w:rPr>
      <w:rFonts w:ascii="Tahoma" w:eastAsia="Times New Roman" w:hAnsi="Tahoma" w:cs="Tahoma"/>
      <w:shd w:val="clear" w:color="auto" w:fill="000080"/>
      <w:lang w:val="en-GB"/>
    </w:rPr>
  </w:style>
  <w:style w:type="character" w:customStyle="1" w:styleId="NoteHeadingChar2">
    <w:name w:val="Note Heading Char2"/>
    <w:rsid w:val="005B2C6C"/>
    <w:rPr>
      <w:lang w:val="x-none" w:eastAsia="x-none"/>
    </w:rPr>
  </w:style>
  <w:style w:type="character" w:customStyle="1" w:styleId="PlainTextChar4">
    <w:name w:val="Plain Text Char4"/>
    <w:rsid w:val="005B2C6C"/>
    <w:rPr>
      <w:rFonts w:ascii="Courier New" w:eastAsia="SimSun" w:hAnsi="Courier New"/>
      <w:lang w:val="nb-NO"/>
    </w:rPr>
  </w:style>
  <w:style w:type="character" w:customStyle="1" w:styleId="BalloonTextChar2">
    <w:name w:val="Balloon Text Char2"/>
    <w:uiPriority w:val="99"/>
    <w:rsid w:val="005B2C6C"/>
    <w:rPr>
      <w:rFonts w:ascii="Tahoma" w:eastAsia="Times New Roman" w:hAnsi="Tahoma" w:cs="Tahoma"/>
      <w:sz w:val="16"/>
      <w:szCs w:val="16"/>
      <w:lang w:val="en-GB"/>
    </w:rPr>
  </w:style>
  <w:style w:type="character" w:customStyle="1" w:styleId="BodyTextIndentChar4">
    <w:name w:val="Body Text Indent Char4"/>
    <w:rsid w:val="005B2C6C"/>
    <w:rPr>
      <w:rFonts w:eastAsia="Batang"/>
      <w:lang w:val="en-GB"/>
    </w:rPr>
  </w:style>
  <w:style w:type="character" w:customStyle="1" w:styleId="BodyText2Char4">
    <w:name w:val="Body Text 2 Char4"/>
    <w:rsid w:val="005B2C6C"/>
    <w:rPr>
      <w:rFonts w:ascii="CG Times (WN)" w:eastAsia="Malgun Gothic" w:hAnsi="CG Times (WN)"/>
      <w:i/>
      <w:lang w:val="en-GB" w:eastAsia="ko-KR"/>
    </w:rPr>
  </w:style>
  <w:style w:type="character" w:customStyle="1" w:styleId="BodyText3Char4">
    <w:name w:val="Body Text 3 Char4"/>
    <w:rsid w:val="005B2C6C"/>
    <w:rPr>
      <w:rFonts w:ascii="CG Times (WN)" w:eastAsia="Osaka" w:hAnsi="CG Times (WN)"/>
      <w:color w:val="000000"/>
      <w:lang w:val="en-GB" w:eastAsia="ko-KR"/>
    </w:rPr>
  </w:style>
  <w:style w:type="character" w:customStyle="1" w:styleId="BodyTextIndent2Char4">
    <w:name w:val="Body Text Indent 2 Char4"/>
    <w:rsid w:val="005B2C6C"/>
    <w:rPr>
      <w:rFonts w:ascii="CG Times (WN)" w:hAnsi="CG Times (WN)"/>
      <w:lang w:val="en-GB"/>
    </w:rPr>
  </w:style>
  <w:style w:type="character" w:customStyle="1" w:styleId="HTMLPreformattedChar2">
    <w:name w:val="HTML Preformatted Char2"/>
    <w:rsid w:val="005B2C6C"/>
    <w:rPr>
      <w:rFonts w:ascii="Courier New" w:hAnsi="Courier New"/>
      <w:lang w:val="en-GB" w:eastAsia="x-none"/>
    </w:rPr>
  </w:style>
  <w:style w:type="paragraph" w:customStyle="1" w:styleId="wxs">
    <w:name w:val="wxs_正文"/>
    <w:basedOn w:val="a1"/>
    <w:qFormat/>
    <w:rsid w:val="005B2C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B2C6C"/>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B2C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B2C6C"/>
    <w:rPr>
      <w:rFonts w:ascii="Times New Roman" w:eastAsia="Times New Roman" w:hAnsi="Times New Roman"/>
      <w:b/>
      <w:bCs/>
      <w:kern w:val="44"/>
      <w:sz w:val="30"/>
      <w:lang w:val="en-GB" w:eastAsia="en-US"/>
    </w:rPr>
  </w:style>
  <w:style w:type="paragraph" w:customStyle="1" w:styleId="NOTE1">
    <w:name w:val="NOTE"/>
    <w:basedOn w:val="B30"/>
    <w:qFormat/>
    <w:rsid w:val="005B2C6C"/>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5B2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5B2C6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5B2C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5B2C6C"/>
    <w:pPr>
      <w:spacing w:after="120"/>
      <w:ind w:left="0" w:firstLine="0"/>
    </w:pPr>
    <w:rPr>
      <w:rFonts w:eastAsia="Times New Roman"/>
      <w:b/>
      <w:lang w:eastAsia="en-GB"/>
    </w:rPr>
  </w:style>
  <w:style w:type="paragraph" w:customStyle="1" w:styleId="ReferenceLine">
    <w:name w:val="Reference Line"/>
    <w:basedOn w:val="aff3"/>
    <w:rsid w:val="005B2C6C"/>
    <w:pPr>
      <w:widowControl w:val="0"/>
      <w:spacing w:after="120"/>
    </w:pPr>
    <w:rPr>
      <w:rFonts w:ascii="Arial" w:eastAsia="‚l‚r ‚oƒSƒVƒbƒN" w:hAnsi="Arial"/>
      <w:snapToGrid w:val="0"/>
    </w:rPr>
  </w:style>
  <w:style w:type="paragraph" w:customStyle="1" w:styleId="L3">
    <w:name w:val="L3"/>
    <w:rsid w:val="005B2C6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B2C6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B2C6C"/>
    <w:pPr>
      <w:spacing w:before="120" w:after="220"/>
    </w:pPr>
    <w:rPr>
      <w:rFonts w:ascii="Arial" w:eastAsia="ＭＳ 明朝" w:hAnsi="Arial"/>
      <w:noProof/>
      <w:lang w:val="en-US" w:eastAsia="en-US"/>
    </w:rPr>
  </w:style>
  <w:style w:type="paragraph" w:customStyle="1" w:styleId="nroaml">
    <w:name w:val="nroaml"/>
    <w:basedOn w:val="H6"/>
    <w:qFormat/>
    <w:rsid w:val="005B2C6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5B2C6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5B2C6C"/>
    <w:rPr>
      <w:b/>
    </w:rPr>
  </w:style>
  <w:style w:type="paragraph" w:customStyle="1" w:styleId="ActionPoint">
    <w:name w:val="ActionPoint"/>
    <w:basedOn w:val="a1"/>
    <w:rsid w:val="005B2C6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B2C6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B2C6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B2C6C"/>
    <w:rPr>
      <w:rFonts w:ascii="Arial Unicode MS" w:eastAsia="Arial Unicode MS" w:hAnsi="Arial Unicode MS" w:cs="Arial Unicode MS"/>
      <w:sz w:val="20"/>
      <w:szCs w:val="20"/>
    </w:rPr>
  </w:style>
  <w:style w:type="paragraph" w:customStyle="1" w:styleId="NormalAfter0pt">
    <w:name w:val="Normal + After:  0 pt"/>
    <w:basedOn w:val="a1"/>
    <w:rsid w:val="005B2C6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B2C6C"/>
    <w:rPr>
      <w:rFonts w:ascii="Arial" w:hAnsi="Arial" w:cs="Arial"/>
      <w:color w:val="000080"/>
      <w:sz w:val="20"/>
      <w:szCs w:val="20"/>
    </w:rPr>
  </w:style>
  <w:style w:type="paragraph" w:customStyle="1" w:styleId="TdocList">
    <w:name w:val="Tdoc_List"/>
    <w:basedOn w:val="a1"/>
    <w:rsid w:val="005B2C6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B2C6C"/>
    <w:pPr>
      <w:ind w:left="2836"/>
    </w:pPr>
    <w:rPr>
      <w:rFonts w:eastAsia="Times New Roman"/>
      <w:lang w:val="x-none"/>
    </w:rPr>
  </w:style>
  <w:style w:type="character" w:customStyle="1" w:styleId="Char24">
    <w:name w:val="批注文字 Char2"/>
    <w:qFormat/>
    <w:rsid w:val="005B2C6C"/>
    <w:rPr>
      <w:lang w:val="en-GB" w:eastAsia="en-US"/>
    </w:rPr>
  </w:style>
  <w:style w:type="paragraph" w:customStyle="1" w:styleId="T">
    <w:name w:val="T"/>
    <w:basedOn w:val="TAC"/>
    <w:rsid w:val="005B2C6C"/>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5B2C6C"/>
    <w:rPr>
      <w:rFonts w:ascii="Arial" w:hAnsi="Arial"/>
      <w:b/>
      <w:i/>
      <w:noProof/>
      <w:sz w:val="18"/>
    </w:rPr>
  </w:style>
  <w:style w:type="character" w:customStyle="1" w:styleId="Char33">
    <w:name w:val="批注文字 Char3"/>
    <w:uiPriority w:val="99"/>
    <w:qFormat/>
    <w:rsid w:val="005B2C6C"/>
    <w:rPr>
      <w:lang w:val="en-GB" w:eastAsia="en-US"/>
    </w:rPr>
  </w:style>
  <w:style w:type="paragraph" w:customStyle="1" w:styleId="Pl0">
    <w:name w:val="Pl"/>
    <w:basedOn w:val="a1"/>
    <w:rsid w:val="005B2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5B2C6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B2C6C"/>
    <w:rPr>
      <w:rFonts w:ascii="Arial" w:eastAsia="Times New Roman" w:hAnsi="Arial"/>
      <w:sz w:val="36"/>
      <w:lang w:val="en-GB" w:eastAsia="en-GB"/>
    </w:rPr>
  </w:style>
  <w:style w:type="character" w:customStyle="1" w:styleId="9Char2">
    <w:name w:val="标题 9 Char2"/>
    <w:rsid w:val="005B2C6C"/>
    <w:rPr>
      <w:rFonts w:ascii="Arial" w:eastAsia="Times New Roman" w:hAnsi="Arial"/>
      <w:sz w:val="36"/>
      <w:lang w:val="en-GB" w:eastAsia="en-GB"/>
    </w:rPr>
  </w:style>
  <w:style w:type="character" w:customStyle="1" w:styleId="Char26">
    <w:name w:val="批注框文本 Char2"/>
    <w:rsid w:val="005B2C6C"/>
    <w:rPr>
      <w:rFonts w:ascii="Segoe UI" w:eastAsia="Times New Roman" w:hAnsi="Segoe UI"/>
      <w:sz w:val="18"/>
      <w:szCs w:val="18"/>
      <w:lang w:val="x-none" w:eastAsia="en-GB"/>
    </w:rPr>
  </w:style>
  <w:style w:type="character" w:customStyle="1" w:styleId="Char27">
    <w:name w:val="文档结构图 Char2"/>
    <w:rsid w:val="005B2C6C"/>
    <w:rPr>
      <w:rFonts w:ascii="Tahoma" w:eastAsia="Times New Roman" w:hAnsi="Tahoma"/>
      <w:shd w:val="clear" w:color="auto" w:fill="000080"/>
      <w:lang w:val="en-GB" w:eastAsia="en-GB"/>
    </w:rPr>
  </w:style>
  <w:style w:type="character" w:customStyle="1" w:styleId="Char28">
    <w:name w:val="纯文本 Char2"/>
    <w:rsid w:val="005B2C6C"/>
    <w:rPr>
      <w:rFonts w:ascii="Courier New" w:eastAsia="Times New Roman" w:hAnsi="Courier New"/>
      <w:lang w:val="nb-NO" w:eastAsia="en-GB"/>
    </w:rPr>
  </w:style>
  <w:style w:type="character" w:styleId="HTML9">
    <w:name w:val="HTML Cite"/>
    <w:unhideWhenUsed/>
    <w:qFormat/>
    <w:rsid w:val="005B2C6C"/>
    <w:rPr>
      <w:i w:val="0"/>
      <w:color w:val="008000"/>
    </w:rPr>
  </w:style>
  <w:style w:type="character" w:customStyle="1" w:styleId="opdict3lineoneresulttip">
    <w:name w:val="op_dict3_lineone_result_tip"/>
    <w:qFormat/>
    <w:rsid w:val="005B2C6C"/>
    <w:rPr>
      <w:color w:val="999999"/>
    </w:rPr>
  </w:style>
  <w:style w:type="character" w:customStyle="1" w:styleId="c-icon">
    <w:name w:val="c-icon"/>
    <w:qFormat/>
    <w:rsid w:val="005B2C6C"/>
  </w:style>
  <w:style w:type="paragraph" w:customStyle="1" w:styleId="StyleFPArialLatin9ptCentrGauche5cmDroite50">
    <w:name w:val="Style FP + Arial (Latin) 9 pt Centré Gauche? :  5 cm Droite :  5.."/>
    <w:basedOn w:val="FP"/>
    <w:qFormat/>
    <w:rsid w:val="005B2C6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5B2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B2C6C"/>
    <w:rPr>
      <w:rFonts w:ascii="Arial" w:hAnsi="Arial"/>
      <w:b/>
      <w:i/>
      <w:noProof/>
      <w:sz w:val="18"/>
      <w:lang w:val="en-GB"/>
    </w:rPr>
  </w:style>
  <w:style w:type="character" w:customStyle="1" w:styleId="CharChar181">
    <w:name w:val="Char Char181"/>
    <w:qFormat/>
    <w:rsid w:val="005B2C6C"/>
    <w:rPr>
      <w:rFonts w:ascii="Arial" w:hAnsi="Arial"/>
      <w:lang w:val="x-none" w:eastAsia="en-US"/>
    </w:rPr>
  </w:style>
  <w:style w:type="paragraph" w:customStyle="1" w:styleId="CharCharCharCharCharCharCharCharCharCharCharChar1">
    <w:name w:val="Char Char Char Char Char Char Char Char Char Char Char Char1"/>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B2C6C"/>
    <w:rPr>
      <w:rFonts w:ascii="Arial" w:eastAsia="ＭＳ 明朝" w:hAnsi="Arial"/>
      <w:lang w:val="en-GB" w:eastAsia="en-US"/>
    </w:rPr>
  </w:style>
  <w:style w:type="character" w:customStyle="1" w:styleId="CarCar81">
    <w:name w:val="Car Car81"/>
    <w:rsid w:val="005B2C6C"/>
    <w:rPr>
      <w:rFonts w:ascii="Arial" w:eastAsia="ＭＳ 明朝" w:hAnsi="Arial"/>
      <w:sz w:val="36"/>
      <w:lang w:val="en-GB" w:eastAsia="en-US"/>
    </w:rPr>
  </w:style>
  <w:style w:type="character" w:customStyle="1" w:styleId="CarCar31">
    <w:name w:val="Car Car31"/>
    <w:rsid w:val="005B2C6C"/>
    <w:rPr>
      <w:rFonts w:ascii="Arial" w:eastAsia="ＭＳ 明朝" w:hAnsi="Arial"/>
      <w:sz w:val="36"/>
      <w:lang w:val="en-GB" w:eastAsia="en-US"/>
    </w:rPr>
  </w:style>
  <w:style w:type="character" w:customStyle="1" w:styleId="CarCar71">
    <w:name w:val="Car Car71"/>
    <w:rsid w:val="005B2C6C"/>
    <w:rPr>
      <w:rFonts w:eastAsia="ＭＳ 明朝"/>
      <w:lang w:val="en-GB" w:eastAsia="en-US"/>
    </w:rPr>
  </w:style>
  <w:style w:type="character" w:customStyle="1" w:styleId="CarCar61">
    <w:name w:val="Car Car61"/>
    <w:qFormat/>
    <w:rsid w:val="005B2C6C"/>
    <w:rPr>
      <w:rFonts w:ascii="Courier New" w:hAnsi="Courier New"/>
      <w:lang w:val="nb-NO" w:eastAsia="ja-JP"/>
    </w:rPr>
  </w:style>
  <w:style w:type="character" w:customStyle="1" w:styleId="CarCar21">
    <w:name w:val="Car Car21"/>
    <w:qFormat/>
    <w:rsid w:val="005B2C6C"/>
    <w:rPr>
      <w:rFonts w:eastAsia="ＭＳ 明朝"/>
      <w:lang w:val="en-GB" w:eastAsia="ja-JP"/>
    </w:rPr>
  </w:style>
  <w:style w:type="character" w:customStyle="1" w:styleId="CarCar91">
    <w:name w:val="Car Car91"/>
    <w:rsid w:val="005B2C6C"/>
    <w:rPr>
      <w:rFonts w:ascii="Arial" w:hAnsi="Arial"/>
      <w:lang w:val="en-GB" w:eastAsia="ja-JP"/>
    </w:rPr>
  </w:style>
  <w:style w:type="character" w:customStyle="1" w:styleId="CarCar101">
    <w:name w:val="Car Car101"/>
    <w:rsid w:val="005B2C6C"/>
    <w:rPr>
      <w:rFonts w:ascii="Arial" w:hAnsi="Arial"/>
      <w:lang w:val="en-GB" w:eastAsia="ja-JP"/>
    </w:rPr>
  </w:style>
  <w:style w:type="character" w:customStyle="1" w:styleId="811">
    <w:name w:val="(文字) (文字)81"/>
    <w:rsid w:val="005B2C6C"/>
    <w:rPr>
      <w:rFonts w:ascii="Arial" w:eastAsia="ＭＳ 明朝" w:hAnsi="Arial"/>
      <w:lang w:val="en-GB" w:eastAsia="ar-SA" w:bidi="ar-SA"/>
    </w:rPr>
  </w:style>
  <w:style w:type="character" w:customStyle="1" w:styleId="710">
    <w:name w:val="(文字) (文字)71"/>
    <w:rsid w:val="005B2C6C"/>
    <w:rPr>
      <w:rFonts w:ascii="Arial" w:eastAsia="ＭＳ 明朝" w:hAnsi="Arial"/>
      <w:sz w:val="36"/>
      <w:lang w:val="en-GB" w:eastAsia="ar-SA" w:bidi="ar-SA"/>
    </w:rPr>
  </w:style>
  <w:style w:type="character" w:customStyle="1" w:styleId="610">
    <w:name w:val="(文字) (文字)61"/>
    <w:rsid w:val="005B2C6C"/>
    <w:rPr>
      <w:rFonts w:eastAsia="ＭＳ 明朝"/>
      <w:lang w:val="en-GB" w:eastAsia="ar-SA" w:bidi="ar-SA"/>
    </w:rPr>
  </w:style>
  <w:style w:type="character" w:customStyle="1" w:styleId="514">
    <w:name w:val="(文字) (文字)51"/>
    <w:rsid w:val="005B2C6C"/>
    <w:rPr>
      <w:rFonts w:ascii="Courier New" w:eastAsia="ＭＳ 明朝" w:hAnsi="Courier New"/>
      <w:lang w:val="nb-NO" w:eastAsia="ar-SA" w:bidi="ar-SA"/>
    </w:rPr>
  </w:style>
  <w:style w:type="character" w:customStyle="1" w:styleId="CharChar231">
    <w:name w:val="Char Char231"/>
    <w:rsid w:val="005B2C6C"/>
    <w:rPr>
      <w:rFonts w:ascii="Arial" w:hAnsi="Arial"/>
      <w:lang w:val="en-GB" w:eastAsia="en-US"/>
    </w:rPr>
  </w:style>
  <w:style w:type="character" w:customStyle="1" w:styleId="Titre33">
    <w:name w:val="Titre 33"/>
    <w:rsid w:val="005B2C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B2C6C"/>
    <w:rPr>
      <w:rFonts w:ascii="Times New Roman" w:eastAsia="DengXian" w:hAnsi="Times New Roman" w:hint="eastAsia"/>
      <w:lang w:val="en-GB" w:eastAsia="en-GB"/>
    </w:rPr>
    <w:tblPr>
      <w:tblInd w:w="0" w:type="nil"/>
    </w:tblPr>
  </w:style>
  <w:style w:type="paragraph" w:customStyle="1" w:styleId="89">
    <w:name w:val="吹き出し8"/>
    <w:basedOn w:val="a1"/>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5B2C6C"/>
    <w:rPr>
      <w:rFonts w:ascii="Times New Roman" w:eastAsia="ＭＳ 明朝" w:hAnsi="Times New Roman"/>
      <w:lang w:val="en-GB" w:eastAsia="en-US"/>
    </w:rPr>
  </w:style>
  <w:style w:type="character" w:customStyle="1" w:styleId="69">
    <w:name w:val="段落フォント6"/>
    <w:rsid w:val="005B2C6C"/>
  </w:style>
  <w:style w:type="character" w:customStyle="1" w:styleId="6a">
    <w:name w:val="コメント参照6"/>
    <w:rsid w:val="005B2C6C"/>
    <w:rPr>
      <w:sz w:val="16"/>
    </w:rPr>
  </w:style>
  <w:style w:type="paragraph" w:customStyle="1" w:styleId="6b">
    <w:name w:val="図表番号6"/>
    <w:basedOn w:val="a1"/>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5B2C6C"/>
    <w:pPr>
      <w:ind w:left="851" w:hanging="284"/>
    </w:pPr>
  </w:style>
  <w:style w:type="paragraph" w:customStyle="1" w:styleId="6d">
    <w:name w:val="箇条書き6"/>
    <w:basedOn w:val="ac"/>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5B2C6C"/>
    <w:pPr>
      <w:tabs>
        <w:tab w:val="clear" w:pos="644"/>
        <w:tab w:val="num" w:pos="1494"/>
      </w:tabs>
      <w:ind w:left="851" w:hanging="284"/>
    </w:pPr>
  </w:style>
  <w:style w:type="paragraph" w:customStyle="1" w:styleId="360">
    <w:name w:val="箇条書き 36"/>
    <w:basedOn w:val="261"/>
    <w:rsid w:val="005B2C6C"/>
    <w:pPr>
      <w:ind w:left="1135"/>
    </w:pPr>
  </w:style>
  <w:style w:type="paragraph" w:customStyle="1" w:styleId="262">
    <w:name w:val="一覧 26"/>
    <w:basedOn w:val="ac"/>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B2C6C"/>
    <w:pPr>
      <w:ind w:left="1135"/>
    </w:pPr>
  </w:style>
  <w:style w:type="paragraph" w:customStyle="1" w:styleId="460">
    <w:name w:val="一覧 46"/>
    <w:basedOn w:val="361"/>
    <w:rsid w:val="005B2C6C"/>
    <w:pPr>
      <w:ind w:left="1418"/>
    </w:pPr>
  </w:style>
  <w:style w:type="paragraph" w:customStyle="1" w:styleId="560">
    <w:name w:val="一覧 56"/>
    <w:basedOn w:val="460"/>
    <w:rsid w:val="005B2C6C"/>
  </w:style>
  <w:style w:type="paragraph" w:customStyle="1" w:styleId="461">
    <w:name w:val="箇条書き 46"/>
    <w:basedOn w:val="360"/>
    <w:rsid w:val="005B2C6C"/>
    <w:pPr>
      <w:ind w:left="1418"/>
    </w:pPr>
  </w:style>
  <w:style w:type="paragraph" w:customStyle="1" w:styleId="561">
    <w:name w:val="箇条書き 56"/>
    <w:basedOn w:val="461"/>
    <w:rsid w:val="005B2C6C"/>
    <w:pPr>
      <w:ind w:left="1702"/>
    </w:pPr>
  </w:style>
  <w:style w:type="paragraph" w:customStyle="1" w:styleId="6e">
    <w:name w:val="コメント文字列6"/>
    <w:basedOn w:val="a1"/>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5B2C6C"/>
    <w:rPr>
      <w:b/>
      <w:bCs/>
    </w:rPr>
  </w:style>
  <w:style w:type="paragraph" w:customStyle="1" w:styleId="6f0">
    <w:name w:val="見出しマップ6"/>
    <w:basedOn w:val="a1"/>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5B2C6C"/>
    <w:rPr>
      <w:rFonts w:ascii="Times New Roman" w:eastAsia="ＭＳ 明朝" w:hAnsi="Times New Roman"/>
      <w:lang w:val="sv-SE" w:eastAsia="sv-SE"/>
    </w:rPr>
    <w:tblPr/>
  </w:style>
  <w:style w:type="table" w:customStyle="1" w:styleId="218">
    <w:name w:val="表 (クラシック) 21"/>
    <w:basedOn w:val="a3"/>
    <w:next w:val="2f0"/>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5B2C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5B2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B2C6C"/>
    <w:rPr>
      <w:rFonts w:ascii="Times New Roman" w:eastAsia="SimSun" w:hAnsi="Times New Roman"/>
      <w:lang w:val="sv-SE" w:eastAsia="sv-SE"/>
    </w:rPr>
    <w:tblPr/>
  </w:style>
  <w:style w:type="table" w:customStyle="1" w:styleId="TableColorful13">
    <w:name w:val="Table Colorful 13"/>
    <w:basedOn w:val="a3"/>
    <w:next w:val="1ff"/>
    <w:rsid w:val="005B2C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5B2C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5B2C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B2C6C"/>
    <w:rPr>
      <w:rFonts w:ascii="Times New Roman" w:eastAsia="SimSun" w:hAnsi="Times New Roman"/>
      <w:lang w:val="sv-SE" w:eastAsia="sv-SE"/>
    </w:rPr>
    <w:tblPr/>
  </w:style>
  <w:style w:type="table" w:customStyle="1" w:styleId="TableGrid1122">
    <w:name w:val="Table Grid1122"/>
    <w:basedOn w:val="a3"/>
    <w:next w:val="afe"/>
    <w:uiPriority w:val="39"/>
    <w:qFormat/>
    <w:rsid w:val="005B2C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5B2C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5B2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5B2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5B2C6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5B2C6C"/>
    <w:rPr>
      <w:rFonts w:ascii="Times New Roman" w:eastAsia="ＭＳ 明朝" w:hAnsi="Times New Roman"/>
      <w:lang w:val="sv-SE" w:eastAsia="sv-SE"/>
    </w:rPr>
    <w:tblPr/>
  </w:style>
  <w:style w:type="numbering" w:customStyle="1" w:styleId="Style131">
    <w:name w:val="Style131"/>
    <w:uiPriority w:val="99"/>
    <w:rsid w:val="005B2C6C"/>
    <w:pPr>
      <w:numPr>
        <w:numId w:val="16"/>
      </w:numPr>
    </w:pPr>
  </w:style>
  <w:style w:type="table" w:customStyle="1" w:styleId="2110">
    <w:name w:val="表 (クラシック) 211"/>
    <w:basedOn w:val="a3"/>
    <w:next w:val="2f0"/>
    <w:qFormat/>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5B2C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5B2C6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5B2C6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5B2C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B2C6C"/>
    <w:pPr>
      <w:numPr>
        <w:numId w:val="17"/>
      </w:numPr>
    </w:pPr>
  </w:style>
  <w:style w:type="numbering" w:customStyle="1" w:styleId="SGS211">
    <w:name w:val="SGS211"/>
    <w:uiPriority w:val="99"/>
    <w:rsid w:val="005B2C6C"/>
  </w:style>
  <w:style w:type="table" w:customStyle="1" w:styleId="TableClassic2211">
    <w:name w:val="Table Classic 2211"/>
    <w:basedOn w:val="a3"/>
    <w:next w:val="2f0"/>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B2C6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B2C6C"/>
    <w:rPr>
      <w:rFonts w:ascii="Times New Roman" w:eastAsia="Times New Roman" w:hAnsi="Times New Roman"/>
      <w:lang w:eastAsia="en-GB"/>
    </w:rPr>
  </w:style>
  <w:style w:type="character" w:customStyle="1" w:styleId="1fff6">
    <w:name w:val="表題 (文字)1"/>
    <w:aliases w:val="Section Header (文字)1"/>
    <w:rsid w:val="005B2C6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5B2C6C"/>
    <w:pPr>
      <w:autoSpaceDN w:val="0"/>
    </w:pPr>
    <w:rPr>
      <w:rFonts w:ascii="Times New Roman" w:eastAsia="ＭＳ 明朝" w:hAnsi="Times New Roman"/>
      <w:lang w:val="en-GB" w:eastAsia="en-US"/>
    </w:rPr>
  </w:style>
  <w:style w:type="paragraph" w:customStyle="1" w:styleId="9b">
    <w:name w:val="吹き出し9"/>
    <w:basedOn w:val="a1"/>
    <w:uiPriority w:val="99"/>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5B2C6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5B2C6C"/>
    <w:pPr>
      <w:ind w:left="851" w:hanging="284"/>
    </w:pPr>
  </w:style>
  <w:style w:type="paragraph" w:customStyle="1" w:styleId="7a">
    <w:name w:val="箇条書き7"/>
    <w:basedOn w:val="ac"/>
    <w:uiPriority w:val="99"/>
    <w:rsid w:val="005B2C6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5B2C6C"/>
    <w:pPr>
      <w:tabs>
        <w:tab w:val="clear" w:pos="644"/>
        <w:tab w:val="num" w:pos="1494"/>
      </w:tabs>
      <w:ind w:left="851" w:hanging="284"/>
    </w:pPr>
  </w:style>
  <w:style w:type="paragraph" w:customStyle="1" w:styleId="370">
    <w:name w:val="箇条書き 37"/>
    <w:basedOn w:val="271"/>
    <w:uiPriority w:val="99"/>
    <w:rsid w:val="005B2C6C"/>
    <w:pPr>
      <w:ind w:left="1135"/>
    </w:pPr>
  </w:style>
  <w:style w:type="paragraph" w:customStyle="1" w:styleId="272">
    <w:name w:val="一覧 27"/>
    <w:basedOn w:val="ac"/>
    <w:uiPriority w:val="99"/>
    <w:rsid w:val="005B2C6C"/>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5B2C6C"/>
    <w:pPr>
      <w:ind w:left="1135"/>
    </w:pPr>
  </w:style>
  <w:style w:type="paragraph" w:customStyle="1" w:styleId="470">
    <w:name w:val="一覧 47"/>
    <w:basedOn w:val="371"/>
    <w:uiPriority w:val="99"/>
    <w:rsid w:val="005B2C6C"/>
    <w:pPr>
      <w:ind w:left="1418"/>
    </w:pPr>
  </w:style>
  <w:style w:type="paragraph" w:customStyle="1" w:styleId="570">
    <w:name w:val="一覧 57"/>
    <w:basedOn w:val="470"/>
    <w:uiPriority w:val="99"/>
    <w:rsid w:val="005B2C6C"/>
    <w:pPr>
      <w:ind w:left="1702"/>
    </w:pPr>
  </w:style>
  <w:style w:type="paragraph" w:customStyle="1" w:styleId="471">
    <w:name w:val="箇条書き 47"/>
    <w:basedOn w:val="370"/>
    <w:uiPriority w:val="99"/>
    <w:rsid w:val="005B2C6C"/>
    <w:pPr>
      <w:ind w:left="1418"/>
    </w:pPr>
  </w:style>
  <w:style w:type="paragraph" w:customStyle="1" w:styleId="571">
    <w:name w:val="箇条書き 57"/>
    <w:basedOn w:val="471"/>
    <w:uiPriority w:val="99"/>
    <w:rsid w:val="005B2C6C"/>
    <w:pPr>
      <w:ind w:left="1702"/>
    </w:pPr>
  </w:style>
  <w:style w:type="paragraph" w:customStyle="1" w:styleId="7b">
    <w:name w:val="コメント文字列7"/>
    <w:basedOn w:val="a1"/>
    <w:uiPriority w:val="99"/>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5B2C6C"/>
    <w:rPr>
      <w:b/>
      <w:bCs/>
    </w:rPr>
  </w:style>
  <w:style w:type="paragraph" w:customStyle="1" w:styleId="7d">
    <w:name w:val="見出しマップ7"/>
    <w:basedOn w:val="a1"/>
    <w:uiPriority w:val="99"/>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5B2C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5B2C6C"/>
  </w:style>
  <w:style w:type="character" w:customStyle="1" w:styleId="7f2">
    <w:name w:val="コメント参照7"/>
    <w:rsid w:val="005B2C6C"/>
    <w:rPr>
      <w:sz w:val="16"/>
    </w:rPr>
  </w:style>
  <w:style w:type="table" w:customStyle="1" w:styleId="TableGrid8">
    <w:name w:val="Table Grid8"/>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5B2C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B2C6C"/>
  </w:style>
  <w:style w:type="paragraph" w:customStyle="1" w:styleId="Figuretitle0">
    <w:name w:val="Figure_title"/>
    <w:basedOn w:val="a1"/>
    <w:next w:val="a1"/>
    <w:qFormat/>
    <w:rsid w:val="005B2C6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5B2C6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5B2C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B2C6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5B2C6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5B2C6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5B2C6C"/>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5B2C6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5B2C6C"/>
    <w:pPr>
      <w:numPr>
        <w:numId w:val="29"/>
      </w:numPr>
    </w:pPr>
  </w:style>
  <w:style w:type="paragraph" w:customStyle="1" w:styleId="enumlev3">
    <w:name w:val="enumlev3"/>
    <w:basedOn w:val="enumlev2"/>
    <w:qFormat/>
    <w:rsid w:val="005B2C6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5B2C6C"/>
  </w:style>
  <w:style w:type="paragraph" w:customStyle="1" w:styleId="TdocHeader2">
    <w:name w:val="Tdoc_Header_2"/>
    <w:basedOn w:val="a1"/>
    <w:qFormat/>
    <w:rsid w:val="005B2C6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5B2C6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5B2C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5B2C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5B2C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5B2C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5B2C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5B2C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5B2C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2C6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B2C6C"/>
    <w:rPr>
      <w:smallCaps/>
      <w:color w:val="5A5A5A"/>
    </w:rPr>
  </w:style>
  <w:style w:type="paragraph" w:customStyle="1" w:styleId="Style90">
    <w:name w:val="_Style 90"/>
    <w:uiPriority w:val="99"/>
    <w:semiHidden/>
    <w:qFormat/>
    <w:rsid w:val="005B2C6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B2C6C"/>
    <w:rPr>
      <w:smallCaps/>
      <w:color w:val="5A5A5A"/>
    </w:rPr>
  </w:style>
  <w:style w:type="character" w:customStyle="1" w:styleId="Char70">
    <w:name w:val="批注主题 Char7"/>
    <w:qFormat/>
    <w:rsid w:val="005B2C6C"/>
    <w:rPr>
      <w:rFonts w:eastAsia="ＭＳ 明朝"/>
      <w:b/>
      <w:bCs/>
      <w:lang w:val="x-none" w:eastAsia="zh-CN"/>
    </w:rPr>
  </w:style>
  <w:style w:type="character" w:customStyle="1" w:styleId="Char41">
    <w:name w:val="日期 Char4"/>
    <w:qFormat/>
    <w:rsid w:val="005B2C6C"/>
    <w:rPr>
      <w:lang w:eastAsia="x-none"/>
    </w:rPr>
  </w:style>
  <w:style w:type="character" w:customStyle="1" w:styleId="1fff7">
    <w:name w:val="文档结构图 字符1"/>
    <w:qFormat/>
    <w:rsid w:val="005B2C6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B2C6C"/>
    <w:rPr>
      <w:rFonts w:ascii="Arial" w:eastAsia="Times New Roman" w:hAnsi="Arial"/>
      <w:b/>
      <w:i/>
      <w:noProof/>
      <w:sz w:val="18"/>
    </w:rPr>
  </w:style>
  <w:style w:type="character" w:customStyle="1" w:styleId="1fff8">
    <w:name w:val="批注框文本 字符1"/>
    <w:qFormat/>
    <w:rsid w:val="005B2C6C"/>
    <w:rPr>
      <w:sz w:val="18"/>
      <w:szCs w:val="18"/>
      <w:lang w:val="en-GB" w:eastAsia="en-US"/>
    </w:rPr>
  </w:style>
  <w:style w:type="character" w:customStyle="1" w:styleId="1fff9">
    <w:name w:val="批注文字 字符1"/>
    <w:qFormat/>
    <w:rsid w:val="005B2C6C"/>
    <w:rPr>
      <w:rFonts w:eastAsia="ＭＳ 明朝"/>
      <w:lang w:val="x-none" w:eastAsia="en-US"/>
    </w:rPr>
  </w:style>
  <w:style w:type="character" w:customStyle="1" w:styleId="1fffa">
    <w:name w:val="批注主题 字符1"/>
    <w:qFormat/>
    <w:rsid w:val="005B2C6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B2C6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B2C6C"/>
    <w:rPr>
      <w:rFonts w:eastAsia="Times New Roman"/>
      <w:sz w:val="16"/>
    </w:rPr>
  </w:style>
  <w:style w:type="character" w:customStyle="1" w:styleId="1fffb">
    <w:name w:val="正文文本缩进 字符1"/>
    <w:qFormat/>
    <w:rsid w:val="005B2C6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B2C6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B2C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B2C6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B2C6C"/>
    <w:rPr>
      <w:rFonts w:ascii="Arial" w:eastAsia="Times New Roman" w:hAnsi="Arial"/>
      <w:sz w:val="32"/>
    </w:rPr>
  </w:style>
  <w:style w:type="character" w:customStyle="1" w:styleId="611">
    <w:name w:val="标题 6 字符1"/>
    <w:aliases w:val="T1 字符1,Header 6 字符1"/>
    <w:qFormat/>
    <w:rsid w:val="005B2C6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B2C6C"/>
    <w:rPr>
      <w:rFonts w:ascii="Arial" w:eastAsia="Times New Roman" w:hAnsi="Arial"/>
      <w:b/>
      <w:noProof/>
      <w:sz w:val="18"/>
    </w:rPr>
  </w:style>
  <w:style w:type="character" w:customStyle="1" w:styleId="1fffc">
    <w:name w:val="纯文本 字符1"/>
    <w:qFormat/>
    <w:rsid w:val="005B2C6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B2C6C"/>
    <w:rPr>
      <w:rFonts w:eastAsia="SimSun"/>
      <w:lang w:val="en-GB" w:eastAsia="ja-JP"/>
    </w:rPr>
  </w:style>
  <w:style w:type="character" w:customStyle="1" w:styleId="21a">
    <w:name w:val="正文文本 2 字符1"/>
    <w:qFormat/>
    <w:rsid w:val="005B2C6C"/>
    <w:rPr>
      <w:rFonts w:eastAsia="SimSun"/>
      <w:i/>
      <w:lang w:val="en-GB" w:eastAsia="x-none"/>
    </w:rPr>
  </w:style>
  <w:style w:type="character" w:customStyle="1" w:styleId="317">
    <w:name w:val="正文文本 3 字符1"/>
    <w:qFormat/>
    <w:rsid w:val="005B2C6C"/>
    <w:rPr>
      <w:rFonts w:eastAsia="Osaka"/>
      <w:color w:val="000000"/>
      <w:lang w:val="en-GB" w:eastAsia="x-none"/>
    </w:rPr>
  </w:style>
  <w:style w:type="character" w:customStyle="1" w:styleId="21b">
    <w:name w:val="正文文本缩进 2 字符1"/>
    <w:qFormat/>
    <w:rsid w:val="005B2C6C"/>
    <w:rPr>
      <w:rFonts w:eastAsia="ＭＳ 明朝"/>
      <w:lang w:val="en-GB" w:eastAsia="en-GB"/>
    </w:rPr>
  </w:style>
  <w:style w:type="character" w:customStyle="1" w:styleId="1fffd">
    <w:name w:val="尾注文本 字符1"/>
    <w:qFormat/>
    <w:rsid w:val="005B2C6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B2C6C"/>
    <w:rPr>
      <w:rFonts w:eastAsia="ＭＳ 明朝"/>
      <w:b/>
      <w:lang w:val="en-GB" w:eastAsia="en-US"/>
    </w:rPr>
  </w:style>
  <w:style w:type="character" w:customStyle="1" w:styleId="711">
    <w:name w:val="标题 7 字符1"/>
    <w:aliases w:val="L7 字符1,Header 7 字符1"/>
    <w:qFormat/>
    <w:rsid w:val="005B2C6C"/>
    <w:rPr>
      <w:rFonts w:ascii="Arial" w:eastAsia="Times New Roman" w:hAnsi="Arial"/>
    </w:rPr>
  </w:style>
  <w:style w:type="character" w:customStyle="1" w:styleId="812">
    <w:name w:val="标题 8 字符1"/>
    <w:qFormat/>
    <w:rsid w:val="005B2C6C"/>
    <w:rPr>
      <w:rFonts w:ascii="Arial" w:eastAsia="Times New Roman" w:hAnsi="Arial"/>
      <w:sz w:val="36"/>
    </w:rPr>
  </w:style>
  <w:style w:type="character" w:customStyle="1" w:styleId="912">
    <w:name w:val="标题 9 字符1"/>
    <w:aliases w:val="Figure Heading 字符,FH 字符"/>
    <w:qFormat/>
    <w:rsid w:val="005B2C6C"/>
    <w:rPr>
      <w:rFonts w:ascii="Arial" w:eastAsia="Times New Roman" w:hAnsi="Arial"/>
      <w:sz w:val="36"/>
    </w:rPr>
  </w:style>
  <w:style w:type="character" w:customStyle="1" w:styleId="1ffff">
    <w:name w:val="注释标题 字符1"/>
    <w:qFormat/>
    <w:rsid w:val="005B2C6C"/>
    <w:rPr>
      <w:rFonts w:eastAsia="ＭＳ 明朝"/>
      <w:lang w:eastAsia="en-US"/>
    </w:rPr>
  </w:style>
  <w:style w:type="character" w:customStyle="1" w:styleId="HTML11">
    <w:name w:val="HTML 预设格式 字符1"/>
    <w:rsid w:val="005B2C6C"/>
    <w:rPr>
      <w:rFonts w:ascii="Courier New" w:eastAsia="ＭＳ 明朝" w:hAnsi="Courier New"/>
      <w:lang w:val="en-GB" w:eastAsia="ja-JP"/>
    </w:rPr>
  </w:style>
  <w:style w:type="character" w:customStyle="1" w:styleId="jlqj4b">
    <w:name w:val="jlqj4b"/>
    <w:basedOn w:val="a2"/>
    <w:rsid w:val="005B2C6C"/>
  </w:style>
  <w:style w:type="character" w:customStyle="1" w:styleId="yieifb">
    <w:name w:val="yieifb"/>
    <w:basedOn w:val="a2"/>
    <w:rsid w:val="005B2C6C"/>
  </w:style>
  <w:style w:type="character" w:customStyle="1" w:styleId="kihvae">
    <w:name w:val="kihvae"/>
    <w:basedOn w:val="a2"/>
    <w:rsid w:val="005B2C6C"/>
  </w:style>
  <w:style w:type="character" w:customStyle="1" w:styleId="viiyi">
    <w:name w:val="viiyi"/>
    <w:basedOn w:val="a2"/>
    <w:rsid w:val="005B2C6C"/>
  </w:style>
  <w:style w:type="paragraph" w:customStyle="1" w:styleId="123">
    <w:name w:val="修订12"/>
    <w:hidden/>
    <w:semiHidden/>
    <w:qFormat/>
    <w:rsid w:val="005B2C6C"/>
    <w:rPr>
      <w:rFonts w:ascii="Times New Roman" w:eastAsia="Batang" w:hAnsi="Times New Roman"/>
      <w:lang w:val="en-GB" w:eastAsia="en-US"/>
    </w:rPr>
  </w:style>
  <w:style w:type="paragraph" w:customStyle="1" w:styleId="7f3">
    <w:name w:val="目录 7"/>
    <w:basedOn w:val="a1"/>
    <w:next w:val="a1"/>
    <w:uiPriority w:val="39"/>
    <w:qFormat/>
    <w:rsid w:val="005B2C6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B2C6C"/>
    <w:rPr>
      <w:color w:val="808080"/>
      <w:shd w:val="clear" w:color="auto" w:fill="E6E6E6"/>
    </w:rPr>
  </w:style>
  <w:style w:type="paragraph" w:customStyle="1" w:styleId="Style95">
    <w:name w:val="_Style 95"/>
    <w:uiPriority w:val="99"/>
    <w:semiHidden/>
    <w:qFormat/>
    <w:rsid w:val="005B2C6C"/>
    <w:pPr>
      <w:autoSpaceDN w:val="0"/>
      <w:spacing w:after="160" w:line="254" w:lineRule="auto"/>
    </w:pPr>
    <w:rPr>
      <w:rFonts w:eastAsia="Times New Roman"/>
      <w:lang w:val="en-GB" w:eastAsia="en-US"/>
    </w:rPr>
  </w:style>
  <w:style w:type="paragraph" w:customStyle="1" w:styleId="Style91">
    <w:name w:val="_Style 91"/>
    <w:uiPriority w:val="99"/>
    <w:semiHidden/>
    <w:qFormat/>
    <w:rsid w:val="005B2C6C"/>
    <w:pPr>
      <w:autoSpaceDN w:val="0"/>
      <w:spacing w:after="160" w:line="256" w:lineRule="auto"/>
    </w:pPr>
    <w:rPr>
      <w:rFonts w:eastAsia="Times New Roman"/>
      <w:lang w:val="en-GB" w:eastAsia="en-US"/>
    </w:rPr>
  </w:style>
  <w:style w:type="character" w:customStyle="1" w:styleId="Style115">
    <w:name w:val="_Style 115"/>
    <w:uiPriority w:val="31"/>
    <w:qFormat/>
    <w:rsid w:val="005B2C6C"/>
    <w:rPr>
      <w:smallCaps/>
      <w:color w:val="5A5A5A"/>
    </w:rPr>
  </w:style>
  <w:style w:type="character" w:customStyle="1" w:styleId="Style104">
    <w:name w:val="_Style 104"/>
    <w:uiPriority w:val="31"/>
    <w:qFormat/>
    <w:rsid w:val="005B2C6C"/>
    <w:rPr>
      <w:smallCaps/>
      <w:color w:val="5A5A5A"/>
    </w:rPr>
  </w:style>
  <w:style w:type="table" w:customStyle="1" w:styleId="TableGrid25">
    <w:name w:val="Table Grid25"/>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5B2C6C"/>
    <w:rPr>
      <w:i/>
      <w:iCs/>
      <w:color w:val="808080"/>
    </w:rPr>
  </w:style>
  <w:style w:type="character" w:customStyle="1" w:styleId="1ffff1">
    <w:name w:val="明显参考1"/>
    <w:uiPriority w:val="32"/>
    <w:qFormat/>
    <w:rsid w:val="005B2C6C"/>
    <w:rPr>
      <w:b/>
      <w:bCs/>
      <w:smallCaps/>
      <w:color w:val="C0504D"/>
      <w:spacing w:val="5"/>
      <w:u w:val="single"/>
    </w:rPr>
  </w:style>
  <w:style w:type="character" w:customStyle="1" w:styleId="1ffff2">
    <w:name w:val="书籍标题1"/>
    <w:uiPriority w:val="33"/>
    <w:qFormat/>
    <w:rsid w:val="005B2C6C"/>
    <w:rPr>
      <w:b/>
      <w:bCs/>
      <w:smallCaps/>
      <w:spacing w:val="5"/>
    </w:rPr>
  </w:style>
  <w:style w:type="paragraph" w:customStyle="1" w:styleId="712">
    <w:name w:val="目录 71"/>
    <w:basedOn w:val="a1"/>
    <w:next w:val="a1"/>
    <w:uiPriority w:val="39"/>
    <w:qFormat/>
    <w:rsid w:val="005B2C6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5B2C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5B2C6C"/>
    <w:rPr>
      <w:rFonts w:ascii="Courier New" w:eastAsia="SimSun" w:hAnsi="Courier New"/>
      <w:kern w:val="2"/>
      <w:sz w:val="24"/>
      <w:lang w:val="en-US" w:eastAsia="zh-CN"/>
    </w:rPr>
  </w:style>
  <w:style w:type="paragraph" w:styleId="8a">
    <w:name w:val="index 8"/>
    <w:basedOn w:val="a1"/>
    <w:next w:val="a1"/>
    <w:uiPriority w:val="99"/>
    <w:qFormat/>
    <w:rsid w:val="005B2C6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5B2C6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5B2C6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5B2C6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5B2C6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5B2C6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5B2C6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5B2C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5B2C6C"/>
    <w:rPr>
      <w:rFonts w:ascii="Arial" w:eastAsia="Times New Roman" w:hAnsi="Arial" w:cs="Times New Roman"/>
      <w:sz w:val="28"/>
      <w:szCs w:val="20"/>
      <w:lang w:eastAsia="ja-JP"/>
    </w:rPr>
  </w:style>
  <w:style w:type="character" w:customStyle="1" w:styleId="BodyTextChar3">
    <w:name w:val="Body Text Char3"/>
    <w:qFormat/>
    <w:rsid w:val="005B2C6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5B2C6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B2C6C"/>
    <w:rPr>
      <w:rFonts w:ascii="Arial" w:hAnsi="Arial"/>
      <w:lang w:val="en-GB" w:eastAsia="en-US" w:bidi="ar-SA"/>
    </w:rPr>
  </w:style>
  <w:style w:type="character" w:customStyle="1" w:styleId="p1">
    <w:name w:val="p1"/>
    <w:qFormat/>
    <w:rsid w:val="005B2C6C"/>
  </w:style>
  <w:style w:type="character" w:customStyle="1" w:styleId="e-031">
    <w:name w:val="e-031"/>
    <w:qFormat/>
    <w:rsid w:val="005B2C6C"/>
    <w:rPr>
      <w:i/>
      <w:iCs/>
    </w:rPr>
  </w:style>
  <w:style w:type="character" w:customStyle="1" w:styleId="IntenseEmphasis1">
    <w:name w:val="Intense Emphasis1"/>
    <w:basedOn w:val="a2"/>
    <w:uiPriority w:val="21"/>
    <w:qFormat/>
    <w:rsid w:val="005B2C6C"/>
    <w:rPr>
      <w:b/>
      <w:bCs/>
      <w:i/>
      <w:iCs/>
      <w:color w:val="4F81BD"/>
    </w:rPr>
  </w:style>
  <w:style w:type="paragraph" w:customStyle="1" w:styleId="1111">
    <w:name w:val="修订111"/>
    <w:hidden/>
    <w:uiPriority w:val="99"/>
    <w:semiHidden/>
    <w:qFormat/>
    <w:rsid w:val="005B2C6C"/>
    <w:rPr>
      <w:rFonts w:ascii="Times New Roman" w:eastAsia="Batang" w:hAnsi="Times New Roman"/>
      <w:lang w:val="en-GB" w:eastAsia="en-US"/>
    </w:rPr>
  </w:style>
  <w:style w:type="character" w:customStyle="1" w:styleId="TAHChar">
    <w:name w:val="TAH Char"/>
    <w:qFormat/>
    <w:locked/>
    <w:rsid w:val="005B2C6C"/>
    <w:rPr>
      <w:rFonts w:ascii="Arial" w:hAnsi="Arial" w:cs="Arial"/>
      <w:b/>
      <w:sz w:val="18"/>
      <w:lang w:val="en-GB"/>
    </w:rPr>
  </w:style>
  <w:style w:type="character" w:customStyle="1" w:styleId="IntenseEmphasis2">
    <w:name w:val="Intense Emphasis2"/>
    <w:uiPriority w:val="21"/>
    <w:qFormat/>
    <w:rsid w:val="005B2C6C"/>
    <w:rPr>
      <w:b/>
      <w:bCs/>
      <w:i/>
      <w:iCs/>
      <w:color w:val="4F81BD"/>
    </w:rPr>
  </w:style>
  <w:style w:type="paragraph" w:customStyle="1" w:styleId="TOCHeading1">
    <w:name w:val="TOC Heading1"/>
    <w:basedOn w:val="11"/>
    <w:next w:val="a1"/>
    <w:uiPriority w:val="39"/>
    <w:unhideWhenUsed/>
    <w:qFormat/>
    <w:rsid w:val="005B2C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B2C6C"/>
  </w:style>
  <w:style w:type="character" w:customStyle="1" w:styleId="search-word-mail">
    <w:name w:val="search-word-mail"/>
    <w:qFormat/>
    <w:rsid w:val="005B2C6C"/>
  </w:style>
  <w:style w:type="character" w:customStyle="1" w:styleId="SubtleReference1">
    <w:name w:val="Subtle Reference1"/>
    <w:uiPriority w:val="31"/>
    <w:qFormat/>
    <w:rsid w:val="005B2C6C"/>
    <w:rPr>
      <w:smallCaps/>
      <w:color w:val="5A5A5A"/>
    </w:rPr>
  </w:style>
  <w:style w:type="character" w:customStyle="1" w:styleId="word">
    <w:name w:val="word"/>
    <w:basedOn w:val="a2"/>
    <w:qFormat/>
    <w:rsid w:val="005B2C6C"/>
  </w:style>
  <w:style w:type="character" w:customStyle="1" w:styleId="affffff4">
    <w:name w:val="首标题"/>
    <w:qFormat/>
    <w:rsid w:val="005B2C6C"/>
    <w:rPr>
      <w:rFonts w:ascii="Arial" w:eastAsia="SimSun" w:hAnsi="Arial"/>
      <w:sz w:val="24"/>
      <w:lang w:val="en-US" w:eastAsia="zh-CN" w:bidi="ar-SA"/>
    </w:rPr>
  </w:style>
  <w:style w:type="character" w:customStyle="1" w:styleId="HeaderChar1">
    <w:name w:val="Header Char1"/>
    <w:basedOn w:val="a2"/>
    <w:semiHidden/>
    <w:qFormat/>
    <w:rsid w:val="005B2C6C"/>
    <w:rPr>
      <w:rFonts w:ascii="Times New Roman" w:hAnsi="Times New Roman"/>
      <w:lang w:val="en-GB" w:eastAsia="en-US"/>
    </w:rPr>
  </w:style>
  <w:style w:type="paragraph" w:customStyle="1" w:styleId="Style86">
    <w:name w:val="_Style 86"/>
    <w:uiPriority w:val="99"/>
    <w:semiHidden/>
    <w:qFormat/>
    <w:rsid w:val="005B2C6C"/>
    <w:pPr>
      <w:spacing w:after="160" w:line="259" w:lineRule="auto"/>
    </w:pPr>
    <w:rPr>
      <w:rFonts w:ascii="Times New Roman" w:eastAsia="ＭＳ 明朝" w:hAnsi="Times New Roman"/>
      <w:lang w:val="en-GB" w:eastAsia="en-US"/>
    </w:rPr>
  </w:style>
  <w:style w:type="paragraph" w:customStyle="1" w:styleId="arial2">
    <w:name w:val="arial"/>
    <w:basedOn w:val="TAL"/>
    <w:rsid w:val="005B2C6C"/>
    <w:pPr>
      <w:overflowPunct w:val="0"/>
      <w:autoSpaceDE w:val="0"/>
      <w:autoSpaceDN w:val="0"/>
      <w:adjustRightInd w:val="0"/>
      <w:textAlignment w:val="baseline"/>
    </w:pPr>
    <w:rPr>
      <w:lang w:eastAsia="en-GB"/>
    </w:rPr>
  </w:style>
  <w:style w:type="character" w:customStyle="1" w:styleId="2fff">
    <w:name w:val="明显强调2"/>
    <w:uiPriority w:val="21"/>
    <w:qFormat/>
    <w:rsid w:val="005B2C6C"/>
    <w:rPr>
      <w:b/>
      <w:bCs/>
      <w:i/>
      <w:iCs/>
      <w:color w:val="4F81BD"/>
    </w:rPr>
  </w:style>
  <w:style w:type="paragraph" w:customStyle="1" w:styleId="affffff5">
    <w:name w:val="参考资料列表"/>
    <w:basedOn w:val="ac"/>
    <w:link w:val="Chard"/>
    <w:qFormat/>
    <w:rsid w:val="005B2C6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5B2C6C"/>
    <w:rPr>
      <w:rFonts w:ascii="Times New Roman" w:eastAsia="SimSun" w:hAnsi="Times New Roman"/>
      <w:sz w:val="21"/>
      <w:szCs w:val="22"/>
      <w:lang w:val="en-GB" w:eastAsia="zh-CN"/>
    </w:rPr>
  </w:style>
  <w:style w:type="character" w:customStyle="1" w:styleId="affffff6">
    <w:name w:val="文稿抬头"/>
    <w:qFormat/>
    <w:rsid w:val="005B2C6C"/>
    <w:rPr>
      <w:rFonts w:eastAsia="ＭＳ 明朝"/>
      <w:b/>
      <w:bCs/>
      <w:sz w:val="24"/>
    </w:rPr>
  </w:style>
  <w:style w:type="paragraph" w:customStyle="1" w:styleId="Revisin">
    <w:name w:val="Revisión"/>
    <w:hidden/>
    <w:uiPriority w:val="99"/>
    <w:semiHidden/>
    <w:qFormat/>
    <w:rsid w:val="005B2C6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5B2C6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5B2C6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5B2C6C"/>
    <w:rPr>
      <w:rFonts w:ascii="Times New Roman" w:eastAsia="ＭＳ 明朝" w:hAnsi="Times New Roman"/>
      <w:lang w:val="it-IT" w:eastAsia="en-GB"/>
    </w:rPr>
  </w:style>
  <w:style w:type="paragraph" w:customStyle="1" w:styleId="Doc-text2">
    <w:name w:val="Doc-text2"/>
    <w:basedOn w:val="a1"/>
    <w:link w:val="Doc-text2Char"/>
    <w:qFormat/>
    <w:rsid w:val="005B2C6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5B2C6C"/>
    <w:rPr>
      <w:rFonts w:ascii="Arial" w:eastAsia="ＭＳ 明朝" w:hAnsi="Arial"/>
      <w:szCs w:val="24"/>
      <w:lang w:val="en-GB" w:eastAsia="en-GB"/>
    </w:rPr>
  </w:style>
  <w:style w:type="paragraph" w:customStyle="1" w:styleId="Doc-titleJK">
    <w:name w:val="Doc-title_JK"/>
    <w:basedOn w:val="a1"/>
    <w:next w:val="Doc-text2JK"/>
    <w:link w:val="Doc-titleJKChar"/>
    <w:qFormat/>
    <w:rsid w:val="005B2C6C"/>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5B2C6C"/>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5B2C6C"/>
    <w:rPr>
      <w:rFonts w:ascii="Times New Roman" w:eastAsia="ＭＳ 明朝" w:hAnsi="Times New Roman"/>
      <w:szCs w:val="24"/>
      <w:lang w:val="en-GB" w:eastAsia="en-GB"/>
    </w:rPr>
  </w:style>
  <w:style w:type="character" w:customStyle="1" w:styleId="Doc-titleJKChar">
    <w:name w:val="Doc-title_JK Char"/>
    <w:link w:val="Doc-titleJK"/>
    <w:qFormat/>
    <w:rsid w:val="005B2C6C"/>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5B2C6C"/>
    <w:pPr>
      <w:numPr>
        <w:numId w:val="3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B2C6C"/>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5B2C6C"/>
    <w:pPr>
      <w:spacing w:before="120" w:after="120"/>
    </w:pPr>
    <w:rPr>
      <w:rFonts w:ascii="Book Antiqua" w:hAnsi="Book Antiqua"/>
      <w:b/>
    </w:rPr>
  </w:style>
  <w:style w:type="paragraph" w:customStyle="1" w:styleId="abstract">
    <w:name w:val="abstract"/>
    <w:basedOn w:val="a1"/>
    <w:next w:val="a1"/>
    <w:uiPriority w:val="99"/>
    <w:qFormat/>
    <w:rsid w:val="005B2C6C"/>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5B2C6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5B2C6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5B2C6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B2C6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B2C6C"/>
  </w:style>
  <w:style w:type="paragraph" w:customStyle="1" w:styleId="2ChapterXXStatementh22Header2l2Level2Headhea">
    <w:name w:val="样式 标题 2Chapter X.X. Statementh22Header 2l2Level 2 Headhea..."/>
    <w:basedOn w:val="2"/>
    <w:uiPriority w:val="99"/>
    <w:qFormat/>
    <w:rsid w:val="005B2C6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B2C6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5B2C6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5B2C6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B2C6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5B2C6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5B2C6C"/>
    <w:pPr>
      <w:numPr>
        <w:numId w:val="32"/>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B2C6C"/>
    <w:rPr>
      <w:rFonts w:ascii="Times New Roman" w:eastAsia="Malgun Gothic" w:hAnsi="Times New Roman"/>
      <w:caps/>
      <w:lang w:val="en-GB" w:eastAsia="en-US"/>
    </w:rPr>
  </w:style>
  <w:style w:type="paragraph" w:customStyle="1" w:styleId="Agreement">
    <w:name w:val="Agreement"/>
    <w:basedOn w:val="a1"/>
    <w:next w:val="a1"/>
    <w:uiPriority w:val="99"/>
    <w:qFormat/>
    <w:rsid w:val="005B2C6C"/>
    <w:pPr>
      <w:numPr>
        <w:numId w:val="33"/>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5B2C6C"/>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5B2C6C"/>
    <w:pPr>
      <w:numPr>
        <w:numId w:val="34"/>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5B2C6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5B2C6C"/>
    <w:rPr>
      <w:rFonts w:asciiTheme="minorHAnsi" w:eastAsiaTheme="minorEastAsia" w:hAnsiTheme="minorHAnsi" w:cstheme="minorBidi"/>
      <w:kern w:val="2"/>
      <w:sz w:val="18"/>
      <w:szCs w:val="18"/>
    </w:rPr>
  </w:style>
  <w:style w:type="character" w:customStyle="1" w:styleId="font11">
    <w:name w:val="font11"/>
    <w:basedOn w:val="a2"/>
    <w:qFormat/>
    <w:rsid w:val="005B2C6C"/>
    <w:rPr>
      <w:rFonts w:ascii="Arial" w:hAnsi="Arial" w:cs="Arial" w:hint="default"/>
      <w:color w:val="000000"/>
      <w:sz w:val="18"/>
      <w:szCs w:val="18"/>
      <w:u w:val="none"/>
      <w:vertAlign w:val="superscript"/>
    </w:rPr>
  </w:style>
  <w:style w:type="character" w:customStyle="1" w:styleId="font31">
    <w:name w:val="font31"/>
    <w:basedOn w:val="a2"/>
    <w:qFormat/>
    <w:rsid w:val="005B2C6C"/>
    <w:rPr>
      <w:rFonts w:ascii="Arial" w:hAnsi="Arial" w:cs="Arial" w:hint="default"/>
      <w:color w:val="000000"/>
      <w:sz w:val="18"/>
      <w:szCs w:val="18"/>
      <w:u w:val="none"/>
    </w:rPr>
  </w:style>
  <w:style w:type="character" w:customStyle="1" w:styleId="font21">
    <w:name w:val="font21"/>
    <w:basedOn w:val="a2"/>
    <w:qFormat/>
    <w:rsid w:val="005B2C6C"/>
    <w:rPr>
      <w:rFonts w:ascii="Arial" w:hAnsi="Arial" w:cs="Arial" w:hint="default"/>
      <w:color w:val="000000"/>
      <w:sz w:val="18"/>
      <w:szCs w:val="18"/>
      <w:u w:val="none"/>
    </w:rPr>
  </w:style>
  <w:style w:type="character" w:customStyle="1" w:styleId="font41">
    <w:name w:val="font41"/>
    <w:basedOn w:val="a2"/>
    <w:qFormat/>
    <w:rsid w:val="005B2C6C"/>
    <w:rPr>
      <w:rFonts w:ascii="Arial" w:hAnsi="Arial" w:cs="Arial" w:hint="default"/>
      <w:color w:val="000000"/>
      <w:sz w:val="18"/>
      <w:szCs w:val="18"/>
      <w:u w:val="none"/>
    </w:rPr>
  </w:style>
  <w:style w:type="table" w:customStyle="1" w:styleId="2fff0">
    <w:name w:val="网格型2"/>
    <w:basedOn w:val="a3"/>
    <w:qFormat/>
    <w:rsid w:val="005B2C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B2C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B2C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B2C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B2C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B2C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B2C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B2C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B2C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B2C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B2C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B2C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B2C6C"/>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B2C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5B2C6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B2C6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B2C6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B2C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5B2C6C"/>
  </w:style>
  <w:style w:type="numbering" w:customStyle="1" w:styleId="1ffff5">
    <w:name w:val="リストなし1"/>
    <w:next w:val="a4"/>
    <w:uiPriority w:val="99"/>
    <w:semiHidden/>
    <w:unhideWhenUsed/>
    <w:rsid w:val="005B2C6C"/>
  </w:style>
  <w:style w:type="numbering" w:customStyle="1" w:styleId="NoList1">
    <w:name w:val="No List1"/>
    <w:next w:val="a4"/>
    <w:uiPriority w:val="99"/>
    <w:semiHidden/>
    <w:rsid w:val="005B2C6C"/>
  </w:style>
  <w:style w:type="numbering" w:customStyle="1" w:styleId="NoList2">
    <w:name w:val="No List2"/>
    <w:next w:val="a4"/>
    <w:uiPriority w:val="99"/>
    <w:semiHidden/>
    <w:rsid w:val="005B2C6C"/>
  </w:style>
  <w:style w:type="numbering" w:customStyle="1" w:styleId="NoList3">
    <w:name w:val="No List3"/>
    <w:next w:val="a4"/>
    <w:uiPriority w:val="99"/>
    <w:semiHidden/>
    <w:rsid w:val="005B2C6C"/>
  </w:style>
  <w:style w:type="numbering" w:customStyle="1" w:styleId="NoList4">
    <w:name w:val="No List4"/>
    <w:next w:val="a4"/>
    <w:uiPriority w:val="99"/>
    <w:semiHidden/>
    <w:rsid w:val="005B2C6C"/>
  </w:style>
  <w:style w:type="numbering" w:customStyle="1" w:styleId="NoList5">
    <w:name w:val="No List5"/>
    <w:next w:val="a4"/>
    <w:uiPriority w:val="99"/>
    <w:semiHidden/>
    <w:rsid w:val="005B2C6C"/>
  </w:style>
  <w:style w:type="numbering" w:customStyle="1" w:styleId="NoList6">
    <w:name w:val="No List6"/>
    <w:next w:val="a4"/>
    <w:uiPriority w:val="99"/>
    <w:semiHidden/>
    <w:rsid w:val="005B2C6C"/>
  </w:style>
  <w:style w:type="numbering" w:customStyle="1" w:styleId="NoList7">
    <w:name w:val="No List7"/>
    <w:next w:val="a4"/>
    <w:uiPriority w:val="99"/>
    <w:semiHidden/>
    <w:rsid w:val="005B2C6C"/>
  </w:style>
  <w:style w:type="numbering" w:customStyle="1" w:styleId="NoList11">
    <w:name w:val="No List11"/>
    <w:next w:val="a4"/>
    <w:uiPriority w:val="99"/>
    <w:semiHidden/>
    <w:rsid w:val="005B2C6C"/>
  </w:style>
  <w:style w:type="numbering" w:customStyle="1" w:styleId="NoList21">
    <w:name w:val="No List21"/>
    <w:next w:val="a4"/>
    <w:uiPriority w:val="99"/>
    <w:semiHidden/>
    <w:rsid w:val="005B2C6C"/>
  </w:style>
  <w:style w:type="numbering" w:customStyle="1" w:styleId="NoList8">
    <w:name w:val="No List8"/>
    <w:next w:val="a4"/>
    <w:uiPriority w:val="99"/>
    <w:semiHidden/>
    <w:rsid w:val="005B2C6C"/>
  </w:style>
  <w:style w:type="numbering" w:customStyle="1" w:styleId="NoList12">
    <w:name w:val="No List12"/>
    <w:next w:val="a4"/>
    <w:uiPriority w:val="99"/>
    <w:semiHidden/>
    <w:rsid w:val="005B2C6C"/>
  </w:style>
  <w:style w:type="numbering" w:customStyle="1" w:styleId="NoList22">
    <w:name w:val="No List22"/>
    <w:next w:val="a4"/>
    <w:uiPriority w:val="99"/>
    <w:semiHidden/>
    <w:rsid w:val="005B2C6C"/>
  </w:style>
  <w:style w:type="numbering" w:customStyle="1" w:styleId="NoList9">
    <w:name w:val="No List9"/>
    <w:next w:val="a4"/>
    <w:uiPriority w:val="99"/>
    <w:semiHidden/>
    <w:rsid w:val="005B2C6C"/>
  </w:style>
  <w:style w:type="numbering" w:customStyle="1" w:styleId="NoList13">
    <w:name w:val="No List13"/>
    <w:next w:val="a4"/>
    <w:uiPriority w:val="99"/>
    <w:semiHidden/>
    <w:rsid w:val="005B2C6C"/>
  </w:style>
  <w:style w:type="numbering" w:customStyle="1" w:styleId="NoList23">
    <w:name w:val="No List23"/>
    <w:next w:val="a4"/>
    <w:uiPriority w:val="99"/>
    <w:semiHidden/>
    <w:rsid w:val="005B2C6C"/>
  </w:style>
  <w:style w:type="numbering" w:customStyle="1" w:styleId="NoList10">
    <w:name w:val="No List10"/>
    <w:next w:val="a4"/>
    <w:uiPriority w:val="99"/>
    <w:semiHidden/>
    <w:rsid w:val="005B2C6C"/>
  </w:style>
  <w:style w:type="numbering" w:customStyle="1" w:styleId="NoList14">
    <w:name w:val="No List14"/>
    <w:next w:val="a4"/>
    <w:uiPriority w:val="99"/>
    <w:semiHidden/>
    <w:rsid w:val="005B2C6C"/>
  </w:style>
  <w:style w:type="numbering" w:customStyle="1" w:styleId="NoList24">
    <w:name w:val="No List24"/>
    <w:next w:val="a4"/>
    <w:uiPriority w:val="99"/>
    <w:semiHidden/>
    <w:rsid w:val="005B2C6C"/>
  </w:style>
  <w:style w:type="numbering" w:customStyle="1" w:styleId="NoList31">
    <w:name w:val="No List31"/>
    <w:next w:val="a4"/>
    <w:uiPriority w:val="99"/>
    <w:semiHidden/>
    <w:rsid w:val="005B2C6C"/>
  </w:style>
  <w:style w:type="numbering" w:customStyle="1" w:styleId="NoList41">
    <w:name w:val="No List41"/>
    <w:next w:val="a4"/>
    <w:uiPriority w:val="99"/>
    <w:semiHidden/>
    <w:rsid w:val="005B2C6C"/>
  </w:style>
  <w:style w:type="numbering" w:customStyle="1" w:styleId="NoList51">
    <w:name w:val="No List51"/>
    <w:next w:val="a4"/>
    <w:uiPriority w:val="99"/>
    <w:semiHidden/>
    <w:rsid w:val="005B2C6C"/>
  </w:style>
  <w:style w:type="numbering" w:customStyle="1" w:styleId="NoList15">
    <w:name w:val="No List15"/>
    <w:next w:val="a4"/>
    <w:uiPriority w:val="99"/>
    <w:semiHidden/>
    <w:rsid w:val="005B2C6C"/>
  </w:style>
  <w:style w:type="numbering" w:customStyle="1" w:styleId="NoList16">
    <w:name w:val="No List16"/>
    <w:next w:val="a4"/>
    <w:uiPriority w:val="99"/>
    <w:semiHidden/>
    <w:rsid w:val="005B2C6C"/>
  </w:style>
  <w:style w:type="numbering" w:customStyle="1" w:styleId="118">
    <w:name w:val="无列表11"/>
    <w:next w:val="a4"/>
    <w:semiHidden/>
    <w:rsid w:val="005B2C6C"/>
  </w:style>
  <w:style w:type="numbering" w:customStyle="1" w:styleId="1ffff6">
    <w:name w:val="목록 없음1"/>
    <w:next w:val="a4"/>
    <w:semiHidden/>
    <w:unhideWhenUsed/>
    <w:rsid w:val="005B2C6C"/>
  </w:style>
  <w:style w:type="numbering" w:customStyle="1" w:styleId="2fff1">
    <w:name w:val="목록 없음2"/>
    <w:next w:val="a4"/>
    <w:semiHidden/>
    <w:rsid w:val="005B2C6C"/>
  </w:style>
  <w:style w:type="numbering" w:customStyle="1" w:styleId="NoList111">
    <w:name w:val="No List111"/>
    <w:next w:val="a4"/>
    <w:uiPriority w:val="99"/>
    <w:semiHidden/>
    <w:rsid w:val="005B2C6C"/>
  </w:style>
  <w:style w:type="numbering" w:customStyle="1" w:styleId="Style1">
    <w:name w:val="Style1"/>
    <w:uiPriority w:val="99"/>
    <w:rsid w:val="005B2C6C"/>
    <w:pPr>
      <w:numPr>
        <w:numId w:val="26"/>
      </w:numPr>
    </w:pPr>
  </w:style>
  <w:style w:type="numbering" w:customStyle="1" w:styleId="NoList17">
    <w:name w:val="No List17"/>
    <w:next w:val="a4"/>
    <w:uiPriority w:val="99"/>
    <w:semiHidden/>
    <w:unhideWhenUsed/>
    <w:rsid w:val="005B2C6C"/>
  </w:style>
  <w:style w:type="numbering" w:customStyle="1" w:styleId="125">
    <w:name w:val="无列表12"/>
    <w:next w:val="a4"/>
    <w:semiHidden/>
    <w:rsid w:val="005B2C6C"/>
  </w:style>
  <w:style w:type="numbering" w:customStyle="1" w:styleId="NoList18">
    <w:name w:val="No List18"/>
    <w:next w:val="a4"/>
    <w:semiHidden/>
    <w:rsid w:val="005B2C6C"/>
  </w:style>
  <w:style w:type="numbering" w:customStyle="1" w:styleId="119">
    <w:name w:val="リストなし11"/>
    <w:next w:val="a4"/>
    <w:uiPriority w:val="99"/>
    <w:semiHidden/>
    <w:unhideWhenUsed/>
    <w:rsid w:val="005B2C6C"/>
  </w:style>
  <w:style w:type="numbering" w:customStyle="1" w:styleId="NoList19">
    <w:name w:val="No List19"/>
    <w:next w:val="a4"/>
    <w:uiPriority w:val="99"/>
    <w:semiHidden/>
    <w:unhideWhenUsed/>
    <w:rsid w:val="005B2C6C"/>
  </w:style>
  <w:style w:type="numbering" w:customStyle="1" w:styleId="NoList110">
    <w:name w:val="No List110"/>
    <w:next w:val="a4"/>
    <w:uiPriority w:val="99"/>
    <w:semiHidden/>
    <w:rsid w:val="005B2C6C"/>
  </w:style>
  <w:style w:type="numbering" w:customStyle="1" w:styleId="134">
    <w:name w:val="无列表13"/>
    <w:next w:val="a4"/>
    <w:semiHidden/>
    <w:rsid w:val="005B2C6C"/>
  </w:style>
  <w:style w:type="numbering" w:customStyle="1" w:styleId="126">
    <w:name w:val="リストなし12"/>
    <w:next w:val="a4"/>
    <w:uiPriority w:val="99"/>
    <w:semiHidden/>
    <w:unhideWhenUsed/>
    <w:rsid w:val="005B2C6C"/>
  </w:style>
  <w:style w:type="numbering" w:customStyle="1" w:styleId="NoList25">
    <w:name w:val="No List25"/>
    <w:next w:val="a4"/>
    <w:uiPriority w:val="99"/>
    <w:semiHidden/>
    <w:rsid w:val="005B2C6C"/>
  </w:style>
  <w:style w:type="numbering" w:customStyle="1" w:styleId="1112">
    <w:name w:val="无列表111"/>
    <w:next w:val="a4"/>
    <w:semiHidden/>
    <w:rsid w:val="005B2C6C"/>
  </w:style>
  <w:style w:type="numbering" w:customStyle="1" w:styleId="1113">
    <w:name w:val="リストなし111"/>
    <w:next w:val="a4"/>
    <w:uiPriority w:val="99"/>
    <w:semiHidden/>
    <w:unhideWhenUsed/>
    <w:rsid w:val="005B2C6C"/>
  </w:style>
  <w:style w:type="numbering" w:customStyle="1" w:styleId="NoList32">
    <w:name w:val="No List32"/>
    <w:next w:val="a4"/>
    <w:uiPriority w:val="99"/>
    <w:semiHidden/>
    <w:unhideWhenUsed/>
    <w:rsid w:val="005B2C6C"/>
  </w:style>
  <w:style w:type="numbering" w:customStyle="1" w:styleId="1210">
    <w:name w:val="无列表121"/>
    <w:next w:val="a4"/>
    <w:semiHidden/>
    <w:rsid w:val="005B2C6C"/>
  </w:style>
  <w:style w:type="numbering" w:customStyle="1" w:styleId="1211">
    <w:name w:val="リストなし121"/>
    <w:next w:val="a4"/>
    <w:uiPriority w:val="99"/>
    <w:semiHidden/>
    <w:unhideWhenUsed/>
    <w:rsid w:val="005B2C6C"/>
  </w:style>
  <w:style w:type="numbering" w:customStyle="1" w:styleId="NoList112">
    <w:name w:val="No List112"/>
    <w:next w:val="a4"/>
    <w:uiPriority w:val="99"/>
    <w:semiHidden/>
    <w:unhideWhenUsed/>
    <w:rsid w:val="005B2C6C"/>
  </w:style>
  <w:style w:type="numbering" w:customStyle="1" w:styleId="11110">
    <w:name w:val="无列表1111"/>
    <w:next w:val="a4"/>
    <w:semiHidden/>
    <w:rsid w:val="005B2C6C"/>
  </w:style>
  <w:style w:type="numbering" w:customStyle="1" w:styleId="11111">
    <w:name w:val="リストなし1111"/>
    <w:next w:val="a4"/>
    <w:uiPriority w:val="99"/>
    <w:semiHidden/>
    <w:unhideWhenUsed/>
    <w:rsid w:val="005B2C6C"/>
  </w:style>
  <w:style w:type="numbering" w:customStyle="1" w:styleId="NoList42">
    <w:name w:val="No List42"/>
    <w:next w:val="a4"/>
    <w:uiPriority w:val="99"/>
    <w:semiHidden/>
    <w:unhideWhenUsed/>
    <w:rsid w:val="005B2C6C"/>
  </w:style>
  <w:style w:type="numbering" w:customStyle="1" w:styleId="1310">
    <w:name w:val="无列表131"/>
    <w:next w:val="a4"/>
    <w:semiHidden/>
    <w:rsid w:val="005B2C6C"/>
  </w:style>
  <w:style w:type="numbering" w:customStyle="1" w:styleId="135">
    <w:name w:val="リストなし13"/>
    <w:next w:val="a4"/>
    <w:uiPriority w:val="99"/>
    <w:semiHidden/>
    <w:unhideWhenUsed/>
    <w:rsid w:val="005B2C6C"/>
  </w:style>
  <w:style w:type="numbering" w:customStyle="1" w:styleId="NoList121">
    <w:name w:val="No List121"/>
    <w:next w:val="a4"/>
    <w:uiPriority w:val="99"/>
    <w:semiHidden/>
    <w:unhideWhenUsed/>
    <w:rsid w:val="005B2C6C"/>
  </w:style>
  <w:style w:type="numbering" w:customStyle="1" w:styleId="1120">
    <w:name w:val="无列表112"/>
    <w:next w:val="a4"/>
    <w:semiHidden/>
    <w:rsid w:val="005B2C6C"/>
  </w:style>
  <w:style w:type="numbering" w:customStyle="1" w:styleId="1121">
    <w:name w:val="リストなし112"/>
    <w:next w:val="a4"/>
    <w:uiPriority w:val="99"/>
    <w:semiHidden/>
    <w:unhideWhenUsed/>
    <w:rsid w:val="005B2C6C"/>
  </w:style>
  <w:style w:type="numbering" w:customStyle="1" w:styleId="NoList20">
    <w:name w:val="No List20"/>
    <w:next w:val="a4"/>
    <w:uiPriority w:val="99"/>
    <w:semiHidden/>
    <w:unhideWhenUsed/>
    <w:rsid w:val="005B2C6C"/>
  </w:style>
  <w:style w:type="numbering" w:customStyle="1" w:styleId="NoList113">
    <w:name w:val="No List113"/>
    <w:next w:val="a4"/>
    <w:uiPriority w:val="99"/>
    <w:semiHidden/>
    <w:rsid w:val="005B2C6C"/>
  </w:style>
  <w:style w:type="numbering" w:customStyle="1" w:styleId="144">
    <w:name w:val="无列表14"/>
    <w:next w:val="a4"/>
    <w:semiHidden/>
    <w:rsid w:val="005B2C6C"/>
  </w:style>
  <w:style w:type="numbering" w:customStyle="1" w:styleId="145">
    <w:name w:val="リストなし14"/>
    <w:next w:val="a4"/>
    <w:uiPriority w:val="99"/>
    <w:semiHidden/>
    <w:unhideWhenUsed/>
    <w:rsid w:val="005B2C6C"/>
  </w:style>
  <w:style w:type="numbering" w:customStyle="1" w:styleId="NoList26">
    <w:name w:val="No List26"/>
    <w:next w:val="a4"/>
    <w:uiPriority w:val="99"/>
    <w:semiHidden/>
    <w:rsid w:val="005B2C6C"/>
  </w:style>
  <w:style w:type="numbering" w:customStyle="1" w:styleId="1130">
    <w:name w:val="无列表113"/>
    <w:next w:val="a4"/>
    <w:semiHidden/>
    <w:rsid w:val="005B2C6C"/>
  </w:style>
  <w:style w:type="numbering" w:customStyle="1" w:styleId="1131">
    <w:name w:val="リストなし113"/>
    <w:next w:val="a4"/>
    <w:uiPriority w:val="99"/>
    <w:semiHidden/>
    <w:unhideWhenUsed/>
    <w:rsid w:val="005B2C6C"/>
  </w:style>
  <w:style w:type="numbering" w:customStyle="1" w:styleId="NoList33">
    <w:name w:val="No List33"/>
    <w:next w:val="a4"/>
    <w:uiPriority w:val="99"/>
    <w:semiHidden/>
    <w:unhideWhenUsed/>
    <w:rsid w:val="005B2C6C"/>
  </w:style>
  <w:style w:type="numbering" w:customStyle="1" w:styleId="1220">
    <w:name w:val="无列表122"/>
    <w:next w:val="a4"/>
    <w:semiHidden/>
    <w:rsid w:val="005B2C6C"/>
  </w:style>
  <w:style w:type="numbering" w:customStyle="1" w:styleId="1221">
    <w:name w:val="リストなし122"/>
    <w:next w:val="a4"/>
    <w:uiPriority w:val="99"/>
    <w:semiHidden/>
    <w:unhideWhenUsed/>
    <w:rsid w:val="005B2C6C"/>
  </w:style>
  <w:style w:type="numbering" w:customStyle="1" w:styleId="NoList114">
    <w:name w:val="No List114"/>
    <w:next w:val="a4"/>
    <w:uiPriority w:val="99"/>
    <w:semiHidden/>
    <w:unhideWhenUsed/>
    <w:rsid w:val="005B2C6C"/>
  </w:style>
  <w:style w:type="numbering" w:customStyle="1" w:styleId="11120">
    <w:name w:val="无列表1112"/>
    <w:next w:val="a4"/>
    <w:semiHidden/>
    <w:rsid w:val="005B2C6C"/>
  </w:style>
  <w:style w:type="numbering" w:customStyle="1" w:styleId="11121">
    <w:name w:val="リストなし1112"/>
    <w:next w:val="a4"/>
    <w:uiPriority w:val="99"/>
    <w:semiHidden/>
    <w:unhideWhenUsed/>
    <w:rsid w:val="005B2C6C"/>
  </w:style>
  <w:style w:type="numbering" w:customStyle="1" w:styleId="NoList43">
    <w:name w:val="No List43"/>
    <w:next w:val="a4"/>
    <w:uiPriority w:val="99"/>
    <w:semiHidden/>
    <w:unhideWhenUsed/>
    <w:rsid w:val="005B2C6C"/>
  </w:style>
  <w:style w:type="numbering" w:customStyle="1" w:styleId="1320">
    <w:name w:val="无列表132"/>
    <w:next w:val="a4"/>
    <w:semiHidden/>
    <w:rsid w:val="005B2C6C"/>
  </w:style>
  <w:style w:type="numbering" w:customStyle="1" w:styleId="1311">
    <w:name w:val="リストなし131"/>
    <w:next w:val="a4"/>
    <w:uiPriority w:val="99"/>
    <w:semiHidden/>
    <w:unhideWhenUsed/>
    <w:rsid w:val="005B2C6C"/>
  </w:style>
  <w:style w:type="numbering" w:customStyle="1" w:styleId="NoList122">
    <w:name w:val="No List122"/>
    <w:next w:val="a4"/>
    <w:uiPriority w:val="99"/>
    <w:semiHidden/>
    <w:unhideWhenUsed/>
    <w:rsid w:val="005B2C6C"/>
  </w:style>
  <w:style w:type="numbering" w:customStyle="1" w:styleId="11210">
    <w:name w:val="无列表1121"/>
    <w:next w:val="a4"/>
    <w:semiHidden/>
    <w:rsid w:val="005B2C6C"/>
  </w:style>
  <w:style w:type="numbering" w:customStyle="1" w:styleId="11211">
    <w:name w:val="リストなし1121"/>
    <w:next w:val="a4"/>
    <w:uiPriority w:val="99"/>
    <w:semiHidden/>
    <w:unhideWhenUsed/>
    <w:rsid w:val="005B2C6C"/>
  </w:style>
  <w:style w:type="numbering" w:customStyle="1" w:styleId="NoList27">
    <w:name w:val="No List27"/>
    <w:next w:val="a4"/>
    <w:uiPriority w:val="99"/>
    <w:semiHidden/>
    <w:unhideWhenUsed/>
    <w:rsid w:val="005B2C6C"/>
  </w:style>
  <w:style w:type="numbering" w:customStyle="1" w:styleId="NoList115">
    <w:name w:val="No List115"/>
    <w:next w:val="a4"/>
    <w:uiPriority w:val="99"/>
    <w:semiHidden/>
    <w:rsid w:val="005B2C6C"/>
  </w:style>
  <w:style w:type="numbering" w:customStyle="1" w:styleId="151">
    <w:name w:val="无列表15"/>
    <w:next w:val="a4"/>
    <w:semiHidden/>
    <w:rsid w:val="005B2C6C"/>
  </w:style>
  <w:style w:type="numbering" w:customStyle="1" w:styleId="152">
    <w:name w:val="リストなし15"/>
    <w:next w:val="a4"/>
    <w:uiPriority w:val="99"/>
    <w:semiHidden/>
    <w:unhideWhenUsed/>
    <w:rsid w:val="005B2C6C"/>
  </w:style>
  <w:style w:type="numbering" w:customStyle="1" w:styleId="NoList28">
    <w:name w:val="No List28"/>
    <w:next w:val="a4"/>
    <w:uiPriority w:val="99"/>
    <w:semiHidden/>
    <w:rsid w:val="005B2C6C"/>
  </w:style>
  <w:style w:type="numbering" w:customStyle="1" w:styleId="1140">
    <w:name w:val="无列表114"/>
    <w:next w:val="a4"/>
    <w:semiHidden/>
    <w:rsid w:val="005B2C6C"/>
  </w:style>
  <w:style w:type="numbering" w:customStyle="1" w:styleId="1141">
    <w:name w:val="リストなし114"/>
    <w:next w:val="a4"/>
    <w:uiPriority w:val="99"/>
    <w:semiHidden/>
    <w:unhideWhenUsed/>
    <w:rsid w:val="005B2C6C"/>
  </w:style>
  <w:style w:type="numbering" w:customStyle="1" w:styleId="NoList34">
    <w:name w:val="No List34"/>
    <w:next w:val="a4"/>
    <w:uiPriority w:val="99"/>
    <w:semiHidden/>
    <w:unhideWhenUsed/>
    <w:rsid w:val="005B2C6C"/>
  </w:style>
  <w:style w:type="numbering" w:customStyle="1" w:styleId="1230">
    <w:name w:val="无列表123"/>
    <w:next w:val="a4"/>
    <w:semiHidden/>
    <w:rsid w:val="005B2C6C"/>
  </w:style>
  <w:style w:type="numbering" w:customStyle="1" w:styleId="1231">
    <w:name w:val="リストなし123"/>
    <w:next w:val="a4"/>
    <w:uiPriority w:val="99"/>
    <w:semiHidden/>
    <w:unhideWhenUsed/>
    <w:rsid w:val="005B2C6C"/>
  </w:style>
  <w:style w:type="numbering" w:customStyle="1" w:styleId="NoList116">
    <w:name w:val="No List116"/>
    <w:next w:val="a4"/>
    <w:uiPriority w:val="99"/>
    <w:semiHidden/>
    <w:unhideWhenUsed/>
    <w:rsid w:val="005B2C6C"/>
  </w:style>
  <w:style w:type="numbering" w:customStyle="1" w:styleId="11130">
    <w:name w:val="无列表1113"/>
    <w:next w:val="a4"/>
    <w:semiHidden/>
    <w:rsid w:val="005B2C6C"/>
  </w:style>
  <w:style w:type="numbering" w:customStyle="1" w:styleId="11131">
    <w:name w:val="リストなし1113"/>
    <w:next w:val="a4"/>
    <w:uiPriority w:val="99"/>
    <w:semiHidden/>
    <w:unhideWhenUsed/>
    <w:rsid w:val="005B2C6C"/>
  </w:style>
  <w:style w:type="numbering" w:customStyle="1" w:styleId="NoList44">
    <w:name w:val="No List44"/>
    <w:next w:val="a4"/>
    <w:uiPriority w:val="99"/>
    <w:semiHidden/>
    <w:unhideWhenUsed/>
    <w:rsid w:val="005B2C6C"/>
  </w:style>
  <w:style w:type="numbering" w:customStyle="1" w:styleId="1330">
    <w:name w:val="无列表133"/>
    <w:next w:val="a4"/>
    <w:semiHidden/>
    <w:rsid w:val="005B2C6C"/>
  </w:style>
  <w:style w:type="numbering" w:customStyle="1" w:styleId="1321">
    <w:name w:val="リストなし132"/>
    <w:next w:val="a4"/>
    <w:uiPriority w:val="99"/>
    <w:semiHidden/>
    <w:unhideWhenUsed/>
    <w:rsid w:val="005B2C6C"/>
  </w:style>
  <w:style w:type="numbering" w:customStyle="1" w:styleId="NoList123">
    <w:name w:val="No List123"/>
    <w:next w:val="a4"/>
    <w:uiPriority w:val="99"/>
    <w:semiHidden/>
    <w:unhideWhenUsed/>
    <w:rsid w:val="005B2C6C"/>
  </w:style>
  <w:style w:type="numbering" w:customStyle="1" w:styleId="1122">
    <w:name w:val="无列表1122"/>
    <w:next w:val="a4"/>
    <w:semiHidden/>
    <w:rsid w:val="005B2C6C"/>
  </w:style>
  <w:style w:type="numbering" w:customStyle="1" w:styleId="11220">
    <w:name w:val="リストなし1122"/>
    <w:next w:val="a4"/>
    <w:uiPriority w:val="99"/>
    <w:semiHidden/>
    <w:unhideWhenUsed/>
    <w:rsid w:val="005B2C6C"/>
  </w:style>
  <w:style w:type="numbering" w:customStyle="1" w:styleId="NoList29">
    <w:name w:val="No List29"/>
    <w:next w:val="a4"/>
    <w:uiPriority w:val="99"/>
    <w:semiHidden/>
    <w:unhideWhenUsed/>
    <w:rsid w:val="005B2C6C"/>
  </w:style>
  <w:style w:type="numbering" w:customStyle="1" w:styleId="NoList117">
    <w:name w:val="No List117"/>
    <w:next w:val="a4"/>
    <w:uiPriority w:val="99"/>
    <w:semiHidden/>
    <w:rsid w:val="005B2C6C"/>
  </w:style>
  <w:style w:type="numbering" w:customStyle="1" w:styleId="161">
    <w:name w:val="无列表16"/>
    <w:next w:val="a4"/>
    <w:semiHidden/>
    <w:rsid w:val="005B2C6C"/>
  </w:style>
  <w:style w:type="numbering" w:customStyle="1" w:styleId="162">
    <w:name w:val="リストなし16"/>
    <w:next w:val="a4"/>
    <w:uiPriority w:val="99"/>
    <w:semiHidden/>
    <w:unhideWhenUsed/>
    <w:rsid w:val="005B2C6C"/>
  </w:style>
  <w:style w:type="numbering" w:customStyle="1" w:styleId="NoList210">
    <w:name w:val="No List210"/>
    <w:next w:val="a4"/>
    <w:uiPriority w:val="99"/>
    <w:semiHidden/>
    <w:rsid w:val="005B2C6C"/>
  </w:style>
  <w:style w:type="numbering" w:customStyle="1" w:styleId="1150">
    <w:name w:val="无列表115"/>
    <w:next w:val="a4"/>
    <w:semiHidden/>
    <w:rsid w:val="005B2C6C"/>
  </w:style>
  <w:style w:type="numbering" w:customStyle="1" w:styleId="1151">
    <w:name w:val="リストなし115"/>
    <w:next w:val="a4"/>
    <w:uiPriority w:val="99"/>
    <w:semiHidden/>
    <w:unhideWhenUsed/>
    <w:rsid w:val="005B2C6C"/>
  </w:style>
  <w:style w:type="numbering" w:customStyle="1" w:styleId="NoList35">
    <w:name w:val="No List35"/>
    <w:next w:val="a4"/>
    <w:uiPriority w:val="99"/>
    <w:semiHidden/>
    <w:unhideWhenUsed/>
    <w:rsid w:val="005B2C6C"/>
  </w:style>
  <w:style w:type="numbering" w:customStyle="1" w:styleId="1240">
    <w:name w:val="无列表124"/>
    <w:next w:val="a4"/>
    <w:semiHidden/>
    <w:rsid w:val="005B2C6C"/>
  </w:style>
  <w:style w:type="numbering" w:customStyle="1" w:styleId="1241">
    <w:name w:val="リストなし124"/>
    <w:next w:val="a4"/>
    <w:uiPriority w:val="99"/>
    <w:semiHidden/>
    <w:unhideWhenUsed/>
    <w:rsid w:val="005B2C6C"/>
  </w:style>
  <w:style w:type="numbering" w:customStyle="1" w:styleId="NoList118">
    <w:name w:val="No List118"/>
    <w:next w:val="a4"/>
    <w:uiPriority w:val="99"/>
    <w:semiHidden/>
    <w:unhideWhenUsed/>
    <w:rsid w:val="005B2C6C"/>
  </w:style>
  <w:style w:type="numbering" w:customStyle="1" w:styleId="1114">
    <w:name w:val="无列表1114"/>
    <w:next w:val="a4"/>
    <w:semiHidden/>
    <w:rsid w:val="005B2C6C"/>
  </w:style>
  <w:style w:type="numbering" w:customStyle="1" w:styleId="11140">
    <w:name w:val="リストなし1114"/>
    <w:next w:val="a4"/>
    <w:uiPriority w:val="99"/>
    <w:semiHidden/>
    <w:unhideWhenUsed/>
    <w:rsid w:val="005B2C6C"/>
  </w:style>
  <w:style w:type="numbering" w:customStyle="1" w:styleId="NoList45">
    <w:name w:val="No List45"/>
    <w:next w:val="a4"/>
    <w:uiPriority w:val="99"/>
    <w:semiHidden/>
    <w:unhideWhenUsed/>
    <w:rsid w:val="005B2C6C"/>
  </w:style>
  <w:style w:type="numbering" w:customStyle="1" w:styleId="1340">
    <w:name w:val="无列表134"/>
    <w:next w:val="a4"/>
    <w:semiHidden/>
    <w:rsid w:val="005B2C6C"/>
  </w:style>
  <w:style w:type="numbering" w:customStyle="1" w:styleId="1331">
    <w:name w:val="リストなし133"/>
    <w:next w:val="a4"/>
    <w:uiPriority w:val="99"/>
    <w:semiHidden/>
    <w:unhideWhenUsed/>
    <w:rsid w:val="005B2C6C"/>
  </w:style>
  <w:style w:type="numbering" w:customStyle="1" w:styleId="NoList124">
    <w:name w:val="No List124"/>
    <w:next w:val="a4"/>
    <w:uiPriority w:val="99"/>
    <w:semiHidden/>
    <w:unhideWhenUsed/>
    <w:rsid w:val="005B2C6C"/>
  </w:style>
  <w:style w:type="numbering" w:customStyle="1" w:styleId="1123">
    <w:name w:val="无列表1123"/>
    <w:next w:val="a4"/>
    <w:semiHidden/>
    <w:rsid w:val="005B2C6C"/>
  </w:style>
  <w:style w:type="numbering" w:customStyle="1" w:styleId="11230">
    <w:name w:val="リストなし1123"/>
    <w:next w:val="a4"/>
    <w:uiPriority w:val="99"/>
    <w:semiHidden/>
    <w:unhideWhenUsed/>
    <w:rsid w:val="005B2C6C"/>
  </w:style>
  <w:style w:type="numbering" w:customStyle="1" w:styleId="NoList30">
    <w:name w:val="No List30"/>
    <w:next w:val="a4"/>
    <w:uiPriority w:val="99"/>
    <w:semiHidden/>
    <w:unhideWhenUsed/>
    <w:rsid w:val="005B2C6C"/>
  </w:style>
  <w:style w:type="numbering" w:customStyle="1" w:styleId="170">
    <w:name w:val="无列表17"/>
    <w:next w:val="a4"/>
    <w:semiHidden/>
    <w:rsid w:val="005B2C6C"/>
  </w:style>
  <w:style w:type="numbering" w:customStyle="1" w:styleId="171">
    <w:name w:val="リストなし17"/>
    <w:next w:val="a4"/>
    <w:uiPriority w:val="99"/>
    <w:semiHidden/>
    <w:unhideWhenUsed/>
    <w:rsid w:val="005B2C6C"/>
  </w:style>
  <w:style w:type="numbering" w:customStyle="1" w:styleId="NoList119">
    <w:name w:val="No List119"/>
    <w:next w:val="a4"/>
    <w:semiHidden/>
    <w:rsid w:val="005B2C6C"/>
  </w:style>
  <w:style w:type="numbering" w:customStyle="1" w:styleId="NoList211">
    <w:name w:val="No List211"/>
    <w:next w:val="a4"/>
    <w:uiPriority w:val="99"/>
    <w:semiHidden/>
    <w:rsid w:val="005B2C6C"/>
  </w:style>
  <w:style w:type="numbering" w:customStyle="1" w:styleId="NoList36">
    <w:name w:val="No List36"/>
    <w:next w:val="a4"/>
    <w:semiHidden/>
    <w:rsid w:val="005B2C6C"/>
  </w:style>
  <w:style w:type="numbering" w:customStyle="1" w:styleId="NoList46">
    <w:name w:val="No List46"/>
    <w:next w:val="a4"/>
    <w:semiHidden/>
    <w:rsid w:val="005B2C6C"/>
  </w:style>
  <w:style w:type="numbering" w:customStyle="1" w:styleId="NoList52">
    <w:name w:val="No List52"/>
    <w:next w:val="a4"/>
    <w:uiPriority w:val="99"/>
    <w:semiHidden/>
    <w:rsid w:val="005B2C6C"/>
  </w:style>
  <w:style w:type="numbering" w:customStyle="1" w:styleId="NoList61">
    <w:name w:val="No List61"/>
    <w:next w:val="a4"/>
    <w:uiPriority w:val="99"/>
    <w:semiHidden/>
    <w:rsid w:val="005B2C6C"/>
  </w:style>
  <w:style w:type="numbering" w:customStyle="1" w:styleId="NoList71">
    <w:name w:val="No List71"/>
    <w:next w:val="a4"/>
    <w:uiPriority w:val="99"/>
    <w:semiHidden/>
    <w:rsid w:val="005B2C6C"/>
  </w:style>
  <w:style w:type="numbering" w:customStyle="1" w:styleId="NoList1110">
    <w:name w:val="No List1110"/>
    <w:next w:val="a4"/>
    <w:semiHidden/>
    <w:rsid w:val="005B2C6C"/>
  </w:style>
  <w:style w:type="numbering" w:customStyle="1" w:styleId="NoList212">
    <w:name w:val="No List212"/>
    <w:next w:val="a4"/>
    <w:uiPriority w:val="99"/>
    <w:semiHidden/>
    <w:rsid w:val="005B2C6C"/>
  </w:style>
  <w:style w:type="numbering" w:customStyle="1" w:styleId="NoList81">
    <w:name w:val="No List81"/>
    <w:next w:val="a4"/>
    <w:uiPriority w:val="99"/>
    <w:semiHidden/>
    <w:rsid w:val="005B2C6C"/>
  </w:style>
  <w:style w:type="numbering" w:customStyle="1" w:styleId="NoList125">
    <w:name w:val="No List125"/>
    <w:next w:val="a4"/>
    <w:semiHidden/>
    <w:rsid w:val="005B2C6C"/>
  </w:style>
  <w:style w:type="numbering" w:customStyle="1" w:styleId="NoList221">
    <w:name w:val="No List221"/>
    <w:next w:val="a4"/>
    <w:uiPriority w:val="99"/>
    <w:semiHidden/>
    <w:rsid w:val="005B2C6C"/>
  </w:style>
  <w:style w:type="numbering" w:customStyle="1" w:styleId="NoList91">
    <w:name w:val="No List91"/>
    <w:next w:val="a4"/>
    <w:uiPriority w:val="99"/>
    <w:semiHidden/>
    <w:rsid w:val="005B2C6C"/>
  </w:style>
  <w:style w:type="numbering" w:customStyle="1" w:styleId="NoList131">
    <w:name w:val="No List131"/>
    <w:next w:val="a4"/>
    <w:semiHidden/>
    <w:rsid w:val="005B2C6C"/>
  </w:style>
  <w:style w:type="numbering" w:customStyle="1" w:styleId="NoList231">
    <w:name w:val="No List231"/>
    <w:next w:val="a4"/>
    <w:semiHidden/>
    <w:rsid w:val="005B2C6C"/>
  </w:style>
  <w:style w:type="numbering" w:customStyle="1" w:styleId="NoList101">
    <w:name w:val="No List101"/>
    <w:next w:val="a4"/>
    <w:uiPriority w:val="99"/>
    <w:semiHidden/>
    <w:rsid w:val="005B2C6C"/>
  </w:style>
  <w:style w:type="numbering" w:customStyle="1" w:styleId="NoList141">
    <w:name w:val="No List141"/>
    <w:next w:val="a4"/>
    <w:semiHidden/>
    <w:rsid w:val="005B2C6C"/>
  </w:style>
  <w:style w:type="numbering" w:customStyle="1" w:styleId="NoList241">
    <w:name w:val="No List241"/>
    <w:next w:val="a4"/>
    <w:semiHidden/>
    <w:rsid w:val="005B2C6C"/>
  </w:style>
  <w:style w:type="numbering" w:customStyle="1" w:styleId="NoList311">
    <w:name w:val="No List311"/>
    <w:next w:val="a4"/>
    <w:uiPriority w:val="99"/>
    <w:semiHidden/>
    <w:rsid w:val="005B2C6C"/>
  </w:style>
  <w:style w:type="numbering" w:customStyle="1" w:styleId="NoList411">
    <w:name w:val="No List411"/>
    <w:next w:val="a4"/>
    <w:uiPriority w:val="99"/>
    <w:semiHidden/>
    <w:rsid w:val="005B2C6C"/>
  </w:style>
  <w:style w:type="numbering" w:customStyle="1" w:styleId="NoList511">
    <w:name w:val="No List511"/>
    <w:next w:val="a4"/>
    <w:uiPriority w:val="99"/>
    <w:semiHidden/>
    <w:rsid w:val="005B2C6C"/>
  </w:style>
  <w:style w:type="numbering" w:customStyle="1" w:styleId="NoList151">
    <w:name w:val="No List151"/>
    <w:next w:val="a4"/>
    <w:semiHidden/>
    <w:rsid w:val="005B2C6C"/>
  </w:style>
  <w:style w:type="numbering" w:customStyle="1" w:styleId="NoList161">
    <w:name w:val="No List161"/>
    <w:next w:val="a4"/>
    <w:semiHidden/>
    <w:rsid w:val="005B2C6C"/>
  </w:style>
  <w:style w:type="numbering" w:customStyle="1" w:styleId="1160">
    <w:name w:val="无列表116"/>
    <w:next w:val="a4"/>
    <w:semiHidden/>
    <w:rsid w:val="005B2C6C"/>
  </w:style>
  <w:style w:type="numbering" w:customStyle="1" w:styleId="11a">
    <w:name w:val="목록 없음11"/>
    <w:next w:val="a4"/>
    <w:semiHidden/>
    <w:unhideWhenUsed/>
    <w:rsid w:val="005B2C6C"/>
  </w:style>
  <w:style w:type="numbering" w:customStyle="1" w:styleId="21d">
    <w:name w:val="목록 없음21"/>
    <w:next w:val="a4"/>
    <w:semiHidden/>
    <w:rsid w:val="005B2C6C"/>
  </w:style>
  <w:style w:type="numbering" w:customStyle="1" w:styleId="NoList1111">
    <w:name w:val="No List1111"/>
    <w:next w:val="a4"/>
    <w:uiPriority w:val="99"/>
    <w:semiHidden/>
    <w:rsid w:val="005B2C6C"/>
  </w:style>
  <w:style w:type="numbering" w:customStyle="1" w:styleId="NoList171">
    <w:name w:val="No List171"/>
    <w:next w:val="a4"/>
    <w:uiPriority w:val="99"/>
    <w:semiHidden/>
    <w:unhideWhenUsed/>
    <w:rsid w:val="005B2C6C"/>
  </w:style>
  <w:style w:type="numbering" w:customStyle="1" w:styleId="1250">
    <w:name w:val="无列表125"/>
    <w:next w:val="a4"/>
    <w:semiHidden/>
    <w:rsid w:val="005B2C6C"/>
  </w:style>
  <w:style w:type="numbering" w:customStyle="1" w:styleId="NoList181">
    <w:name w:val="No List181"/>
    <w:next w:val="a4"/>
    <w:semiHidden/>
    <w:rsid w:val="005B2C6C"/>
  </w:style>
  <w:style w:type="numbering" w:customStyle="1" w:styleId="NoList37">
    <w:name w:val="No List37"/>
    <w:next w:val="a4"/>
    <w:uiPriority w:val="99"/>
    <w:semiHidden/>
    <w:unhideWhenUsed/>
    <w:rsid w:val="005B2C6C"/>
  </w:style>
  <w:style w:type="numbering" w:customStyle="1" w:styleId="180">
    <w:name w:val="无列表18"/>
    <w:next w:val="a4"/>
    <w:semiHidden/>
    <w:rsid w:val="005B2C6C"/>
  </w:style>
  <w:style w:type="numbering" w:customStyle="1" w:styleId="181">
    <w:name w:val="リストなし18"/>
    <w:next w:val="a4"/>
    <w:uiPriority w:val="99"/>
    <w:semiHidden/>
    <w:unhideWhenUsed/>
    <w:rsid w:val="005B2C6C"/>
  </w:style>
  <w:style w:type="numbering" w:customStyle="1" w:styleId="NoList120">
    <w:name w:val="No List120"/>
    <w:next w:val="a4"/>
    <w:semiHidden/>
    <w:rsid w:val="005B2C6C"/>
  </w:style>
  <w:style w:type="numbering" w:customStyle="1" w:styleId="NoList213">
    <w:name w:val="No List213"/>
    <w:next w:val="a4"/>
    <w:uiPriority w:val="99"/>
    <w:semiHidden/>
    <w:rsid w:val="005B2C6C"/>
  </w:style>
  <w:style w:type="numbering" w:customStyle="1" w:styleId="NoList38">
    <w:name w:val="No List38"/>
    <w:next w:val="a4"/>
    <w:semiHidden/>
    <w:rsid w:val="005B2C6C"/>
  </w:style>
  <w:style w:type="numbering" w:customStyle="1" w:styleId="NoList47">
    <w:name w:val="No List47"/>
    <w:next w:val="a4"/>
    <w:semiHidden/>
    <w:rsid w:val="005B2C6C"/>
  </w:style>
  <w:style w:type="numbering" w:customStyle="1" w:styleId="NoList53">
    <w:name w:val="No List53"/>
    <w:next w:val="a4"/>
    <w:uiPriority w:val="99"/>
    <w:semiHidden/>
    <w:rsid w:val="005B2C6C"/>
  </w:style>
  <w:style w:type="numbering" w:customStyle="1" w:styleId="NoList62">
    <w:name w:val="No List62"/>
    <w:next w:val="a4"/>
    <w:uiPriority w:val="99"/>
    <w:semiHidden/>
    <w:rsid w:val="005B2C6C"/>
  </w:style>
  <w:style w:type="numbering" w:customStyle="1" w:styleId="NoList72">
    <w:name w:val="No List72"/>
    <w:next w:val="a4"/>
    <w:uiPriority w:val="99"/>
    <w:semiHidden/>
    <w:rsid w:val="005B2C6C"/>
  </w:style>
  <w:style w:type="numbering" w:customStyle="1" w:styleId="NoList1112">
    <w:name w:val="No List1112"/>
    <w:next w:val="a4"/>
    <w:uiPriority w:val="99"/>
    <w:semiHidden/>
    <w:rsid w:val="005B2C6C"/>
  </w:style>
  <w:style w:type="numbering" w:customStyle="1" w:styleId="NoList214">
    <w:name w:val="No List214"/>
    <w:next w:val="a4"/>
    <w:uiPriority w:val="99"/>
    <w:semiHidden/>
    <w:rsid w:val="005B2C6C"/>
  </w:style>
  <w:style w:type="numbering" w:customStyle="1" w:styleId="NoList82">
    <w:name w:val="No List82"/>
    <w:next w:val="a4"/>
    <w:uiPriority w:val="99"/>
    <w:semiHidden/>
    <w:rsid w:val="005B2C6C"/>
  </w:style>
  <w:style w:type="numbering" w:customStyle="1" w:styleId="NoList126">
    <w:name w:val="No List126"/>
    <w:next w:val="a4"/>
    <w:semiHidden/>
    <w:rsid w:val="005B2C6C"/>
  </w:style>
  <w:style w:type="numbering" w:customStyle="1" w:styleId="NoList222">
    <w:name w:val="No List222"/>
    <w:next w:val="a4"/>
    <w:uiPriority w:val="99"/>
    <w:semiHidden/>
    <w:rsid w:val="005B2C6C"/>
  </w:style>
  <w:style w:type="numbering" w:customStyle="1" w:styleId="NoList92">
    <w:name w:val="No List92"/>
    <w:next w:val="a4"/>
    <w:uiPriority w:val="99"/>
    <w:semiHidden/>
    <w:rsid w:val="005B2C6C"/>
  </w:style>
  <w:style w:type="numbering" w:customStyle="1" w:styleId="NoList132">
    <w:name w:val="No List132"/>
    <w:next w:val="a4"/>
    <w:semiHidden/>
    <w:rsid w:val="005B2C6C"/>
  </w:style>
  <w:style w:type="numbering" w:customStyle="1" w:styleId="NoList232">
    <w:name w:val="No List232"/>
    <w:next w:val="a4"/>
    <w:semiHidden/>
    <w:rsid w:val="005B2C6C"/>
  </w:style>
  <w:style w:type="numbering" w:customStyle="1" w:styleId="NoList102">
    <w:name w:val="No List102"/>
    <w:next w:val="a4"/>
    <w:uiPriority w:val="99"/>
    <w:semiHidden/>
    <w:rsid w:val="005B2C6C"/>
  </w:style>
  <w:style w:type="numbering" w:customStyle="1" w:styleId="NoList142">
    <w:name w:val="No List142"/>
    <w:next w:val="a4"/>
    <w:semiHidden/>
    <w:rsid w:val="005B2C6C"/>
  </w:style>
  <w:style w:type="numbering" w:customStyle="1" w:styleId="NoList242">
    <w:name w:val="No List242"/>
    <w:next w:val="a4"/>
    <w:semiHidden/>
    <w:rsid w:val="005B2C6C"/>
  </w:style>
  <w:style w:type="numbering" w:customStyle="1" w:styleId="NoList312">
    <w:name w:val="No List312"/>
    <w:next w:val="a4"/>
    <w:uiPriority w:val="99"/>
    <w:semiHidden/>
    <w:rsid w:val="005B2C6C"/>
  </w:style>
  <w:style w:type="numbering" w:customStyle="1" w:styleId="NoList412">
    <w:name w:val="No List412"/>
    <w:next w:val="a4"/>
    <w:uiPriority w:val="99"/>
    <w:semiHidden/>
    <w:rsid w:val="005B2C6C"/>
  </w:style>
  <w:style w:type="numbering" w:customStyle="1" w:styleId="NoList512">
    <w:name w:val="No List512"/>
    <w:next w:val="a4"/>
    <w:uiPriority w:val="99"/>
    <w:semiHidden/>
    <w:rsid w:val="005B2C6C"/>
  </w:style>
  <w:style w:type="numbering" w:customStyle="1" w:styleId="NoList152">
    <w:name w:val="No List152"/>
    <w:next w:val="a4"/>
    <w:semiHidden/>
    <w:rsid w:val="005B2C6C"/>
  </w:style>
  <w:style w:type="numbering" w:customStyle="1" w:styleId="NoList162">
    <w:name w:val="No List162"/>
    <w:next w:val="a4"/>
    <w:semiHidden/>
    <w:rsid w:val="005B2C6C"/>
  </w:style>
  <w:style w:type="numbering" w:customStyle="1" w:styleId="1170">
    <w:name w:val="无列表117"/>
    <w:next w:val="a4"/>
    <w:semiHidden/>
    <w:rsid w:val="005B2C6C"/>
  </w:style>
  <w:style w:type="numbering" w:customStyle="1" w:styleId="127">
    <w:name w:val="목록 없음12"/>
    <w:next w:val="a4"/>
    <w:semiHidden/>
    <w:unhideWhenUsed/>
    <w:rsid w:val="005B2C6C"/>
  </w:style>
  <w:style w:type="numbering" w:customStyle="1" w:styleId="228">
    <w:name w:val="목록 없음22"/>
    <w:next w:val="a4"/>
    <w:semiHidden/>
    <w:rsid w:val="005B2C6C"/>
  </w:style>
  <w:style w:type="numbering" w:customStyle="1" w:styleId="NoList1113">
    <w:name w:val="No List1113"/>
    <w:next w:val="a4"/>
    <w:uiPriority w:val="99"/>
    <w:semiHidden/>
    <w:rsid w:val="005B2C6C"/>
  </w:style>
  <w:style w:type="numbering" w:customStyle="1" w:styleId="NoList172">
    <w:name w:val="No List172"/>
    <w:next w:val="a4"/>
    <w:uiPriority w:val="99"/>
    <w:semiHidden/>
    <w:unhideWhenUsed/>
    <w:rsid w:val="005B2C6C"/>
  </w:style>
  <w:style w:type="numbering" w:customStyle="1" w:styleId="1260">
    <w:name w:val="无列表126"/>
    <w:next w:val="a4"/>
    <w:semiHidden/>
    <w:rsid w:val="005B2C6C"/>
  </w:style>
  <w:style w:type="numbering" w:customStyle="1" w:styleId="NoList182">
    <w:name w:val="No List182"/>
    <w:next w:val="a4"/>
    <w:semiHidden/>
    <w:rsid w:val="005B2C6C"/>
  </w:style>
  <w:style w:type="numbering" w:customStyle="1" w:styleId="NoList39">
    <w:name w:val="No List39"/>
    <w:next w:val="a4"/>
    <w:uiPriority w:val="99"/>
    <w:semiHidden/>
    <w:unhideWhenUsed/>
    <w:rsid w:val="005B2C6C"/>
  </w:style>
  <w:style w:type="numbering" w:customStyle="1" w:styleId="190">
    <w:name w:val="无列表19"/>
    <w:next w:val="a4"/>
    <w:semiHidden/>
    <w:rsid w:val="005B2C6C"/>
  </w:style>
  <w:style w:type="numbering" w:customStyle="1" w:styleId="191">
    <w:name w:val="リストなし19"/>
    <w:next w:val="a4"/>
    <w:uiPriority w:val="99"/>
    <w:semiHidden/>
    <w:unhideWhenUsed/>
    <w:rsid w:val="005B2C6C"/>
  </w:style>
  <w:style w:type="numbering" w:customStyle="1" w:styleId="NoList127">
    <w:name w:val="No List127"/>
    <w:next w:val="a4"/>
    <w:semiHidden/>
    <w:unhideWhenUsed/>
    <w:rsid w:val="005B2C6C"/>
  </w:style>
  <w:style w:type="numbering" w:customStyle="1" w:styleId="1180">
    <w:name w:val="无列表118"/>
    <w:next w:val="a4"/>
    <w:semiHidden/>
    <w:rsid w:val="005B2C6C"/>
  </w:style>
  <w:style w:type="numbering" w:customStyle="1" w:styleId="1161">
    <w:name w:val="リストなし116"/>
    <w:next w:val="a4"/>
    <w:uiPriority w:val="99"/>
    <w:semiHidden/>
    <w:unhideWhenUsed/>
    <w:rsid w:val="005B2C6C"/>
  </w:style>
  <w:style w:type="numbering" w:customStyle="1" w:styleId="NoList215">
    <w:name w:val="No List215"/>
    <w:next w:val="a4"/>
    <w:semiHidden/>
    <w:unhideWhenUsed/>
    <w:rsid w:val="005B2C6C"/>
  </w:style>
  <w:style w:type="numbering" w:customStyle="1" w:styleId="NoList310">
    <w:name w:val="No List310"/>
    <w:next w:val="a4"/>
    <w:semiHidden/>
    <w:unhideWhenUsed/>
    <w:rsid w:val="005B2C6C"/>
  </w:style>
  <w:style w:type="numbering" w:customStyle="1" w:styleId="NoList1114">
    <w:name w:val="No List1114"/>
    <w:next w:val="a4"/>
    <w:uiPriority w:val="99"/>
    <w:semiHidden/>
    <w:unhideWhenUsed/>
    <w:rsid w:val="005B2C6C"/>
  </w:style>
  <w:style w:type="numbering" w:customStyle="1" w:styleId="NoList48">
    <w:name w:val="No List48"/>
    <w:next w:val="a4"/>
    <w:semiHidden/>
    <w:unhideWhenUsed/>
    <w:rsid w:val="005B2C6C"/>
  </w:style>
  <w:style w:type="numbering" w:customStyle="1" w:styleId="NoList54">
    <w:name w:val="No List54"/>
    <w:next w:val="a4"/>
    <w:uiPriority w:val="99"/>
    <w:semiHidden/>
    <w:unhideWhenUsed/>
    <w:rsid w:val="005B2C6C"/>
  </w:style>
  <w:style w:type="numbering" w:customStyle="1" w:styleId="NoList1115">
    <w:name w:val="No List1115"/>
    <w:next w:val="a4"/>
    <w:semiHidden/>
    <w:unhideWhenUsed/>
    <w:rsid w:val="005B2C6C"/>
  </w:style>
  <w:style w:type="numbering" w:customStyle="1" w:styleId="NoList216">
    <w:name w:val="No List216"/>
    <w:next w:val="a4"/>
    <w:semiHidden/>
    <w:unhideWhenUsed/>
    <w:rsid w:val="005B2C6C"/>
  </w:style>
  <w:style w:type="numbering" w:customStyle="1" w:styleId="NoList313">
    <w:name w:val="No List313"/>
    <w:next w:val="a4"/>
    <w:uiPriority w:val="99"/>
    <w:semiHidden/>
    <w:unhideWhenUsed/>
    <w:rsid w:val="005B2C6C"/>
  </w:style>
  <w:style w:type="numbering" w:customStyle="1" w:styleId="NoList413">
    <w:name w:val="No List413"/>
    <w:next w:val="a4"/>
    <w:uiPriority w:val="99"/>
    <w:semiHidden/>
    <w:unhideWhenUsed/>
    <w:rsid w:val="005B2C6C"/>
  </w:style>
  <w:style w:type="numbering" w:customStyle="1" w:styleId="NoList63">
    <w:name w:val="No List63"/>
    <w:next w:val="a4"/>
    <w:uiPriority w:val="99"/>
    <w:semiHidden/>
    <w:unhideWhenUsed/>
    <w:rsid w:val="005B2C6C"/>
  </w:style>
  <w:style w:type="numbering" w:customStyle="1" w:styleId="NoList73">
    <w:name w:val="No List73"/>
    <w:next w:val="a4"/>
    <w:uiPriority w:val="99"/>
    <w:semiHidden/>
    <w:unhideWhenUsed/>
    <w:rsid w:val="005B2C6C"/>
  </w:style>
  <w:style w:type="numbering" w:customStyle="1" w:styleId="NoList128">
    <w:name w:val="No List128"/>
    <w:next w:val="a4"/>
    <w:semiHidden/>
    <w:unhideWhenUsed/>
    <w:rsid w:val="005B2C6C"/>
  </w:style>
  <w:style w:type="numbering" w:customStyle="1" w:styleId="NoList223">
    <w:name w:val="No List223"/>
    <w:next w:val="a4"/>
    <w:uiPriority w:val="99"/>
    <w:semiHidden/>
    <w:unhideWhenUsed/>
    <w:rsid w:val="005B2C6C"/>
  </w:style>
  <w:style w:type="numbering" w:customStyle="1" w:styleId="NoList321">
    <w:name w:val="No List321"/>
    <w:next w:val="a4"/>
    <w:uiPriority w:val="99"/>
    <w:semiHidden/>
    <w:unhideWhenUsed/>
    <w:rsid w:val="005B2C6C"/>
  </w:style>
  <w:style w:type="numbering" w:customStyle="1" w:styleId="NoList83">
    <w:name w:val="No List83"/>
    <w:next w:val="a4"/>
    <w:uiPriority w:val="99"/>
    <w:semiHidden/>
    <w:rsid w:val="005B2C6C"/>
  </w:style>
  <w:style w:type="numbering" w:customStyle="1" w:styleId="NoList93">
    <w:name w:val="No List93"/>
    <w:next w:val="a4"/>
    <w:uiPriority w:val="99"/>
    <w:semiHidden/>
    <w:rsid w:val="005B2C6C"/>
  </w:style>
  <w:style w:type="numbering" w:customStyle="1" w:styleId="NoList133">
    <w:name w:val="No List133"/>
    <w:next w:val="a4"/>
    <w:semiHidden/>
    <w:rsid w:val="005B2C6C"/>
  </w:style>
  <w:style w:type="numbering" w:customStyle="1" w:styleId="NoList233">
    <w:name w:val="No List233"/>
    <w:next w:val="a4"/>
    <w:semiHidden/>
    <w:rsid w:val="005B2C6C"/>
  </w:style>
  <w:style w:type="numbering" w:customStyle="1" w:styleId="NoList103">
    <w:name w:val="No List103"/>
    <w:next w:val="a4"/>
    <w:semiHidden/>
    <w:rsid w:val="005B2C6C"/>
  </w:style>
  <w:style w:type="numbering" w:customStyle="1" w:styleId="NoList143">
    <w:name w:val="No List143"/>
    <w:next w:val="a4"/>
    <w:semiHidden/>
    <w:rsid w:val="005B2C6C"/>
  </w:style>
  <w:style w:type="numbering" w:customStyle="1" w:styleId="NoList243">
    <w:name w:val="No List243"/>
    <w:next w:val="a4"/>
    <w:semiHidden/>
    <w:rsid w:val="005B2C6C"/>
  </w:style>
  <w:style w:type="numbering" w:customStyle="1" w:styleId="NoList513">
    <w:name w:val="No List513"/>
    <w:next w:val="a4"/>
    <w:uiPriority w:val="99"/>
    <w:semiHidden/>
    <w:rsid w:val="005B2C6C"/>
  </w:style>
  <w:style w:type="numbering" w:customStyle="1" w:styleId="NoList153">
    <w:name w:val="No List153"/>
    <w:next w:val="a4"/>
    <w:semiHidden/>
    <w:rsid w:val="005B2C6C"/>
  </w:style>
  <w:style w:type="numbering" w:customStyle="1" w:styleId="NoList163">
    <w:name w:val="No List163"/>
    <w:next w:val="a4"/>
    <w:semiHidden/>
    <w:rsid w:val="005B2C6C"/>
  </w:style>
  <w:style w:type="numbering" w:customStyle="1" w:styleId="136">
    <w:name w:val="목록 없음13"/>
    <w:next w:val="a4"/>
    <w:semiHidden/>
    <w:unhideWhenUsed/>
    <w:rsid w:val="005B2C6C"/>
  </w:style>
  <w:style w:type="numbering" w:customStyle="1" w:styleId="237">
    <w:name w:val="목록 없음23"/>
    <w:next w:val="a4"/>
    <w:semiHidden/>
    <w:rsid w:val="005B2C6C"/>
  </w:style>
  <w:style w:type="numbering" w:customStyle="1" w:styleId="Style12">
    <w:name w:val="Style12"/>
    <w:uiPriority w:val="99"/>
    <w:rsid w:val="005B2C6C"/>
    <w:pPr>
      <w:numPr>
        <w:numId w:val="18"/>
      </w:numPr>
    </w:pPr>
  </w:style>
  <w:style w:type="numbering" w:customStyle="1" w:styleId="NoList173">
    <w:name w:val="No List173"/>
    <w:next w:val="a4"/>
    <w:uiPriority w:val="99"/>
    <w:semiHidden/>
    <w:unhideWhenUsed/>
    <w:rsid w:val="005B2C6C"/>
  </w:style>
  <w:style w:type="numbering" w:customStyle="1" w:styleId="SGS11">
    <w:name w:val="SGS11"/>
    <w:uiPriority w:val="99"/>
    <w:rsid w:val="005B2C6C"/>
    <w:pPr>
      <w:numPr>
        <w:numId w:val="14"/>
      </w:numPr>
    </w:pPr>
  </w:style>
  <w:style w:type="numbering" w:customStyle="1" w:styleId="Style111">
    <w:name w:val="Style111"/>
    <w:uiPriority w:val="99"/>
    <w:rsid w:val="005B2C6C"/>
    <w:pPr>
      <w:numPr>
        <w:numId w:val="15"/>
      </w:numPr>
    </w:pPr>
  </w:style>
  <w:style w:type="numbering" w:customStyle="1" w:styleId="NoList191">
    <w:name w:val="No List191"/>
    <w:next w:val="a4"/>
    <w:uiPriority w:val="99"/>
    <w:semiHidden/>
    <w:unhideWhenUsed/>
    <w:rsid w:val="005B2C6C"/>
  </w:style>
  <w:style w:type="numbering" w:customStyle="1" w:styleId="1270">
    <w:name w:val="无列表127"/>
    <w:next w:val="a4"/>
    <w:semiHidden/>
    <w:rsid w:val="005B2C6C"/>
  </w:style>
  <w:style w:type="numbering" w:customStyle="1" w:styleId="NoList183">
    <w:name w:val="No List183"/>
    <w:next w:val="a4"/>
    <w:semiHidden/>
    <w:rsid w:val="005B2C6C"/>
  </w:style>
  <w:style w:type="numbering" w:customStyle="1" w:styleId="NoList1101">
    <w:name w:val="No List1101"/>
    <w:next w:val="a4"/>
    <w:uiPriority w:val="99"/>
    <w:semiHidden/>
    <w:rsid w:val="005B2C6C"/>
  </w:style>
  <w:style w:type="numbering" w:customStyle="1" w:styleId="1350">
    <w:name w:val="无列表135"/>
    <w:next w:val="a4"/>
    <w:semiHidden/>
    <w:rsid w:val="005B2C6C"/>
  </w:style>
  <w:style w:type="numbering" w:customStyle="1" w:styleId="1251">
    <w:name w:val="リストなし125"/>
    <w:next w:val="a4"/>
    <w:uiPriority w:val="99"/>
    <w:semiHidden/>
    <w:unhideWhenUsed/>
    <w:rsid w:val="005B2C6C"/>
  </w:style>
  <w:style w:type="numbering" w:customStyle="1" w:styleId="NoList251">
    <w:name w:val="No List251"/>
    <w:next w:val="a4"/>
    <w:uiPriority w:val="99"/>
    <w:semiHidden/>
    <w:rsid w:val="005B2C6C"/>
  </w:style>
  <w:style w:type="numbering" w:customStyle="1" w:styleId="1115">
    <w:name w:val="无列表1115"/>
    <w:next w:val="a4"/>
    <w:semiHidden/>
    <w:rsid w:val="005B2C6C"/>
  </w:style>
  <w:style w:type="numbering" w:customStyle="1" w:styleId="11150">
    <w:name w:val="リストなし1115"/>
    <w:next w:val="a4"/>
    <w:uiPriority w:val="99"/>
    <w:semiHidden/>
    <w:unhideWhenUsed/>
    <w:rsid w:val="005B2C6C"/>
  </w:style>
  <w:style w:type="numbering" w:customStyle="1" w:styleId="12110">
    <w:name w:val="无列表1211"/>
    <w:next w:val="a4"/>
    <w:semiHidden/>
    <w:rsid w:val="005B2C6C"/>
  </w:style>
  <w:style w:type="numbering" w:customStyle="1" w:styleId="12111">
    <w:name w:val="リストなし1211"/>
    <w:next w:val="a4"/>
    <w:uiPriority w:val="99"/>
    <w:semiHidden/>
    <w:unhideWhenUsed/>
    <w:rsid w:val="005B2C6C"/>
  </w:style>
  <w:style w:type="numbering" w:customStyle="1" w:styleId="NoList1121">
    <w:name w:val="No List1121"/>
    <w:next w:val="a4"/>
    <w:uiPriority w:val="99"/>
    <w:semiHidden/>
    <w:unhideWhenUsed/>
    <w:rsid w:val="005B2C6C"/>
  </w:style>
  <w:style w:type="numbering" w:customStyle="1" w:styleId="111110">
    <w:name w:val="无列表11111"/>
    <w:next w:val="a4"/>
    <w:semiHidden/>
    <w:rsid w:val="005B2C6C"/>
  </w:style>
  <w:style w:type="numbering" w:customStyle="1" w:styleId="111111">
    <w:name w:val="リストなし11111"/>
    <w:next w:val="a4"/>
    <w:uiPriority w:val="99"/>
    <w:semiHidden/>
    <w:unhideWhenUsed/>
    <w:rsid w:val="005B2C6C"/>
  </w:style>
  <w:style w:type="numbering" w:customStyle="1" w:styleId="NoList421">
    <w:name w:val="No List421"/>
    <w:next w:val="a4"/>
    <w:uiPriority w:val="99"/>
    <w:semiHidden/>
    <w:unhideWhenUsed/>
    <w:rsid w:val="005B2C6C"/>
  </w:style>
  <w:style w:type="numbering" w:customStyle="1" w:styleId="13110">
    <w:name w:val="无列表1311"/>
    <w:next w:val="a4"/>
    <w:semiHidden/>
    <w:rsid w:val="005B2C6C"/>
  </w:style>
  <w:style w:type="numbering" w:customStyle="1" w:styleId="1341">
    <w:name w:val="リストなし134"/>
    <w:next w:val="a4"/>
    <w:uiPriority w:val="99"/>
    <w:semiHidden/>
    <w:unhideWhenUsed/>
    <w:rsid w:val="005B2C6C"/>
  </w:style>
  <w:style w:type="numbering" w:customStyle="1" w:styleId="NoList1211">
    <w:name w:val="No List1211"/>
    <w:next w:val="a4"/>
    <w:uiPriority w:val="99"/>
    <w:semiHidden/>
    <w:unhideWhenUsed/>
    <w:rsid w:val="005B2C6C"/>
  </w:style>
  <w:style w:type="numbering" w:customStyle="1" w:styleId="1124">
    <w:name w:val="无列表1124"/>
    <w:next w:val="a4"/>
    <w:semiHidden/>
    <w:rsid w:val="005B2C6C"/>
  </w:style>
  <w:style w:type="numbering" w:customStyle="1" w:styleId="11240">
    <w:name w:val="リストなし1124"/>
    <w:next w:val="a4"/>
    <w:uiPriority w:val="99"/>
    <w:semiHidden/>
    <w:unhideWhenUsed/>
    <w:rsid w:val="005B2C6C"/>
  </w:style>
  <w:style w:type="numbering" w:customStyle="1" w:styleId="NoList201">
    <w:name w:val="No List201"/>
    <w:next w:val="a4"/>
    <w:uiPriority w:val="99"/>
    <w:semiHidden/>
    <w:unhideWhenUsed/>
    <w:rsid w:val="005B2C6C"/>
  </w:style>
  <w:style w:type="numbering" w:customStyle="1" w:styleId="NoList1131">
    <w:name w:val="No List1131"/>
    <w:next w:val="a4"/>
    <w:uiPriority w:val="99"/>
    <w:semiHidden/>
    <w:rsid w:val="005B2C6C"/>
  </w:style>
  <w:style w:type="numbering" w:customStyle="1" w:styleId="1410">
    <w:name w:val="无列表141"/>
    <w:next w:val="a4"/>
    <w:semiHidden/>
    <w:rsid w:val="005B2C6C"/>
  </w:style>
  <w:style w:type="numbering" w:customStyle="1" w:styleId="1411">
    <w:name w:val="リストなし141"/>
    <w:next w:val="a4"/>
    <w:uiPriority w:val="99"/>
    <w:semiHidden/>
    <w:unhideWhenUsed/>
    <w:rsid w:val="005B2C6C"/>
  </w:style>
  <w:style w:type="numbering" w:customStyle="1" w:styleId="NoList261">
    <w:name w:val="No List261"/>
    <w:next w:val="a4"/>
    <w:uiPriority w:val="99"/>
    <w:semiHidden/>
    <w:rsid w:val="005B2C6C"/>
  </w:style>
  <w:style w:type="numbering" w:customStyle="1" w:styleId="11310">
    <w:name w:val="无列表1131"/>
    <w:next w:val="a4"/>
    <w:semiHidden/>
    <w:rsid w:val="005B2C6C"/>
  </w:style>
  <w:style w:type="numbering" w:customStyle="1" w:styleId="11311">
    <w:name w:val="リストなし1131"/>
    <w:next w:val="a4"/>
    <w:uiPriority w:val="99"/>
    <w:semiHidden/>
    <w:unhideWhenUsed/>
    <w:rsid w:val="005B2C6C"/>
  </w:style>
  <w:style w:type="numbering" w:customStyle="1" w:styleId="NoList331">
    <w:name w:val="No List331"/>
    <w:next w:val="a4"/>
    <w:uiPriority w:val="99"/>
    <w:semiHidden/>
    <w:unhideWhenUsed/>
    <w:rsid w:val="005B2C6C"/>
  </w:style>
  <w:style w:type="numbering" w:customStyle="1" w:styleId="12210">
    <w:name w:val="无列表1221"/>
    <w:next w:val="a4"/>
    <w:semiHidden/>
    <w:rsid w:val="005B2C6C"/>
  </w:style>
  <w:style w:type="numbering" w:customStyle="1" w:styleId="12211">
    <w:name w:val="リストなし1221"/>
    <w:next w:val="a4"/>
    <w:uiPriority w:val="99"/>
    <w:semiHidden/>
    <w:unhideWhenUsed/>
    <w:rsid w:val="005B2C6C"/>
  </w:style>
  <w:style w:type="numbering" w:customStyle="1" w:styleId="NoList1141">
    <w:name w:val="No List1141"/>
    <w:next w:val="a4"/>
    <w:uiPriority w:val="99"/>
    <w:semiHidden/>
    <w:unhideWhenUsed/>
    <w:rsid w:val="005B2C6C"/>
  </w:style>
  <w:style w:type="numbering" w:customStyle="1" w:styleId="111210">
    <w:name w:val="无列表11121"/>
    <w:next w:val="a4"/>
    <w:semiHidden/>
    <w:rsid w:val="005B2C6C"/>
  </w:style>
  <w:style w:type="numbering" w:customStyle="1" w:styleId="111211">
    <w:name w:val="リストなし11121"/>
    <w:next w:val="a4"/>
    <w:uiPriority w:val="99"/>
    <w:semiHidden/>
    <w:unhideWhenUsed/>
    <w:rsid w:val="005B2C6C"/>
  </w:style>
  <w:style w:type="numbering" w:customStyle="1" w:styleId="NoList431">
    <w:name w:val="No List431"/>
    <w:next w:val="a4"/>
    <w:uiPriority w:val="99"/>
    <w:semiHidden/>
    <w:unhideWhenUsed/>
    <w:rsid w:val="005B2C6C"/>
  </w:style>
  <w:style w:type="numbering" w:customStyle="1" w:styleId="13210">
    <w:name w:val="无列表1321"/>
    <w:next w:val="a4"/>
    <w:semiHidden/>
    <w:rsid w:val="005B2C6C"/>
  </w:style>
  <w:style w:type="numbering" w:customStyle="1" w:styleId="13111">
    <w:name w:val="リストなし1311"/>
    <w:next w:val="a4"/>
    <w:uiPriority w:val="99"/>
    <w:semiHidden/>
    <w:unhideWhenUsed/>
    <w:rsid w:val="005B2C6C"/>
  </w:style>
  <w:style w:type="numbering" w:customStyle="1" w:styleId="NoList1221">
    <w:name w:val="No List1221"/>
    <w:next w:val="a4"/>
    <w:uiPriority w:val="99"/>
    <w:semiHidden/>
    <w:unhideWhenUsed/>
    <w:rsid w:val="005B2C6C"/>
  </w:style>
  <w:style w:type="numbering" w:customStyle="1" w:styleId="112110">
    <w:name w:val="无列表11211"/>
    <w:next w:val="a4"/>
    <w:semiHidden/>
    <w:rsid w:val="005B2C6C"/>
  </w:style>
  <w:style w:type="numbering" w:customStyle="1" w:styleId="112111">
    <w:name w:val="リストなし11211"/>
    <w:next w:val="a4"/>
    <w:uiPriority w:val="99"/>
    <w:semiHidden/>
    <w:unhideWhenUsed/>
    <w:rsid w:val="005B2C6C"/>
  </w:style>
  <w:style w:type="numbering" w:customStyle="1" w:styleId="NoList271">
    <w:name w:val="No List271"/>
    <w:next w:val="a4"/>
    <w:uiPriority w:val="99"/>
    <w:semiHidden/>
    <w:unhideWhenUsed/>
    <w:rsid w:val="005B2C6C"/>
  </w:style>
  <w:style w:type="numbering" w:customStyle="1" w:styleId="NoList1151">
    <w:name w:val="No List1151"/>
    <w:next w:val="a4"/>
    <w:uiPriority w:val="99"/>
    <w:semiHidden/>
    <w:rsid w:val="005B2C6C"/>
  </w:style>
  <w:style w:type="numbering" w:customStyle="1" w:styleId="1510">
    <w:name w:val="无列表151"/>
    <w:next w:val="a4"/>
    <w:semiHidden/>
    <w:rsid w:val="005B2C6C"/>
  </w:style>
  <w:style w:type="numbering" w:customStyle="1" w:styleId="1511">
    <w:name w:val="リストなし151"/>
    <w:next w:val="a4"/>
    <w:uiPriority w:val="99"/>
    <w:semiHidden/>
    <w:unhideWhenUsed/>
    <w:rsid w:val="005B2C6C"/>
  </w:style>
  <w:style w:type="numbering" w:customStyle="1" w:styleId="NoList281">
    <w:name w:val="No List281"/>
    <w:next w:val="a4"/>
    <w:uiPriority w:val="99"/>
    <w:semiHidden/>
    <w:rsid w:val="005B2C6C"/>
  </w:style>
  <w:style w:type="numbering" w:customStyle="1" w:styleId="11410">
    <w:name w:val="无列表1141"/>
    <w:next w:val="a4"/>
    <w:semiHidden/>
    <w:rsid w:val="005B2C6C"/>
  </w:style>
  <w:style w:type="numbering" w:customStyle="1" w:styleId="11411">
    <w:name w:val="リストなし1141"/>
    <w:next w:val="a4"/>
    <w:uiPriority w:val="99"/>
    <w:semiHidden/>
    <w:unhideWhenUsed/>
    <w:rsid w:val="005B2C6C"/>
  </w:style>
  <w:style w:type="numbering" w:customStyle="1" w:styleId="NoList341">
    <w:name w:val="No List341"/>
    <w:next w:val="a4"/>
    <w:uiPriority w:val="99"/>
    <w:semiHidden/>
    <w:unhideWhenUsed/>
    <w:rsid w:val="005B2C6C"/>
  </w:style>
  <w:style w:type="numbering" w:customStyle="1" w:styleId="12310">
    <w:name w:val="无列表1231"/>
    <w:next w:val="a4"/>
    <w:semiHidden/>
    <w:rsid w:val="005B2C6C"/>
  </w:style>
  <w:style w:type="numbering" w:customStyle="1" w:styleId="12311">
    <w:name w:val="リストなし1231"/>
    <w:next w:val="a4"/>
    <w:uiPriority w:val="99"/>
    <w:semiHidden/>
    <w:unhideWhenUsed/>
    <w:rsid w:val="005B2C6C"/>
  </w:style>
  <w:style w:type="numbering" w:customStyle="1" w:styleId="NoList1161">
    <w:name w:val="No List1161"/>
    <w:next w:val="a4"/>
    <w:uiPriority w:val="99"/>
    <w:semiHidden/>
    <w:unhideWhenUsed/>
    <w:rsid w:val="005B2C6C"/>
  </w:style>
  <w:style w:type="numbering" w:customStyle="1" w:styleId="111310">
    <w:name w:val="无列表11131"/>
    <w:next w:val="a4"/>
    <w:semiHidden/>
    <w:rsid w:val="005B2C6C"/>
  </w:style>
  <w:style w:type="numbering" w:customStyle="1" w:styleId="111311">
    <w:name w:val="リストなし11131"/>
    <w:next w:val="a4"/>
    <w:uiPriority w:val="99"/>
    <w:semiHidden/>
    <w:unhideWhenUsed/>
    <w:rsid w:val="005B2C6C"/>
  </w:style>
  <w:style w:type="numbering" w:customStyle="1" w:styleId="NoList441">
    <w:name w:val="No List441"/>
    <w:next w:val="a4"/>
    <w:uiPriority w:val="99"/>
    <w:semiHidden/>
    <w:unhideWhenUsed/>
    <w:rsid w:val="005B2C6C"/>
  </w:style>
  <w:style w:type="numbering" w:customStyle="1" w:styleId="13310">
    <w:name w:val="无列表1331"/>
    <w:next w:val="a4"/>
    <w:semiHidden/>
    <w:rsid w:val="005B2C6C"/>
  </w:style>
  <w:style w:type="numbering" w:customStyle="1" w:styleId="13211">
    <w:name w:val="リストなし1321"/>
    <w:next w:val="a4"/>
    <w:uiPriority w:val="99"/>
    <w:semiHidden/>
    <w:unhideWhenUsed/>
    <w:rsid w:val="005B2C6C"/>
  </w:style>
  <w:style w:type="numbering" w:customStyle="1" w:styleId="NoList1231">
    <w:name w:val="No List1231"/>
    <w:next w:val="a4"/>
    <w:uiPriority w:val="99"/>
    <w:semiHidden/>
    <w:unhideWhenUsed/>
    <w:rsid w:val="005B2C6C"/>
  </w:style>
  <w:style w:type="numbering" w:customStyle="1" w:styleId="11221">
    <w:name w:val="无列表11221"/>
    <w:next w:val="a4"/>
    <w:semiHidden/>
    <w:rsid w:val="005B2C6C"/>
  </w:style>
  <w:style w:type="numbering" w:customStyle="1" w:styleId="112210">
    <w:name w:val="リストなし11221"/>
    <w:next w:val="a4"/>
    <w:uiPriority w:val="99"/>
    <w:semiHidden/>
    <w:unhideWhenUsed/>
    <w:rsid w:val="005B2C6C"/>
  </w:style>
  <w:style w:type="numbering" w:customStyle="1" w:styleId="NoList291">
    <w:name w:val="No List291"/>
    <w:next w:val="a4"/>
    <w:uiPriority w:val="99"/>
    <w:semiHidden/>
    <w:unhideWhenUsed/>
    <w:rsid w:val="005B2C6C"/>
  </w:style>
  <w:style w:type="numbering" w:customStyle="1" w:styleId="NoList1171">
    <w:name w:val="No List1171"/>
    <w:next w:val="a4"/>
    <w:uiPriority w:val="99"/>
    <w:semiHidden/>
    <w:rsid w:val="005B2C6C"/>
  </w:style>
  <w:style w:type="numbering" w:customStyle="1" w:styleId="1610">
    <w:name w:val="无列表161"/>
    <w:next w:val="a4"/>
    <w:semiHidden/>
    <w:rsid w:val="005B2C6C"/>
  </w:style>
  <w:style w:type="numbering" w:customStyle="1" w:styleId="1611">
    <w:name w:val="リストなし161"/>
    <w:next w:val="a4"/>
    <w:uiPriority w:val="99"/>
    <w:semiHidden/>
    <w:unhideWhenUsed/>
    <w:rsid w:val="005B2C6C"/>
  </w:style>
  <w:style w:type="numbering" w:customStyle="1" w:styleId="NoList2101">
    <w:name w:val="No List2101"/>
    <w:next w:val="a4"/>
    <w:uiPriority w:val="99"/>
    <w:semiHidden/>
    <w:rsid w:val="005B2C6C"/>
  </w:style>
  <w:style w:type="numbering" w:customStyle="1" w:styleId="11510">
    <w:name w:val="无列表1151"/>
    <w:next w:val="a4"/>
    <w:semiHidden/>
    <w:rsid w:val="005B2C6C"/>
  </w:style>
  <w:style w:type="numbering" w:customStyle="1" w:styleId="11511">
    <w:name w:val="リストなし1151"/>
    <w:next w:val="a4"/>
    <w:uiPriority w:val="99"/>
    <w:semiHidden/>
    <w:unhideWhenUsed/>
    <w:rsid w:val="005B2C6C"/>
  </w:style>
  <w:style w:type="numbering" w:customStyle="1" w:styleId="NoList351">
    <w:name w:val="No List351"/>
    <w:next w:val="a4"/>
    <w:uiPriority w:val="99"/>
    <w:semiHidden/>
    <w:unhideWhenUsed/>
    <w:rsid w:val="005B2C6C"/>
  </w:style>
  <w:style w:type="numbering" w:customStyle="1" w:styleId="12410">
    <w:name w:val="无列表1241"/>
    <w:next w:val="a4"/>
    <w:semiHidden/>
    <w:rsid w:val="005B2C6C"/>
  </w:style>
  <w:style w:type="numbering" w:customStyle="1" w:styleId="12411">
    <w:name w:val="リストなし1241"/>
    <w:next w:val="a4"/>
    <w:uiPriority w:val="99"/>
    <w:semiHidden/>
    <w:unhideWhenUsed/>
    <w:rsid w:val="005B2C6C"/>
  </w:style>
  <w:style w:type="numbering" w:customStyle="1" w:styleId="NoList1181">
    <w:name w:val="No List1181"/>
    <w:next w:val="a4"/>
    <w:uiPriority w:val="99"/>
    <w:semiHidden/>
    <w:unhideWhenUsed/>
    <w:rsid w:val="005B2C6C"/>
  </w:style>
  <w:style w:type="numbering" w:customStyle="1" w:styleId="11141">
    <w:name w:val="无列表11141"/>
    <w:next w:val="a4"/>
    <w:semiHidden/>
    <w:rsid w:val="005B2C6C"/>
  </w:style>
  <w:style w:type="numbering" w:customStyle="1" w:styleId="111410">
    <w:name w:val="リストなし11141"/>
    <w:next w:val="a4"/>
    <w:uiPriority w:val="99"/>
    <w:semiHidden/>
    <w:unhideWhenUsed/>
    <w:rsid w:val="005B2C6C"/>
  </w:style>
  <w:style w:type="numbering" w:customStyle="1" w:styleId="NoList451">
    <w:name w:val="No List451"/>
    <w:next w:val="a4"/>
    <w:uiPriority w:val="99"/>
    <w:semiHidden/>
    <w:unhideWhenUsed/>
    <w:rsid w:val="005B2C6C"/>
  </w:style>
  <w:style w:type="numbering" w:customStyle="1" w:styleId="13410">
    <w:name w:val="无列表1341"/>
    <w:next w:val="a4"/>
    <w:semiHidden/>
    <w:rsid w:val="005B2C6C"/>
  </w:style>
  <w:style w:type="numbering" w:customStyle="1" w:styleId="13311">
    <w:name w:val="リストなし1331"/>
    <w:next w:val="a4"/>
    <w:uiPriority w:val="99"/>
    <w:semiHidden/>
    <w:unhideWhenUsed/>
    <w:rsid w:val="005B2C6C"/>
  </w:style>
  <w:style w:type="numbering" w:customStyle="1" w:styleId="NoList1241">
    <w:name w:val="No List1241"/>
    <w:next w:val="a4"/>
    <w:uiPriority w:val="99"/>
    <w:semiHidden/>
    <w:unhideWhenUsed/>
    <w:rsid w:val="005B2C6C"/>
  </w:style>
  <w:style w:type="numbering" w:customStyle="1" w:styleId="11231">
    <w:name w:val="无列表11231"/>
    <w:next w:val="a4"/>
    <w:semiHidden/>
    <w:rsid w:val="005B2C6C"/>
  </w:style>
  <w:style w:type="numbering" w:customStyle="1" w:styleId="112310">
    <w:name w:val="リストなし11231"/>
    <w:next w:val="a4"/>
    <w:uiPriority w:val="99"/>
    <w:semiHidden/>
    <w:unhideWhenUsed/>
    <w:rsid w:val="005B2C6C"/>
  </w:style>
  <w:style w:type="numbering" w:customStyle="1" w:styleId="NoList301">
    <w:name w:val="No List301"/>
    <w:next w:val="a4"/>
    <w:uiPriority w:val="99"/>
    <w:semiHidden/>
    <w:unhideWhenUsed/>
    <w:rsid w:val="005B2C6C"/>
  </w:style>
  <w:style w:type="numbering" w:customStyle="1" w:styleId="1710">
    <w:name w:val="无列表171"/>
    <w:next w:val="a4"/>
    <w:semiHidden/>
    <w:rsid w:val="005B2C6C"/>
  </w:style>
  <w:style w:type="numbering" w:customStyle="1" w:styleId="1711">
    <w:name w:val="リストなし171"/>
    <w:next w:val="a4"/>
    <w:uiPriority w:val="99"/>
    <w:semiHidden/>
    <w:unhideWhenUsed/>
    <w:rsid w:val="005B2C6C"/>
  </w:style>
  <w:style w:type="numbering" w:customStyle="1" w:styleId="NoList1191">
    <w:name w:val="No List1191"/>
    <w:next w:val="a4"/>
    <w:semiHidden/>
    <w:rsid w:val="005B2C6C"/>
  </w:style>
  <w:style w:type="numbering" w:customStyle="1" w:styleId="NoList2111">
    <w:name w:val="No List2111"/>
    <w:next w:val="a4"/>
    <w:uiPriority w:val="99"/>
    <w:semiHidden/>
    <w:rsid w:val="005B2C6C"/>
  </w:style>
  <w:style w:type="numbering" w:customStyle="1" w:styleId="NoList361">
    <w:name w:val="No List361"/>
    <w:next w:val="a4"/>
    <w:semiHidden/>
    <w:rsid w:val="005B2C6C"/>
  </w:style>
  <w:style w:type="numbering" w:customStyle="1" w:styleId="NoList461">
    <w:name w:val="No List461"/>
    <w:next w:val="a4"/>
    <w:semiHidden/>
    <w:rsid w:val="005B2C6C"/>
  </w:style>
  <w:style w:type="numbering" w:customStyle="1" w:styleId="NoList521">
    <w:name w:val="No List521"/>
    <w:next w:val="a4"/>
    <w:semiHidden/>
    <w:rsid w:val="005B2C6C"/>
  </w:style>
  <w:style w:type="numbering" w:customStyle="1" w:styleId="NoList611">
    <w:name w:val="No List611"/>
    <w:next w:val="a4"/>
    <w:uiPriority w:val="99"/>
    <w:semiHidden/>
    <w:rsid w:val="005B2C6C"/>
  </w:style>
  <w:style w:type="numbering" w:customStyle="1" w:styleId="NoList711">
    <w:name w:val="No List711"/>
    <w:next w:val="a4"/>
    <w:uiPriority w:val="99"/>
    <w:semiHidden/>
    <w:rsid w:val="005B2C6C"/>
  </w:style>
  <w:style w:type="numbering" w:customStyle="1" w:styleId="NoList11101">
    <w:name w:val="No List11101"/>
    <w:next w:val="a4"/>
    <w:semiHidden/>
    <w:rsid w:val="005B2C6C"/>
  </w:style>
  <w:style w:type="numbering" w:customStyle="1" w:styleId="NoList2121">
    <w:name w:val="No List2121"/>
    <w:next w:val="a4"/>
    <w:semiHidden/>
    <w:rsid w:val="005B2C6C"/>
  </w:style>
  <w:style w:type="numbering" w:customStyle="1" w:styleId="NoList811">
    <w:name w:val="No List811"/>
    <w:next w:val="a4"/>
    <w:uiPriority w:val="99"/>
    <w:semiHidden/>
    <w:rsid w:val="005B2C6C"/>
  </w:style>
  <w:style w:type="numbering" w:customStyle="1" w:styleId="NoList1251">
    <w:name w:val="No List1251"/>
    <w:next w:val="a4"/>
    <w:semiHidden/>
    <w:rsid w:val="005B2C6C"/>
  </w:style>
  <w:style w:type="numbering" w:customStyle="1" w:styleId="NoList2211">
    <w:name w:val="No List2211"/>
    <w:next w:val="a4"/>
    <w:uiPriority w:val="99"/>
    <w:semiHidden/>
    <w:rsid w:val="005B2C6C"/>
  </w:style>
  <w:style w:type="numbering" w:customStyle="1" w:styleId="NoList911">
    <w:name w:val="No List911"/>
    <w:next w:val="a4"/>
    <w:uiPriority w:val="99"/>
    <w:semiHidden/>
    <w:rsid w:val="005B2C6C"/>
  </w:style>
  <w:style w:type="numbering" w:customStyle="1" w:styleId="NoList1311">
    <w:name w:val="No List1311"/>
    <w:next w:val="a4"/>
    <w:semiHidden/>
    <w:rsid w:val="005B2C6C"/>
  </w:style>
  <w:style w:type="numbering" w:customStyle="1" w:styleId="NoList2311">
    <w:name w:val="No List2311"/>
    <w:next w:val="a4"/>
    <w:semiHidden/>
    <w:rsid w:val="005B2C6C"/>
  </w:style>
  <w:style w:type="numbering" w:customStyle="1" w:styleId="NoList1011">
    <w:name w:val="No List1011"/>
    <w:next w:val="a4"/>
    <w:semiHidden/>
    <w:rsid w:val="005B2C6C"/>
  </w:style>
  <w:style w:type="numbering" w:customStyle="1" w:styleId="NoList1411">
    <w:name w:val="No List1411"/>
    <w:next w:val="a4"/>
    <w:semiHidden/>
    <w:rsid w:val="005B2C6C"/>
  </w:style>
  <w:style w:type="numbering" w:customStyle="1" w:styleId="NoList2411">
    <w:name w:val="No List2411"/>
    <w:next w:val="a4"/>
    <w:semiHidden/>
    <w:rsid w:val="005B2C6C"/>
  </w:style>
  <w:style w:type="numbering" w:customStyle="1" w:styleId="NoList3111">
    <w:name w:val="No List3111"/>
    <w:next w:val="a4"/>
    <w:uiPriority w:val="99"/>
    <w:semiHidden/>
    <w:rsid w:val="005B2C6C"/>
  </w:style>
  <w:style w:type="numbering" w:customStyle="1" w:styleId="NoList4111">
    <w:name w:val="No List4111"/>
    <w:next w:val="a4"/>
    <w:uiPriority w:val="99"/>
    <w:semiHidden/>
    <w:rsid w:val="005B2C6C"/>
  </w:style>
  <w:style w:type="numbering" w:customStyle="1" w:styleId="NoList5111">
    <w:name w:val="No List5111"/>
    <w:next w:val="a4"/>
    <w:semiHidden/>
    <w:rsid w:val="005B2C6C"/>
  </w:style>
  <w:style w:type="numbering" w:customStyle="1" w:styleId="NoList1511">
    <w:name w:val="No List1511"/>
    <w:next w:val="a4"/>
    <w:semiHidden/>
    <w:rsid w:val="005B2C6C"/>
  </w:style>
  <w:style w:type="numbering" w:customStyle="1" w:styleId="NoList1611">
    <w:name w:val="No List1611"/>
    <w:next w:val="a4"/>
    <w:semiHidden/>
    <w:rsid w:val="005B2C6C"/>
  </w:style>
  <w:style w:type="numbering" w:customStyle="1" w:styleId="11610">
    <w:name w:val="无列表1161"/>
    <w:next w:val="a4"/>
    <w:semiHidden/>
    <w:rsid w:val="005B2C6C"/>
  </w:style>
  <w:style w:type="numbering" w:customStyle="1" w:styleId="1116">
    <w:name w:val="목록 없음111"/>
    <w:next w:val="a4"/>
    <w:semiHidden/>
    <w:unhideWhenUsed/>
    <w:rsid w:val="005B2C6C"/>
  </w:style>
  <w:style w:type="numbering" w:customStyle="1" w:styleId="2112">
    <w:name w:val="목록 없음211"/>
    <w:next w:val="a4"/>
    <w:semiHidden/>
    <w:rsid w:val="005B2C6C"/>
  </w:style>
  <w:style w:type="numbering" w:customStyle="1" w:styleId="NoList11111">
    <w:name w:val="No List11111"/>
    <w:next w:val="a4"/>
    <w:uiPriority w:val="99"/>
    <w:semiHidden/>
    <w:rsid w:val="005B2C6C"/>
  </w:style>
  <w:style w:type="numbering" w:customStyle="1" w:styleId="NoList1711">
    <w:name w:val="No List1711"/>
    <w:next w:val="a4"/>
    <w:uiPriority w:val="99"/>
    <w:semiHidden/>
    <w:unhideWhenUsed/>
    <w:rsid w:val="005B2C6C"/>
  </w:style>
  <w:style w:type="numbering" w:customStyle="1" w:styleId="12510">
    <w:name w:val="无列表1251"/>
    <w:next w:val="a4"/>
    <w:semiHidden/>
    <w:rsid w:val="005B2C6C"/>
  </w:style>
  <w:style w:type="numbering" w:customStyle="1" w:styleId="NoList1811">
    <w:name w:val="No List1811"/>
    <w:next w:val="a4"/>
    <w:semiHidden/>
    <w:rsid w:val="005B2C6C"/>
  </w:style>
  <w:style w:type="numbering" w:customStyle="1" w:styleId="NoList371">
    <w:name w:val="No List371"/>
    <w:next w:val="a4"/>
    <w:uiPriority w:val="99"/>
    <w:semiHidden/>
    <w:unhideWhenUsed/>
    <w:rsid w:val="005B2C6C"/>
  </w:style>
  <w:style w:type="numbering" w:customStyle="1" w:styleId="1810">
    <w:name w:val="无列表181"/>
    <w:next w:val="a4"/>
    <w:semiHidden/>
    <w:rsid w:val="005B2C6C"/>
  </w:style>
  <w:style w:type="numbering" w:customStyle="1" w:styleId="1811">
    <w:name w:val="リストなし181"/>
    <w:next w:val="a4"/>
    <w:uiPriority w:val="99"/>
    <w:semiHidden/>
    <w:unhideWhenUsed/>
    <w:rsid w:val="005B2C6C"/>
  </w:style>
  <w:style w:type="numbering" w:customStyle="1" w:styleId="NoList1201">
    <w:name w:val="No List1201"/>
    <w:next w:val="a4"/>
    <w:semiHidden/>
    <w:rsid w:val="005B2C6C"/>
  </w:style>
  <w:style w:type="numbering" w:customStyle="1" w:styleId="NoList2131">
    <w:name w:val="No List2131"/>
    <w:next w:val="a4"/>
    <w:semiHidden/>
    <w:rsid w:val="005B2C6C"/>
  </w:style>
  <w:style w:type="numbering" w:customStyle="1" w:styleId="NoList381">
    <w:name w:val="No List381"/>
    <w:next w:val="a4"/>
    <w:semiHidden/>
    <w:rsid w:val="005B2C6C"/>
  </w:style>
  <w:style w:type="numbering" w:customStyle="1" w:styleId="NoList471">
    <w:name w:val="No List471"/>
    <w:next w:val="a4"/>
    <w:semiHidden/>
    <w:rsid w:val="005B2C6C"/>
  </w:style>
  <w:style w:type="numbering" w:customStyle="1" w:styleId="NoList531">
    <w:name w:val="No List531"/>
    <w:next w:val="a4"/>
    <w:semiHidden/>
    <w:rsid w:val="005B2C6C"/>
  </w:style>
  <w:style w:type="numbering" w:customStyle="1" w:styleId="NoList621">
    <w:name w:val="No List621"/>
    <w:next w:val="a4"/>
    <w:semiHidden/>
    <w:rsid w:val="005B2C6C"/>
  </w:style>
  <w:style w:type="numbering" w:customStyle="1" w:styleId="NoList721">
    <w:name w:val="No List721"/>
    <w:next w:val="a4"/>
    <w:semiHidden/>
    <w:rsid w:val="005B2C6C"/>
  </w:style>
  <w:style w:type="numbering" w:customStyle="1" w:styleId="NoList11121">
    <w:name w:val="No List11121"/>
    <w:next w:val="a4"/>
    <w:semiHidden/>
    <w:rsid w:val="005B2C6C"/>
  </w:style>
  <w:style w:type="numbering" w:customStyle="1" w:styleId="NoList2141">
    <w:name w:val="No List2141"/>
    <w:next w:val="a4"/>
    <w:semiHidden/>
    <w:rsid w:val="005B2C6C"/>
  </w:style>
  <w:style w:type="numbering" w:customStyle="1" w:styleId="NoList821">
    <w:name w:val="No List821"/>
    <w:next w:val="a4"/>
    <w:semiHidden/>
    <w:rsid w:val="005B2C6C"/>
  </w:style>
  <w:style w:type="numbering" w:customStyle="1" w:styleId="NoList1261">
    <w:name w:val="No List1261"/>
    <w:next w:val="a4"/>
    <w:semiHidden/>
    <w:rsid w:val="005B2C6C"/>
  </w:style>
  <w:style w:type="numbering" w:customStyle="1" w:styleId="NoList2221">
    <w:name w:val="No List2221"/>
    <w:next w:val="a4"/>
    <w:semiHidden/>
    <w:rsid w:val="005B2C6C"/>
  </w:style>
  <w:style w:type="numbering" w:customStyle="1" w:styleId="NoList921">
    <w:name w:val="No List921"/>
    <w:next w:val="a4"/>
    <w:semiHidden/>
    <w:rsid w:val="005B2C6C"/>
  </w:style>
  <w:style w:type="numbering" w:customStyle="1" w:styleId="NoList1321">
    <w:name w:val="No List1321"/>
    <w:next w:val="a4"/>
    <w:semiHidden/>
    <w:rsid w:val="005B2C6C"/>
  </w:style>
  <w:style w:type="numbering" w:customStyle="1" w:styleId="NoList2321">
    <w:name w:val="No List2321"/>
    <w:next w:val="a4"/>
    <w:semiHidden/>
    <w:rsid w:val="005B2C6C"/>
  </w:style>
  <w:style w:type="numbering" w:customStyle="1" w:styleId="NoList1021">
    <w:name w:val="No List1021"/>
    <w:next w:val="a4"/>
    <w:semiHidden/>
    <w:rsid w:val="005B2C6C"/>
  </w:style>
  <w:style w:type="numbering" w:customStyle="1" w:styleId="NoList1421">
    <w:name w:val="No List1421"/>
    <w:next w:val="a4"/>
    <w:semiHidden/>
    <w:rsid w:val="005B2C6C"/>
  </w:style>
  <w:style w:type="numbering" w:customStyle="1" w:styleId="NoList2421">
    <w:name w:val="No List2421"/>
    <w:next w:val="a4"/>
    <w:semiHidden/>
    <w:rsid w:val="005B2C6C"/>
  </w:style>
  <w:style w:type="numbering" w:customStyle="1" w:styleId="NoList3121">
    <w:name w:val="No List3121"/>
    <w:next w:val="a4"/>
    <w:semiHidden/>
    <w:rsid w:val="005B2C6C"/>
  </w:style>
  <w:style w:type="numbering" w:customStyle="1" w:styleId="NoList4121">
    <w:name w:val="No List4121"/>
    <w:next w:val="a4"/>
    <w:semiHidden/>
    <w:rsid w:val="005B2C6C"/>
  </w:style>
  <w:style w:type="numbering" w:customStyle="1" w:styleId="NoList5121">
    <w:name w:val="No List5121"/>
    <w:next w:val="a4"/>
    <w:semiHidden/>
    <w:rsid w:val="005B2C6C"/>
  </w:style>
  <w:style w:type="numbering" w:customStyle="1" w:styleId="NoList1521">
    <w:name w:val="No List1521"/>
    <w:next w:val="a4"/>
    <w:semiHidden/>
    <w:rsid w:val="005B2C6C"/>
  </w:style>
  <w:style w:type="numbering" w:customStyle="1" w:styleId="NoList1621">
    <w:name w:val="No List1621"/>
    <w:next w:val="a4"/>
    <w:semiHidden/>
    <w:rsid w:val="005B2C6C"/>
  </w:style>
  <w:style w:type="numbering" w:customStyle="1" w:styleId="1171">
    <w:name w:val="无列表1171"/>
    <w:next w:val="a4"/>
    <w:semiHidden/>
    <w:rsid w:val="005B2C6C"/>
  </w:style>
  <w:style w:type="numbering" w:customStyle="1" w:styleId="1212">
    <w:name w:val="목록 없음121"/>
    <w:next w:val="a4"/>
    <w:semiHidden/>
    <w:unhideWhenUsed/>
    <w:rsid w:val="005B2C6C"/>
  </w:style>
  <w:style w:type="numbering" w:customStyle="1" w:styleId="2210">
    <w:name w:val="목록 없음221"/>
    <w:next w:val="a4"/>
    <w:semiHidden/>
    <w:rsid w:val="005B2C6C"/>
  </w:style>
  <w:style w:type="numbering" w:customStyle="1" w:styleId="NoList11131">
    <w:name w:val="No List11131"/>
    <w:next w:val="a4"/>
    <w:semiHidden/>
    <w:rsid w:val="005B2C6C"/>
  </w:style>
  <w:style w:type="numbering" w:customStyle="1" w:styleId="NoList1721">
    <w:name w:val="No List1721"/>
    <w:next w:val="a4"/>
    <w:uiPriority w:val="99"/>
    <w:semiHidden/>
    <w:unhideWhenUsed/>
    <w:rsid w:val="005B2C6C"/>
  </w:style>
  <w:style w:type="numbering" w:customStyle="1" w:styleId="1261">
    <w:name w:val="无列表1261"/>
    <w:next w:val="a4"/>
    <w:semiHidden/>
    <w:rsid w:val="005B2C6C"/>
  </w:style>
  <w:style w:type="numbering" w:customStyle="1" w:styleId="NoList1821">
    <w:name w:val="No List1821"/>
    <w:next w:val="a4"/>
    <w:semiHidden/>
    <w:rsid w:val="005B2C6C"/>
  </w:style>
  <w:style w:type="numbering" w:customStyle="1" w:styleId="LFO191">
    <w:name w:val="LFO191"/>
    <w:basedOn w:val="a4"/>
    <w:rsid w:val="005B2C6C"/>
  </w:style>
  <w:style w:type="numbering" w:customStyle="1" w:styleId="NoList322">
    <w:name w:val="No List322"/>
    <w:next w:val="a4"/>
    <w:uiPriority w:val="99"/>
    <w:semiHidden/>
    <w:unhideWhenUsed/>
    <w:rsid w:val="005B2C6C"/>
  </w:style>
  <w:style w:type="numbering" w:customStyle="1" w:styleId="NoList3211">
    <w:name w:val="No List3211"/>
    <w:next w:val="a4"/>
    <w:uiPriority w:val="99"/>
    <w:semiHidden/>
    <w:unhideWhenUsed/>
    <w:rsid w:val="005B2C6C"/>
  </w:style>
  <w:style w:type="numbering" w:customStyle="1" w:styleId="NoList612">
    <w:name w:val="No List612"/>
    <w:next w:val="a4"/>
    <w:uiPriority w:val="99"/>
    <w:semiHidden/>
    <w:unhideWhenUsed/>
    <w:rsid w:val="005B2C6C"/>
  </w:style>
  <w:style w:type="numbering" w:customStyle="1" w:styleId="NoList712">
    <w:name w:val="No List712"/>
    <w:next w:val="a4"/>
    <w:uiPriority w:val="99"/>
    <w:semiHidden/>
    <w:unhideWhenUsed/>
    <w:rsid w:val="005B2C6C"/>
  </w:style>
  <w:style w:type="numbering" w:customStyle="1" w:styleId="NoList812">
    <w:name w:val="No List812"/>
    <w:next w:val="a4"/>
    <w:uiPriority w:val="99"/>
    <w:semiHidden/>
    <w:unhideWhenUsed/>
    <w:rsid w:val="005B2C6C"/>
  </w:style>
  <w:style w:type="numbering" w:customStyle="1" w:styleId="LFO192">
    <w:name w:val="LFO192"/>
    <w:basedOn w:val="a4"/>
    <w:rsid w:val="005B2C6C"/>
  </w:style>
  <w:style w:type="numbering" w:customStyle="1" w:styleId="LFO1911">
    <w:name w:val="LFO1911"/>
    <w:basedOn w:val="a4"/>
    <w:rsid w:val="005B2C6C"/>
  </w:style>
  <w:style w:type="numbering" w:customStyle="1" w:styleId="NoList323">
    <w:name w:val="No List323"/>
    <w:next w:val="a4"/>
    <w:uiPriority w:val="99"/>
    <w:semiHidden/>
    <w:unhideWhenUsed/>
    <w:rsid w:val="005B2C6C"/>
  </w:style>
  <w:style w:type="numbering" w:customStyle="1" w:styleId="NoList422">
    <w:name w:val="No List422"/>
    <w:next w:val="a4"/>
    <w:uiPriority w:val="99"/>
    <w:semiHidden/>
    <w:unhideWhenUsed/>
    <w:rsid w:val="005B2C6C"/>
  </w:style>
  <w:style w:type="numbering" w:customStyle="1" w:styleId="NoList2112">
    <w:name w:val="No List2112"/>
    <w:next w:val="a4"/>
    <w:uiPriority w:val="99"/>
    <w:semiHidden/>
    <w:unhideWhenUsed/>
    <w:rsid w:val="005B2C6C"/>
  </w:style>
  <w:style w:type="numbering" w:customStyle="1" w:styleId="NoList3112">
    <w:name w:val="No List3112"/>
    <w:next w:val="a4"/>
    <w:uiPriority w:val="99"/>
    <w:semiHidden/>
    <w:unhideWhenUsed/>
    <w:rsid w:val="005B2C6C"/>
  </w:style>
  <w:style w:type="numbering" w:customStyle="1" w:styleId="NoList4112">
    <w:name w:val="No List4112"/>
    <w:next w:val="a4"/>
    <w:uiPriority w:val="99"/>
    <w:semiHidden/>
    <w:unhideWhenUsed/>
    <w:rsid w:val="005B2C6C"/>
  </w:style>
  <w:style w:type="numbering" w:customStyle="1" w:styleId="NoList11112">
    <w:name w:val="No List11112"/>
    <w:next w:val="a4"/>
    <w:uiPriority w:val="99"/>
    <w:semiHidden/>
    <w:unhideWhenUsed/>
    <w:rsid w:val="005B2C6C"/>
  </w:style>
  <w:style w:type="numbering" w:customStyle="1" w:styleId="NoList1212">
    <w:name w:val="No List1212"/>
    <w:next w:val="a4"/>
    <w:uiPriority w:val="99"/>
    <w:semiHidden/>
    <w:unhideWhenUsed/>
    <w:rsid w:val="005B2C6C"/>
  </w:style>
  <w:style w:type="numbering" w:customStyle="1" w:styleId="NoList2212">
    <w:name w:val="No List2212"/>
    <w:next w:val="a4"/>
    <w:uiPriority w:val="99"/>
    <w:semiHidden/>
    <w:unhideWhenUsed/>
    <w:rsid w:val="005B2C6C"/>
  </w:style>
  <w:style w:type="numbering" w:customStyle="1" w:styleId="NoList3212">
    <w:name w:val="No List3212"/>
    <w:next w:val="a4"/>
    <w:uiPriority w:val="99"/>
    <w:semiHidden/>
    <w:unhideWhenUsed/>
    <w:rsid w:val="005B2C6C"/>
  </w:style>
  <w:style w:type="numbering" w:customStyle="1" w:styleId="NoList64">
    <w:name w:val="No List64"/>
    <w:next w:val="a4"/>
    <w:uiPriority w:val="99"/>
    <w:semiHidden/>
    <w:unhideWhenUsed/>
    <w:rsid w:val="005B2C6C"/>
  </w:style>
  <w:style w:type="numbering" w:customStyle="1" w:styleId="NoList74">
    <w:name w:val="No List74"/>
    <w:next w:val="a4"/>
    <w:uiPriority w:val="99"/>
    <w:semiHidden/>
    <w:unhideWhenUsed/>
    <w:rsid w:val="005B2C6C"/>
  </w:style>
  <w:style w:type="numbering" w:customStyle="1" w:styleId="NoList314">
    <w:name w:val="No List314"/>
    <w:next w:val="a4"/>
    <w:uiPriority w:val="99"/>
    <w:semiHidden/>
    <w:unhideWhenUsed/>
    <w:rsid w:val="005B2C6C"/>
  </w:style>
  <w:style w:type="numbering" w:customStyle="1" w:styleId="NoList414">
    <w:name w:val="No List414"/>
    <w:next w:val="a4"/>
    <w:uiPriority w:val="99"/>
    <w:semiHidden/>
    <w:unhideWhenUsed/>
    <w:rsid w:val="005B2C6C"/>
  </w:style>
  <w:style w:type="numbering" w:customStyle="1" w:styleId="NoList613">
    <w:name w:val="No List613"/>
    <w:next w:val="a4"/>
    <w:uiPriority w:val="99"/>
    <w:semiHidden/>
    <w:unhideWhenUsed/>
    <w:rsid w:val="005B2C6C"/>
  </w:style>
  <w:style w:type="numbering" w:customStyle="1" w:styleId="NoList713">
    <w:name w:val="No List713"/>
    <w:next w:val="a4"/>
    <w:uiPriority w:val="99"/>
    <w:semiHidden/>
    <w:unhideWhenUsed/>
    <w:rsid w:val="005B2C6C"/>
  </w:style>
  <w:style w:type="numbering" w:customStyle="1" w:styleId="NoList813">
    <w:name w:val="No List813"/>
    <w:next w:val="a4"/>
    <w:uiPriority w:val="99"/>
    <w:semiHidden/>
    <w:unhideWhenUsed/>
    <w:rsid w:val="005B2C6C"/>
  </w:style>
  <w:style w:type="numbering" w:customStyle="1" w:styleId="NoList912">
    <w:name w:val="No List912"/>
    <w:next w:val="a4"/>
    <w:uiPriority w:val="99"/>
    <w:semiHidden/>
    <w:unhideWhenUsed/>
    <w:rsid w:val="005B2C6C"/>
  </w:style>
  <w:style w:type="numbering" w:customStyle="1" w:styleId="LFO193">
    <w:name w:val="LFO193"/>
    <w:basedOn w:val="a4"/>
    <w:rsid w:val="005B2C6C"/>
  </w:style>
  <w:style w:type="numbering" w:customStyle="1" w:styleId="LFO1912">
    <w:name w:val="LFO1912"/>
    <w:basedOn w:val="a4"/>
    <w:rsid w:val="005B2C6C"/>
  </w:style>
  <w:style w:type="numbering" w:customStyle="1" w:styleId="NoList224">
    <w:name w:val="No List224"/>
    <w:next w:val="a4"/>
    <w:uiPriority w:val="99"/>
    <w:semiHidden/>
    <w:unhideWhenUsed/>
    <w:rsid w:val="005B2C6C"/>
  </w:style>
  <w:style w:type="numbering" w:customStyle="1" w:styleId="NoList324">
    <w:name w:val="No List324"/>
    <w:next w:val="a4"/>
    <w:uiPriority w:val="99"/>
    <w:semiHidden/>
    <w:unhideWhenUsed/>
    <w:rsid w:val="005B2C6C"/>
  </w:style>
  <w:style w:type="numbering" w:customStyle="1" w:styleId="NoList423">
    <w:name w:val="No List423"/>
    <w:next w:val="a4"/>
    <w:uiPriority w:val="99"/>
    <w:semiHidden/>
    <w:unhideWhenUsed/>
    <w:rsid w:val="005B2C6C"/>
  </w:style>
  <w:style w:type="numbering" w:customStyle="1" w:styleId="NoList2113">
    <w:name w:val="No List2113"/>
    <w:next w:val="a4"/>
    <w:uiPriority w:val="99"/>
    <w:semiHidden/>
    <w:unhideWhenUsed/>
    <w:rsid w:val="005B2C6C"/>
  </w:style>
  <w:style w:type="numbering" w:customStyle="1" w:styleId="NoList3113">
    <w:name w:val="No List3113"/>
    <w:next w:val="a4"/>
    <w:uiPriority w:val="99"/>
    <w:semiHidden/>
    <w:unhideWhenUsed/>
    <w:rsid w:val="005B2C6C"/>
  </w:style>
  <w:style w:type="numbering" w:customStyle="1" w:styleId="NoList4113">
    <w:name w:val="No List4113"/>
    <w:next w:val="a4"/>
    <w:uiPriority w:val="99"/>
    <w:semiHidden/>
    <w:unhideWhenUsed/>
    <w:rsid w:val="005B2C6C"/>
  </w:style>
  <w:style w:type="numbering" w:customStyle="1" w:styleId="NoList11113">
    <w:name w:val="No List11113"/>
    <w:next w:val="a4"/>
    <w:uiPriority w:val="99"/>
    <w:semiHidden/>
    <w:unhideWhenUsed/>
    <w:rsid w:val="005B2C6C"/>
  </w:style>
  <w:style w:type="numbering" w:customStyle="1" w:styleId="NoList1213">
    <w:name w:val="No List1213"/>
    <w:next w:val="a4"/>
    <w:uiPriority w:val="99"/>
    <w:semiHidden/>
    <w:unhideWhenUsed/>
    <w:rsid w:val="005B2C6C"/>
  </w:style>
  <w:style w:type="numbering" w:customStyle="1" w:styleId="NoList2213">
    <w:name w:val="No List2213"/>
    <w:next w:val="a4"/>
    <w:uiPriority w:val="99"/>
    <w:semiHidden/>
    <w:unhideWhenUsed/>
    <w:rsid w:val="005B2C6C"/>
  </w:style>
  <w:style w:type="numbering" w:customStyle="1" w:styleId="NoList3213">
    <w:name w:val="No List3213"/>
    <w:next w:val="a4"/>
    <w:uiPriority w:val="99"/>
    <w:semiHidden/>
    <w:unhideWhenUsed/>
    <w:rsid w:val="005B2C6C"/>
  </w:style>
  <w:style w:type="numbering" w:customStyle="1" w:styleId="NoList40">
    <w:name w:val="No List40"/>
    <w:next w:val="a4"/>
    <w:uiPriority w:val="99"/>
    <w:semiHidden/>
    <w:unhideWhenUsed/>
    <w:rsid w:val="005B2C6C"/>
  </w:style>
  <w:style w:type="numbering" w:customStyle="1" w:styleId="1100">
    <w:name w:val="无列表110"/>
    <w:next w:val="a4"/>
    <w:semiHidden/>
    <w:rsid w:val="005B2C6C"/>
  </w:style>
  <w:style w:type="numbering" w:customStyle="1" w:styleId="1101">
    <w:name w:val="リストなし110"/>
    <w:next w:val="a4"/>
    <w:uiPriority w:val="99"/>
    <w:semiHidden/>
    <w:unhideWhenUsed/>
    <w:rsid w:val="005B2C6C"/>
  </w:style>
  <w:style w:type="numbering" w:customStyle="1" w:styleId="NoList129">
    <w:name w:val="No List129"/>
    <w:next w:val="a4"/>
    <w:semiHidden/>
    <w:rsid w:val="005B2C6C"/>
  </w:style>
  <w:style w:type="numbering" w:customStyle="1" w:styleId="NoList217">
    <w:name w:val="No List217"/>
    <w:next w:val="a4"/>
    <w:semiHidden/>
    <w:rsid w:val="005B2C6C"/>
  </w:style>
  <w:style w:type="numbering" w:customStyle="1" w:styleId="NoList49">
    <w:name w:val="No List49"/>
    <w:next w:val="a4"/>
    <w:semiHidden/>
    <w:rsid w:val="005B2C6C"/>
  </w:style>
  <w:style w:type="numbering" w:customStyle="1" w:styleId="NoList55">
    <w:name w:val="No List55"/>
    <w:next w:val="a4"/>
    <w:semiHidden/>
    <w:rsid w:val="005B2C6C"/>
  </w:style>
  <w:style w:type="numbering" w:customStyle="1" w:styleId="NoList1116">
    <w:name w:val="No List1116"/>
    <w:next w:val="a4"/>
    <w:semiHidden/>
    <w:rsid w:val="005B2C6C"/>
  </w:style>
  <w:style w:type="numbering" w:customStyle="1" w:styleId="NoList218">
    <w:name w:val="No List218"/>
    <w:next w:val="a4"/>
    <w:semiHidden/>
    <w:rsid w:val="005B2C6C"/>
  </w:style>
  <w:style w:type="numbering" w:customStyle="1" w:styleId="NoList84">
    <w:name w:val="No List84"/>
    <w:next w:val="a4"/>
    <w:semiHidden/>
    <w:rsid w:val="005B2C6C"/>
  </w:style>
  <w:style w:type="numbering" w:customStyle="1" w:styleId="NoList1210">
    <w:name w:val="No List1210"/>
    <w:next w:val="a4"/>
    <w:semiHidden/>
    <w:rsid w:val="005B2C6C"/>
  </w:style>
  <w:style w:type="numbering" w:customStyle="1" w:styleId="NoList94">
    <w:name w:val="No List94"/>
    <w:next w:val="a4"/>
    <w:semiHidden/>
    <w:rsid w:val="005B2C6C"/>
  </w:style>
  <w:style w:type="numbering" w:customStyle="1" w:styleId="NoList134">
    <w:name w:val="No List134"/>
    <w:next w:val="a4"/>
    <w:semiHidden/>
    <w:rsid w:val="005B2C6C"/>
  </w:style>
  <w:style w:type="numbering" w:customStyle="1" w:styleId="NoList234">
    <w:name w:val="No List234"/>
    <w:next w:val="a4"/>
    <w:semiHidden/>
    <w:rsid w:val="005B2C6C"/>
  </w:style>
  <w:style w:type="numbering" w:customStyle="1" w:styleId="NoList104">
    <w:name w:val="No List104"/>
    <w:next w:val="a4"/>
    <w:semiHidden/>
    <w:rsid w:val="005B2C6C"/>
  </w:style>
  <w:style w:type="numbering" w:customStyle="1" w:styleId="NoList144">
    <w:name w:val="No List144"/>
    <w:next w:val="a4"/>
    <w:semiHidden/>
    <w:rsid w:val="005B2C6C"/>
  </w:style>
  <w:style w:type="numbering" w:customStyle="1" w:styleId="NoList244">
    <w:name w:val="No List244"/>
    <w:next w:val="a4"/>
    <w:semiHidden/>
    <w:rsid w:val="005B2C6C"/>
  </w:style>
  <w:style w:type="numbering" w:customStyle="1" w:styleId="NoList315">
    <w:name w:val="No List315"/>
    <w:next w:val="a4"/>
    <w:semiHidden/>
    <w:rsid w:val="005B2C6C"/>
  </w:style>
  <w:style w:type="numbering" w:customStyle="1" w:styleId="NoList514">
    <w:name w:val="No List514"/>
    <w:next w:val="a4"/>
    <w:semiHidden/>
    <w:rsid w:val="005B2C6C"/>
  </w:style>
  <w:style w:type="numbering" w:customStyle="1" w:styleId="NoList154">
    <w:name w:val="No List154"/>
    <w:next w:val="a4"/>
    <w:semiHidden/>
    <w:rsid w:val="005B2C6C"/>
  </w:style>
  <w:style w:type="numbering" w:customStyle="1" w:styleId="NoList164">
    <w:name w:val="No List164"/>
    <w:next w:val="a4"/>
    <w:semiHidden/>
    <w:rsid w:val="005B2C6C"/>
  </w:style>
  <w:style w:type="numbering" w:customStyle="1" w:styleId="1190">
    <w:name w:val="无列表119"/>
    <w:next w:val="a4"/>
    <w:semiHidden/>
    <w:rsid w:val="005B2C6C"/>
  </w:style>
  <w:style w:type="numbering" w:customStyle="1" w:styleId="146">
    <w:name w:val="목록 없음14"/>
    <w:next w:val="a4"/>
    <w:semiHidden/>
    <w:unhideWhenUsed/>
    <w:rsid w:val="005B2C6C"/>
  </w:style>
  <w:style w:type="numbering" w:customStyle="1" w:styleId="247">
    <w:name w:val="목록 없음24"/>
    <w:next w:val="a4"/>
    <w:semiHidden/>
    <w:rsid w:val="005B2C6C"/>
  </w:style>
  <w:style w:type="numbering" w:customStyle="1" w:styleId="NoList1117">
    <w:name w:val="No List1117"/>
    <w:next w:val="a4"/>
    <w:semiHidden/>
    <w:rsid w:val="005B2C6C"/>
  </w:style>
  <w:style w:type="numbering" w:customStyle="1" w:styleId="NoList174">
    <w:name w:val="No List174"/>
    <w:next w:val="a4"/>
    <w:uiPriority w:val="99"/>
    <w:semiHidden/>
    <w:unhideWhenUsed/>
    <w:rsid w:val="005B2C6C"/>
  </w:style>
  <w:style w:type="numbering" w:customStyle="1" w:styleId="128">
    <w:name w:val="无列表128"/>
    <w:next w:val="a4"/>
    <w:semiHidden/>
    <w:rsid w:val="005B2C6C"/>
  </w:style>
  <w:style w:type="numbering" w:customStyle="1" w:styleId="NoList184">
    <w:name w:val="No List184"/>
    <w:next w:val="a4"/>
    <w:semiHidden/>
    <w:rsid w:val="005B2C6C"/>
  </w:style>
  <w:style w:type="numbering" w:customStyle="1" w:styleId="NoList391">
    <w:name w:val="No List391"/>
    <w:next w:val="a4"/>
    <w:uiPriority w:val="99"/>
    <w:semiHidden/>
    <w:rsid w:val="005B2C6C"/>
  </w:style>
  <w:style w:type="numbering" w:customStyle="1" w:styleId="NoList1271">
    <w:name w:val="No List1271"/>
    <w:next w:val="a4"/>
    <w:semiHidden/>
    <w:unhideWhenUsed/>
    <w:rsid w:val="005B2C6C"/>
  </w:style>
  <w:style w:type="numbering" w:customStyle="1" w:styleId="NoList2151">
    <w:name w:val="No List2151"/>
    <w:next w:val="a4"/>
    <w:semiHidden/>
    <w:rsid w:val="005B2C6C"/>
  </w:style>
  <w:style w:type="numbering" w:customStyle="1" w:styleId="NoList3101">
    <w:name w:val="No List3101"/>
    <w:next w:val="a4"/>
    <w:semiHidden/>
    <w:unhideWhenUsed/>
    <w:rsid w:val="005B2C6C"/>
  </w:style>
  <w:style w:type="numbering" w:customStyle="1" w:styleId="1312">
    <w:name w:val="목록 없음131"/>
    <w:next w:val="a4"/>
    <w:semiHidden/>
    <w:unhideWhenUsed/>
    <w:rsid w:val="005B2C6C"/>
  </w:style>
  <w:style w:type="numbering" w:customStyle="1" w:styleId="2310">
    <w:name w:val="목록 없음231"/>
    <w:next w:val="a4"/>
    <w:semiHidden/>
    <w:rsid w:val="005B2C6C"/>
  </w:style>
  <w:style w:type="numbering" w:customStyle="1" w:styleId="NoList481">
    <w:name w:val="No List481"/>
    <w:next w:val="a4"/>
    <w:semiHidden/>
    <w:unhideWhenUsed/>
    <w:rsid w:val="005B2C6C"/>
  </w:style>
  <w:style w:type="numbering" w:customStyle="1" w:styleId="1910">
    <w:name w:val="无列表191"/>
    <w:next w:val="a4"/>
    <w:semiHidden/>
    <w:rsid w:val="005B2C6C"/>
  </w:style>
  <w:style w:type="numbering" w:customStyle="1" w:styleId="1911">
    <w:name w:val="リストなし191"/>
    <w:next w:val="a4"/>
    <w:uiPriority w:val="99"/>
    <w:semiHidden/>
    <w:unhideWhenUsed/>
    <w:rsid w:val="005B2C6C"/>
  </w:style>
  <w:style w:type="numbering" w:customStyle="1" w:styleId="NoList541">
    <w:name w:val="No List541"/>
    <w:next w:val="a4"/>
    <w:semiHidden/>
    <w:rsid w:val="005B2C6C"/>
  </w:style>
  <w:style w:type="numbering" w:customStyle="1" w:styleId="NoList631">
    <w:name w:val="No List631"/>
    <w:next w:val="a4"/>
    <w:semiHidden/>
    <w:rsid w:val="005B2C6C"/>
  </w:style>
  <w:style w:type="numbering" w:customStyle="1" w:styleId="NoList731">
    <w:name w:val="No List731"/>
    <w:next w:val="a4"/>
    <w:semiHidden/>
    <w:rsid w:val="005B2C6C"/>
  </w:style>
  <w:style w:type="numbering" w:customStyle="1" w:styleId="NoList11141">
    <w:name w:val="No List11141"/>
    <w:next w:val="a4"/>
    <w:semiHidden/>
    <w:rsid w:val="005B2C6C"/>
  </w:style>
  <w:style w:type="numbering" w:customStyle="1" w:styleId="NoList2161">
    <w:name w:val="No List2161"/>
    <w:next w:val="a4"/>
    <w:semiHidden/>
    <w:rsid w:val="005B2C6C"/>
  </w:style>
  <w:style w:type="numbering" w:customStyle="1" w:styleId="NoList831">
    <w:name w:val="No List831"/>
    <w:next w:val="a4"/>
    <w:semiHidden/>
    <w:rsid w:val="005B2C6C"/>
  </w:style>
  <w:style w:type="numbering" w:customStyle="1" w:styleId="NoList1281">
    <w:name w:val="No List1281"/>
    <w:next w:val="a4"/>
    <w:semiHidden/>
    <w:rsid w:val="005B2C6C"/>
  </w:style>
  <w:style w:type="numbering" w:customStyle="1" w:styleId="NoList2231">
    <w:name w:val="No List2231"/>
    <w:next w:val="a4"/>
    <w:semiHidden/>
    <w:rsid w:val="005B2C6C"/>
  </w:style>
  <w:style w:type="numbering" w:customStyle="1" w:styleId="NoList931">
    <w:name w:val="No List931"/>
    <w:next w:val="a4"/>
    <w:semiHidden/>
    <w:rsid w:val="005B2C6C"/>
  </w:style>
  <w:style w:type="numbering" w:customStyle="1" w:styleId="NoList1331">
    <w:name w:val="No List1331"/>
    <w:next w:val="a4"/>
    <w:semiHidden/>
    <w:rsid w:val="005B2C6C"/>
  </w:style>
  <w:style w:type="numbering" w:customStyle="1" w:styleId="NoList2331">
    <w:name w:val="No List2331"/>
    <w:next w:val="a4"/>
    <w:semiHidden/>
    <w:rsid w:val="005B2C6C"/>
  </w:style>
  <w:style w:type="numbering" w:customStyle="1" w:styleId="NoList1031">
    <w:name w:val="No List1031"/>
    <w:next w:val="a4"/>
    <w:semiHidden/>
    <w:rsid w:val="005B2C6C"/>
  </w:style>
  <w:style w:type="numbering" w:customStyle="1" w:styleId="NoList1431">
    <w:name w:val="No List1431"/>
    <w:next w:val="a4"/>
    <w:semiHidden/>
    <w:rsid w:val="005B2C6C"/>
  </w:style>
  <w:style w:type="numbering" w:customStyle="1" w:styleId="NoList2431">
    <w:name w:val="No List2431"/>
    <w:next w:val="a4"/>
    <w:semiHidden/>
    <w:rsid w:val="005B2C6C"/>
  </w:style>
  <w:style w:type="numbering" w:customStyle="1" w:styleId="NoList3131">
    <w:name w:val="No List3131"/>
    <w:next w:val="a4"/>
    <w:semiHidden/>
    <w:rsid w:val="005B2C6C"/>
  </w:style>
  <w:style w:type="numbering" w:customStyle="1" w:styleId="NoList4131">
    <w:name w:val="No List4131"/>
    <w:next w:val="a4"/>
    <w:semiHidden/>
    <w:rsid w:val="005B2C6C"/>
  </w:style>
  <w:style w:type="numbering" w:customStyle="1" w:styleId="NoList5131">
    <w:name w:val="No List5131"/>
    <w:next w:val="a4"/>
    <w:semiHidden/>
    <w:rsid w:val="005B2C6C"/>
  </w:style>
  <w:style w:type="numbering" w:customStyle="1" w:styleId="NoList1531">
    <w:name w:val="No List1531"/>
    <w:next w:val="a4"/>
    <w:semiHidden/>
    <w:rsid w:val="005B2C6C"/>
  </w:style>
  <w:style w:type="numbering" w:customStyle="1" w:styleId="NoList1631">
    <w:name w:val="No List1631"/>
    <w:next w:val="a4"/>
    <w:semiHidden/>
    <w:rsid w:val="005B2C6C"/>
  </w:style>
  <w:style w:type="numbering" w:customStyle="1" w:styleId="1181">
    <w:name w:val="无列表1181"/>
    <w:next w:val="a4"/>
    <w:semiHidden/>
    <w:rsid w:val="005B2C6C"/>
  </w:style>
  <w:style w:type="numbering" w:customStyle="1" w:styleId="NoList11151">
    <w:name w:val="No List11151"/>
    <w:next w:val="a4"/>
    <w:semiHidden/>
    <w:rsid w:val="005B2C6C"/>
  </w:style>
  <w:style w:type="numbering" w:customStyle="1" w:styleId="Style121">
    <w:name w:val="Style121"/>
    <w:uiPriority w:val="99"/>
    <w:rsid w:val="005B2C6C"/>
  </w:style>
  <w:style w:type="numbering" w:customStyle="1" w:styleId="SGS21">
    <w:name w:val="SGS21"/>
    <w:uiPriority w:val="99"/>
    <w:rsid w:val="005B2C6C"/>
  </w:style>
  <w:style w:type="numbering" w:customStyle="1" w:styleId="NoList1731">
    <w:name w:val="No List1731"/>
    <w:next w:val="a4"/>
    <w:uiPriority w:val="99"/>
    <w:semiHidden/>
    <w:unhideWhenUsed/>
    <w:rsid w:val="005B2C6C"/>
  </w:style>
  <w:style w:type="numbering" w:customStyle="1" w:styleId="SGS111">
    <w:name w:val="SGS111"/>
    <w:uiPriority w:val="99"/>
    <w:rsid w:val="005B2C6C"/>
  </w:style>
  <w:style w:type="numbering" w:customStyle="1" w:styleId="Style1111">
    <w:name w:val="Style1111"/>
    <w:uiPriority w:val="99"/>
    <w:rsid w:val="005B2C6C"/>
  </w:style>
  <w:style w:type="numbering" w:customStyle="1" w:styleId="1271">
    <w:name w:val="无列表1271"/>
    <w:next w:val="a4"/>
    <w:semiHidden/>
    <w:rsid w:val="005B2C6C"/>
  </w:style>
  <w:style w:type="numbering" w:customStyle="1" w:styleId="NoList1831">
    <w:name w:val="No List1831"/>
    <w:next w:val="a4"/>
    <w:semiHidden/>
    <w:rsid w:val="005B2C6C"/>
  </w:style>
  <w:style w:type="numbering" w:customStyle="1" w:styleId="2fff2">
    <w:name w:val="无列表2"/>
    <w:next w:val="a4"/>
    <w:uiPriority w:val="99"/>
    <w:semiHidden/>
    <w:unhideWhenUsed/>
    <w:rsid w:val="005B2C6C"/>
  </w:style>
  <w:style w:type="numbering" w:customStyle="1" w:styleId="3ff5">
    <w:name w:val="无列表3"/>
    <w:next w:val="a4"/>
    <w:uiPriority w:val="99"/>
    <w:semiHidden/>
    <w:unhideWhenUsed/>
    <w:rsid w:val="005B2C6C"/>
  </w:style>
  <w:style w:type="numbering" w:customStyle="1" w:styleId="21e">
    <w:name w:val="无列表21"/>
    <w:next w:val="a4"/>
    <w:uiPriority w:val="99"/>
    <w:semiHidden/>
    <w:unhideWhenUsed/>
    <w:rsid w:val="005B2C6C"/>
  </w:style>
  <w:style w:type="numbering" w:customStyle="1" w:styleId="318">
    <w:name w:val="无列表31"/>
    <w:next w:val="a4"/>
    <w:uiPriority w:val="99"/>
    <w:semiHidden/>
    <w:unhideWhenUsed/>
    <w:rsid w:val="005B2C6C"/>
  </w:style>
  <w:style w:type="numbering" w:customStyle="1" w:styleId="4ff0">
    <w:name w:val="无列表4"/>
    <w:next w:val="a4"/>
    <w:uiPriority w:val="99"/>
    <w:semiHidden/>
    <w:unhideWhenUsed/>
    <w:rsid w:val="005B2C6C"/>
  </w:style>
  <w:style w:type="numbering" w:customStyle="1" w:styleId="NoList252">
    <w:name w:val="No List252"/>
    <w:next w:val="a4"/>
    <w:semiHidden/>
    <w:rsid w:val="005B2C6C"/>
  </w:style>
  <w:style w:type="numbering" w:customStyle="1" w:styleId="1125">
    <w:name w:val="목록 없음112"/>
    <w:next w:val="a4"/>
    <w:semiHidden/>
    <w:unhideWhenUsed/>
    <w:rsid w:val="005B2C6C"/>
  </w:style>
  <w:style w:type="numbering" w:customStyle="1" w:styleId="2121">
    <w:name w:val="목록 없음212"/>
    <w:next w:val="a4"/>
    <w:semiHidden/>
    <w:rsid w:val="005B2C6C"/>
  </w:style>
  <w:style w:type="numbering" w:customStyle="1" w:styleId="NoList522">
    <w:name w:val="No List522"/>
    <w:next w:val="a4"/>
    <w:semiHidden/>
    <w:rsid w:val="005B2C6C"/>
  </w:style>
  <w:style w:type="numbering" w:customStyle="1" w:styleId="NoList1122">
    <w:name w:val="No List1122"/>
    <w:next w:val="a4"/>
    <w:semiHidden/>
    <w:rsid w:val="005B2C6C"/>
  </w:style>
  <w:style w:type="numbering" w:customStyle="1" w:styleId="NoList1312">
    <w:name w:val="No List1312"/>
    <w:next w:val="a4"/>
    <w:semiHidden/>
    <w:rsid w:val="005B2C6C"/>
  </w:style>
  <w:style w:type="numbering" w:customStyle="1" w:styleId="NoList2312">
    <w:name w:val="No List2312"/>
    <w:next w:val="a4"/>
    <w:semiHidden/>
    <w:rsid w:val="005B2C6C"/>
  </w:style>
  <w:style w:type="numbering" w:customStyle="1" w:styleId="NoList1012">
    <w:name w:val="No List1012"/>
    <w:next w:val="a4"/>
    <w:semiHidden/>
    <w:rsid w:val="005B2C6C"/>
  </w:style>
  <w:style w:type="numbering" w:customStyle="1" w:styleId="NoList1412">
    <w:name w:val="No List1412"/>
    <w:next w:val="a4"/>
    <w:semiHidden/>
    <w:rsid w:val="005B2C6C"/>
  </w:style>
  <w:style w:type="numbering" w:customStyle="1" w:styleId="NoList2412">
    <w:name w:val="No List2412"/>
    <w:next w:val="a4"/>
    <w:semiHidden/>
    <w:rsid w:val="005B2C6C"/>
  </w:style>
  <w:style w:type="numbering" w:customStyle="1" w:styleId="NoList5112">
    <w:name w:val="No List5112"/>
    <w:next w:val="a4"/>
    <w:semiHidden/>
    <w:rsid w:val="005B2C6C"/>
  </w:style>
  <w:style w:type="numbering" w:customStyle="1" w:styleId="NoList1512">
    <w:name w:val="No List1512"/>
    <w:next w:val="a4"/>
    <w:semiHidden/>
    <w:rsid w:val="005B2C6C"/>
  </w:style>
  <w:style w:type="numbering" w:customStyle="1" w:styleId="NoList1612">
    <w:name w:val="No List1612"/>
    <w:next w:val="a4"/>
    <w:semiHidden/>
    <w:rsid w:val="005B2C6C"/>
  </w:style>
  <w:style w:type="numbering" w:customStyle="1" w:styleId="NoList192">
    <w:name w:val="No List192"/>
    <w:next w:val="a4"/>
    <w:uiPriority w:val="99"/>
    <w:semiHidden/>
    <w:unhideWhenUsed/>
    <w:rsid w:val="005B2C6C"/>
  </w:style>
  <w:style w:type="numbering" w:customStyle="1" w:styleId="NoList1102">
    <w:name w:val="No List1102"/>
    <w:next w:val="a4"/>
    <w:uiPriority w:val="99"/>
    <w:semiHidden/>
    <w:rsid w:val="005B2C6C"/>
  </w:style>
  <w:style w:type="numbering" w:customStyle="1" w:styleId="NoList262">
    <w:name w:val="No List262"/>
    <w:next w:val="a4"/>
    <w:semiHidden/>
    <w:rsid w:val="005B2C6C"/>
  </w:style>
  <w:style w:type="numbering" w:customStyle="1" w:styleId="NoList332">
    <w:name w:val="No List332"/>
    <w:next w:val="a4"/>
    <w:semiHidden/>
    <w:unhideWhenUsed/>
    <w:rsid w:val="005B2C6C"/>
  </w:style>
  <w:style w:type="numbering" w:customStyle="1" w:styleId="1222">
    <w:name w:val="목록 없음122"/>
    <w:next w:val="a4"/>
    <w:semiHidden/>
    <w:unhideWhenUsed/>
    <w:rsid w:val="005B2C6C"/>
  </w:style>
  <w:style w:type="numbering" w:customStyle="1" w:styleId="2220">
    <w:name w:val="목록 없음222"/>
    <w:next w:val="a4"/>
    <w:semiHidden/>
    <w:rsid w:val="005B2C6C"/>
  </w:style>
  <w:style w:type="numbering" w:customStyle="1" w:styleId="NoList432">
    <w:name w:val="No List432"/>
    <w:next w:val="a4"/>
    <w:semiHidden/>
    <w:unhideWhenUsed/>
    <w:rsid w:val="005B2C6C"/>
  </w:style>
  <w:style w:type="numbering" w:customStyle="1" w:styleId="NoList532">
    <w:name w:val="No List532"/>
    <w:next w:val="a4"/>
    <w:semiHidden/>
    <w:rsid w:val="005B2C6C"/>
  </w:style>
  <w:style w:type="numbering" w:customStyle="1" w:styleId="NoList622">
    <w:name w:val="No List622"/>
    <w:next w:val="a4"/>
    <w:semiHidden/>
    <w:rsid w:val="005B2C6C"/>
  </w:style>
  <w:style w:type="numbering" w:customStyle="1" w:styleId="NoList722">
    <w:name w:val="No List722"/>
    <w:next w:val="a4"/>
    <w:semiHidden/>
    <w:rsid w:val="005B2C6C"/>
  </w:style>
  <w:style w:type="numbering" w:customStyle="1" w:styleId="NoList1132">
    <w:name w:val="No List1132"/>
    <w:next w:val="a4"/>
    <w:semiHidden/>
    <w:rsid w:val="005B2C6C"/>
  </w:style>
  <w:style w:type="numbering" w:customStyle="1" w:styleId="NoList2122">
    <w:name w:val="No List2122"/>
    <w:next w:val="a4"/>
    <w:semiHidden/>
    <w:rsid w:val="005B2C6C"/>
  </w:style>
  <w:style w:type="numbering" w:customStyle="1" w:styleId="NoList822">
    <w:name w:val="No List822"/>
    <w:next w:val="a4"/>
    <w:semiHidden/>
    <w:rsid w:val="005B2C6C"/>
  </w:style>
  <w:style w:type="numbering" w:customStyle="1" w:styleId="NoList1222">
    <w:name w:val="No List1222"/>
    <w:next w:val="a4"/>
    <w:semiHidden/>
    <w:rsid w:val="005B2C6C"/>
  </w:style>
  <w:style w:type="numbering" w:customStyle="1" w:styleId="NoList2222">
    <w:name w:val="No List2222"/>
    <w:next w:val="a4"/>
    <w:semiHidden/>
    <w:rsid w:val="005B2C6C"/>
  </w:style>
  <w:style w:type="numbering" w:customStyle="1" w:styleId="NoList922">
    <w:name w:val="No List922"/>
    <w:next w:val="a4"/>
    <w:semiHidden/>
    <w:rsid w:val="005B2C6C"/>
  </w:style>
  <w:style w:type="numbering" w:customStyle="1" w:styleId="NoList1322">
    <w:name w:val="No List1322"/>
    <w:next w:val="a4"/>
    <w:semiHidden/>
    <w:rsid w:val="005B2C6C"/>
  </w:style>
  <w:style w:type="numbering" w:customStyle="1" w:styleId="NoList2322">
    <w:name w:val="No List2322"/>
    <w:next w:val="a4"/>
    <w:semiHidden/>
    <w:rsid w:val="005B2C6C"/>
  </w:style>
  <w:style w:type="numbering" w:customStyle="1" w:styleId="NoList1022">
    <w:name w:val="No List1022"/>
    <w:next w:val="a4"/>
    <w:semiHidden/>
    <w:rsid w:val="005B2C6C"/>
  </w:style>
  <w:style w:type="numbering" w:customStyle="1" w:styleId="NoList1422">
    <w:name w:val="No List1422"/>
    <w:next w:val="a4"/>
    <w:semiHidden/>
    <w:rsid w:val="005B2C6C"/>
  </w:style>
  <w:style w:type="numbering" w:customStyle="1" w:styleId="NoList2422">
    <w:name w:val="No List2422"/>
    <w:next w:val="a4"/>
    <w:semiHidden/>
    <w:rsid w:val="005B2C6C"/>
  </w:style>
  <w:style w:type="numbering" w:customStyle="1" w:styleId="NoList3122">
    <w:name w:val="No List3122"/>
    <w:next w:val="a4"/>
    <w:semiHidden/>
    <w:rsid w:val="005B2C6C"/>
  </w:style>
  <w:style w:type="numbering" w:customStyle="1" w:styleId="NoList4122">
    <w:name w:val="No List4122"/>
    <w:next w:val="a4"/>
    <w:semiHidden/>
    <w:rsid w:val="005B2C6C"/>
  </w:style>
  <w:style w:type="numbering" w:customStyle="1" w:styleId="NoList5122">
    <w:name w:val="No List5122"/>
    <w:next w:val="a4"/>
    <w:semiHidden/>
    <w:rsid w:val="005B2C6C"/>
  </w:style>
  <w:style w:type="numbering" w:customStyle="1" w:styleId="NoList1522">
    <w:name w:val="No List1522"/>
    <w:next w:val="a4"/>
    <w:semiHidden/>
    <w:rsid w:val="005B2C6C"/>
  </w:style>
  <w:style w:type="numbering" w:customStyle="1" w:styleId="NoList1622">
    <w:name w:val="No List1622"/>
    <w:next w:val="a4"/>
    <w:semiHidden/>
    <w:rsid w:val="005B2C6C"/>
  </w:style>
  <w:style w:type="numbering" w:customStyle="1" w:styleId="NoList11122">
    <w:name w:val="No List11122"/>
    <w:next w:val="a4"/>
    <w:semiHidden/>
    <w:rsid w:val="005B2C6C"/>
  </w:style>
  <w:style w:type="numbering" w:customStyle="1" w:styleId="229">
    <w:name w:val="无列表22"/>
    <w:next w:val="a4"/>
    <w:uiPriority w:val="99"/>
    <w:semiHidden/>
    <w:unhideWhenUsed/>
    <w:rsid w:val="005B2C6C"/>
  </w:style>
  <w:style w:type="numbering" w:customStyle="1" w:styleId="326">
    <w:name w:val="无列表32"/>
    <w:next w:val="a4"/>
    <w:uiPriority w:val="99"/>
    <w:semiHidden/>
    <w:unhideWhenUsed/>
    <w:rsid w:val="005B2C6C"/>
  </w:style>
  <w:style w:type="numbering" w:customStyle="1" w:styleId="NoList202">
    <w:name w:val="No List202"/>
    <w:next w:val="a4"/>
    <w:semiHidden/>
    <w:rsid w:val="005B2C6C"/>
  </w:style>
  <w:style w:type="numbering" w:customStyle="1" w:styleId="NoList272">
    <w:name w:val="No List272"/>
    <w:next w:val="a4"/>
    <w:uiPriority w:val="99"/>
    <w:semiHidden/>
    <w:unhideWhenUsed/>
    <w:rsid w:val="005B2C6C"/>
  </w:style>
  <w:style w:type="numbering" w:customStyle="1" w:styleId="NoList282">
    <w:name w:val="No List282"/>
    <w:next w:val="a4"/>
    <w:uiPriority w:val="99"/>
    <w:semiHidden/>
    <w:unhideWhenUsed/>
    <w:rsid w:val="005B2C6C"/>
  </w:style>
  <w:style w:type="numbering" w:customStyle="1" w:styleId="NoList2511">
    <w:name w:val="No List2511"/>
    <w:next w:val="a4"/>
    <w:semiHidden/>
    <w:rsid w:val="005B2C6C"/>
  </w:style>
  <w:style w:type="numbering" w:customStyle="1" w:styleId="11112">
    <w:name w:val="목록 없음1111"/>
    <w:next w:val="a4"/>
    <w:semiHidden/>
    <w:unhideWhenUsed/>
    <w:rsid w:val="005B2C6C"/>
  </w:style>
  <w:style w:type="numbering" w:customStyle="1" w:styleId="21110">
    <w:name w:val="목록 없음2111"/>
    <w:next w:val="a4"/>
    <w:semiHidden/>
    <w:rsid w:val="005B2C6C"/>
  </w:style>
  <w:style w:type="numbering" w:customStyle="1" w:styleId="NoList4211">
    <w:name w:val="No List4211"/>
    <w:next w:val="a4"/>
    <w:semiHidden/>
    <w:unhideWhenUsed/>
    <w:rsid w:val="005B2C6C"/>
  </w:style>
  <w:style w:type="numbering" w:customStyle="1" w:styleId="NoList5211">
    <w:name w:val="No List5211"/>
    <w:next w:val="a4"/>
    <w:semiHidden/>
    <w:rsid w:val="005B2C6C"/>
  </w:style>
  <w:style w:type="numbering" w:customStyle="1" w:styleId="NoList6111">
    <w:name w:val="No List6111"/>
    <w:next w:val="a4"/>
    <w:semiHidden/>
    <w:rsid w:val="005B2C6C"/>
  </w:style>
  <w:style w:type="numbering" w:customStyle="1" w:styleId="NoList7111">
    <w:name w:val="No List7111"/>
    <w:next w:val="a4"/>
    <w:semiHidden/>
    <w:rsid w:val="005B2C6C"/>
  </w:style>
  <w:style w:type="numbering" w:customStyle="1" w:styleId="NoList11211">
    <w:name w:val="No List11211"/>
    <w:next w:val="a4"/>
    <w:semiHidden/>
    <w:rsid w:val="005B2C6C"/>
  </w:style>
  <w:style w:type="numbering" w:customStyle="1" w:styleId="NoList21111">
    <w:name w:val="No List21111"/>
    <w:next w:val="a4"/>
    <w:semiHidden/>
    <w:rsid w:val="005B2C6C"/>
  </w:style>
  <w:style w:type="numbering" w:customStyle="1" w:styleId="NoList8111">
    <w:name w:val="No List8111"/>
    <w:next w:val="a4"/>
    <w:semiHidden/>
    <w:rsid w:val="005B2C6C"/>
  </w:style>
  <w:style w:type="numbering" w:customStyle="1" w:styleId="NoList12111">
    <w:name w:val="No List12111"/>
    <w:next w:val="a4"/>
    <w:semiHidden/>
    <w:rsid w:val="005B2C6C"/>
  </w:style>
  <w:style w:type="numbering" w:customStyle="1" w:styleId="NoList22111">
    <w:name w:val="No List22111"/>
    <w:next w:val="a4"/>
    <w:semiHidden/>
    <w:rsid w:val="005B2C6C"/>
  </w:style>
  <w:style w:type="numbering" w:customStyle="1" w:styleId="NoList9111">
    <w:name w:val="No List9111"/>
    <w:next w:val="a4"/>
    <w:semiHidden/>
    <w:rsid w:val="005B2C6C"/>
  </w:style>
  <w:style w:type="numbering" w:customStyle="1" w:styleId="NoList13111">
    <w:name w:val="No List13111"/>
    <w:next w:val="a4"/>
    <w:semiHidden/>
    <w:rsid w:val="005B2C6C"/>
  </w:style>
  <w:style w:type="numbering" w:customStyle="1" w:styleId="NoList23111">
    <w:name w:val="No List23111"/>
    <w:next w:val="a4"/>
    <w:semiHidden/>
    <w:rsid w:val="005B2C6C"/>
  </w:style>
  <w:style w:type="numbering" w:customStyle="1" w:styleId="NoList10111">
    <w:name w:val="No List10111"/>
    <w:next w:val="a4"/>
    <w:semiHidden/>
    <w:rsid w:val="005B2C6C"/>
  </w:style>
  <w:style w:type="numbering" w:customStyle="1" w:styleId="NoList14111">
    <w:name w:val="No List14111"/>
    <w:next w:val="a4"/>
    <w:semiHidden/>
    <w:rsid w:val="005B2C6C"/>
  </w:style>
  <w:style w:type="numbering" w:customStyle="1" w:styleId="NoList24111">
    <w:name w:val="No List24111"/>
    <w:next w:val="a4"/>
    <w:semiHidden/>
    <w:rsid w:val="005B2C6C"/>
  </w:style>
  <w:style w:type="numbering" w:customStyle="1" w:styleId="NoList31111">
    <w:name w:val="No List31111"/>
    <w:next w:val="a4"/>
    <w:semiHidden/>
    <w:rsid w:val="005B2C6C"/>
  </w:style>
  <w:style w:type="numbering" w:customStyle="1" w:styleId="NoList41111">
    <w:name w:val="No List41111"/>
    <w:next w:val="a4"/>
    <w:semiHidden/>
    <w:rsid w:val="005B2C6C"/>
  </w:style>
  <w:style w:type="numbering" w:customStyle="1" w:styleId="NoList51111">
    <w:name w:val="No List51111"/>
    <w:next w:val="a4"/>
    <w:semiHidden/>
    <w:rsid w:val="005B2C6C"/>
  </w:style>
  <w:style w:type="numbering" w:customStyle="1" w:styleId="NoList15111">
    <w:name w:val="No List15111"/>
    <w:next w:val="a4"/>
    <w:semiHidden/>
    <w:rsid w:val="005B2C6C"/>
  </w:style>
  <w:style w:type="numbering" w:customStyle="1" w:styleId="NoList16111">
    <w:name w:val="No List16111"/>
    <w:next w:val="a4"/>
    <w:semiHidden/>
    <w:rsid w:val="005B2C6C"/>
  </w:style>
  <w:style w:type="numbering" w:customStyle="1" w:styleId="NoList111111">
    <w:name w:val="No List111111"/>
    <w:next w:val="a4"/>
    <w:semiHidden/>
    <w:rsid w:val="005B2C6C"/>
  </w:style>
  <w:style w:type="numbering" w:customStyle="1" w:styleId="NoList1911">
    <w:name w:val="No List1911"/>
    <w:next w:val="a4"/>
    <w:uiPriority w:val="99"/>
    <w:semiHidden/>
    <w:unhideWhenUsed/>
    <w:rsid w:val="005B2C6C"/>
  </w:style>
  <w:style w:type="numbering" w:customStyle="1" w:styleId="NoList11011">
    <w:name w:val="No List11011"/>
    <w:next w:val="a4"/>
    <w:uiPriority w:val="99"/>
    <w:semiHidden/>
    <w:rsid w:val="005B2C6C"/>
  </w:style>
  <w:style w:type="numbering" w:customStyle="1" w:styleId="NoList2611">
    <w:name w:val="No List2611"/>
    <w:next w:val="a4"/>
    <w:semiHidden/>
    <w:rsid w:val="005B2C6C"/>
  </w:style>
  <w:style w:type="numbering" w:customStyle="1" w:styleId="NoList3311">
    <w:name w:val="No List3311"/>
    <w:next w:val="a4"/>
    <w:semiHidden/>
    <w:unhideWhenUsed/>
    <w:rsid w:val="005B2C6C"/>
  </w:style>
  <w:style w:type="numbering" w:customStyle="1" w:styleId="12112">
    <w:name w:val="목록 없음1211"/>
    <w:next w:val="a4"/>
    <w:semiHidden/>
    <w:unhideWhenUsed/>
    <w:rsid w:val="005B2C6C"/>
  </w:style>
  <w:style w:type="numbering" w:customStyle="1" w:styleId="2211">
    <w:name w:val="목록 없음2211"/>
    <w:next w:val="a4"/>
    <w:semiHidden/>
    <w:rsid w:val="005B2C6C"/>
  </w:style>
  <w:style w:type="numbering" w:customStyle="1" w:styleId="NoList4311">
    <w:name w:val="No List4311"/>
    <w:next w:val="a4"/>
    <w:semiHidden/>
    <w:unhideWhenUsed/>
    <w:rsid w:val="005B2C6C"/>
  </w:style>
  <w:style w:type="numbering" w:customStyle="1" w:styleId="NoList5311">
    <w:name w:val="No List5311"/>
    <w:next w:val="a4"/>
    <w:semiHidden/>
    <w:rsid w:val="005B2C6C"/>
  </w:style>
  <w:style w:type="numbering" w:customStyle="1" w:styleId="NoList6211">
    <w:name w:val="No List6211"/>
    <w:next w:val="a4"/>
    <w:semiHidden/>
    <w:rsid w:val="005B2C6C"/>
  </w:style>
  <w:style w:type="numbering" w:customStyle="1" w:styleId="NoList7211">
    <w:name w:val="No List7211"/>
    <w:next w:val="a4"/>
    <w:semiHidden/>
    <w:rsid w:val="005B2C6C"/>
  </w:style>
  <w:style w:type="numbering" w:customStyle="1" w:styleId="NoList11311">
    <w:name w:val="No List11311"/>
    <w:next w:val="a4"/>
    <w:semiHidden/>
    <w:rsid w:val="005B2C6C"/>
  </w:style>
  <w:style w:type="numbering" w:customStyle="1" w:styleId="NoList21211">
    <w:name w:val="No List21211"/>
    <w:next w:val="a4"/>
    <w:semiHidden/>
    <w:rsid w:val="005B2C6C"/>
  </w:style>
  <w:style w:type="numbering" w:customStyle="1" w:styleId="NoList8211">
    <w:name w:val="No List8211"/>
    <w:next w:val="a4"/>
    <w:semiHidden/>
    <w:rsid w:val="005B2C6C"/>
  </w:style>
  <w:style w:type="numbering" w:customStyle="1" w:styleId="NoList12211">
    <w:name w:val="No List12211"/>
    <w:next w:val="a4"/>
    <w:semiHidden/>
    <w:rsid w:val="005B2C6C"/>
  </w:style>
  <w:style w:type="numbering" w:customStyle="1" w:styleId="NoList22211">
    <w:name w:val="No List22211"/>
    <w:next w:val="a4"/>
    <w:semiHidden/>
    <w:rsid w:val="005B2C6C"/>
  </w:style>
  <w:style w:type="numbering" w:customStyle="1" w:styleId="NoList9211">
    <w:name w:val="No List9211"/>
    <w:next w:val="a4"/>
    <w:semiHidden/>
    <w:rsid w:val="005B2C6C"/>
  </w:style>
  <w:style w:type="numbering" w:customStyle="1" w:styleId="NoList13211">
    <w:name w:val="No List13211"/>
    <w:next w:val="a4"/>
    <w:semiHidden/>
    <w:rsid w:val="005B2C6C"/>
  </w:style>
  <w:style w:type="numbering" w:customStyle="1" w:styleId="NoList23211">
    <w:name w:val="No List23211"/>
    <w:next w:val="a4"/>
    <w:semiHidden/>
    <w:rsid w:val="005B2C6C"/>
  </w:style>
  <w:style w:type="numbering" w:customStyle="1" w:styleId="NoList10211">
    <w:name w:val="No List10211"/>
    <w:next w:val="a4"/>
    <w:semiHidden/>
    <w:rsid w:val="005B2C6C"/>
  </w:style>
  <w:style w:type="numbering" w:customStyle="1" w:styleId="NoList14211">
    <w:name w:val="No List14211"/>
    <w:next w:val="a4"/>
    <w:semiHidden/>
    <w:rsid w:val="005B2C6C"/>
  </w:style>
  <w:style w:type="numbering" w:customStyle="1" w:styleId="NoList24211">
    <w:name w:val="No List24211"/>
    <w:next w:val="a4"/>
    <w:semiHidden/>
    <w:rsid w:val="005B2C6C"/>
  </w:style>
  <w:style w:type="numbering" w:customStyle="1" w:styleId="NoList31211">
    <w:name w:val="No List31211"/>
    <w:next w:val="a4"/>
    <w:semiHidden/>
    <w:rsid w:val="005B2C6C"/>
  </w:style>
  <w:style w:type="numbering" w:customStyle="1" w:styleId="NoList41211">
    <w:name w:val="No List41211"/>
    <w:next w:val="a4"/>
    <w:semiHidden/>
    <w:rsid w:val="005B2C6C"/>
  </w:style>
  <w:style w:type="numbering" w:customStyle="1" w:styleId="NoList51211">
    <w:name w:val="No List51211"/>
    <w:next w:val="a4"/>
    <w:semiHidden/>
    <w:rsid w:val="005B2C6C"/>
  </w:style>
  <w:style w:type="numbering" w:customStyle="1" w:styleId="NoList15211">
    <w:name w:val="No List15211"/>
    <w:next w:val="a4"/>
    <w:semiHidden/>
    <w:rsid w:val="005B2C6C"/>
  </w:style>
  <w:style w:type="numbering" w:customStyle="1" w:styleId="NoList16211">
    <w:name w:val="No List16211"/>
    <w:next w:val="a4"/>
    <w:semiHidden/>
    <w:rsid w:val="005B2C6C"/>
  </w:style>
  <w:style w:type="numbering" w:customStyle="1" w:styleId="NoList111211">
    <w:name w:val="No List111211"/>
    <w:next w:val="a4"/>
    <w:semiHidden/>
    <w:rsid w:val="005B2C6C"/>
  </w:style>
  <w:style w:type="numbering" w:customStyle="1" w:styleId="2113">
    <w:name w:val="无列表211"/>
    <w:next w:val="a4"/>
    <w:uiPriority w:val="99"/>
    <w:semiHidden/>
    <w:unhideWhenUsed/>
    <w:rsid w:val="005B2C6C"/>
  </w:style>
  <w:style w:type="numbering" w:customStyle="1" w:styleId="3112">
    <w:name w:val="无列表311"/>
    <w:next w:val="a4"/>
    <w:uiPriority w:val="99"/>
    <w:semiHidden/>
    <w:unhideWhenUsed/>
    <w:rsid w:val="005B2C6C"/>
  </w:style>
  <w:style w:type="numbering" w:customStyle="1" w:styleId="NoList2011">
    <w:name w:val="No List2011"/>
    <w:next w:val="a4"/>
    <w:semiHidden/>
    <w:rsid w:val="005B2C6C"/>
  </w:style>
  <w:style w:type="numbering" w:customStyle="1" w:styleId="NoList2711">
    <w:name w:val="No List2711"/>
    <w:next w:val="a4"/>
    <w:uiPriority w:val="99"/>
    <w:semiHidden/>
    <w:unhideWhenUsed/>
    <w:rsid w:val="005B2C6C"/>
  </w:style>
  <w:style w:type="numbering" w:customStyle="1" w:styleId="NoList2811">
    <w:name w:val="No List2811"/>
    <w:next w:val="a4"/>
    <w:uiPriority w:val="99"/>
    <w:semiHidden/>
    <w:unhideWhenUsed/>
    <w:rsid w:val="005B2C6C"/>
  </w:style>
  <w:style w:type="numbering" w:customStyle="1" w:styleId="2fff3">
    <w:name w:val="リストなし2"/>
    <w:next w:val="a4"/>
    <w:uiPriority w:val="99"/>
    <w:semiHidden/>
    <w:unhideWhenUsed/>
    <w:rsid w:val="005B2C6C"/>
  </w:style>
  <w:style w:type="numbering" w:customStyle="1" w:styleId="153">
    <w:name w:val="목록 없음15"/>
    <w:next w:val="a4"/>
    <w:semiHidden/>
    <w:unhideWhenUsed/>
    <w:rsid w:val="005B2C6C"/>
  </w:style>
  <w:style w:type="numbering" w:customStyle="1" w:styleId="256">
    <w:name w:val="목록 없음25"/>
    <w:next w:val="a4"/>
    <w:semiHidden/>
    <w:rsid w:val="005B2C6C"/>
  </w:style>
  <w:style w:type="numbering" w:customStyle="1" w:styleId="NoList56">
    <w:name w:val="No List56"/>
    <w:next w:val="a4"/>
    <w:semiHidden/>
    <w:rsid w:val="005B2C6C"/>
  </w:style>
  <w:style w:type="numbering" w:customStyle="1" w:styleId="NoList65">
    <w:name w:val="No List65"/>
    <w:next w:val="a4"/>
    <w:semiHidden/>
    <w:rsid w:val="005B2C6C"/>
  </w:style>
  <w:style w:type="numbering" w:customStyle="1" w:styleId="NoList75">
    <w:name w:val="No List75"/>
    <w:next w:val="a4"/>
    <w:semiHidden/>
    <w:rsid w:val="005B2C6C"/>
  </w:style>
  <w:style w:type="numbering" w:customStyle="1" w:styleId="NoList85">
    <w:name w:val="No List85"/>
    <w:next w:val="a4"/>
    <w:semiHidden/>
    <w:rsid w:val="005B2C6C"/>
  </w:style>
  <w:style w:type="numbering" w:customStyle="1" w:styleId="NoList225">
    <w:name w:val="No List225"/>
    <w:next w:val="a4"/>
    <w:semiHidden/>
    <w:rsid w:val="005B2C6C"/>
  </w:style>
  <w:style w:type="numbering" w:customStyle="1" w:styleId="NoList95">
    <w:name w:val="No List95"/>
    <w:next w:val="a4"/>
    <w:semiHidden/>
    <w:rsid w:val="005B2C6C"/>
  </w:style>
  <w:style w:type="numbering" w:customStyle="1" w:styleId="NoList135">
    <w:name w:val="No List135"/>
    <w:next w:val="a4"/>
    <w:semiHidden/>
    <w:rsid w:val="005B2C6C"/>
  </w:style>
  <w:style w:type="numbering" w:customStyle="1" w:styleId="NoList235">
    <w:name w:val="No List235"/>
    <w:next w:val="a4"/>
    <w:semiHidden/>
    <w:rsid w:val="005B2C6C"/>
  </w:style>
  <w:style w:type="numbering" w:customStyle="1" w:styleId="NoList105">
    <w:name w:val="No List105"/>
    <w:next w:val="a4"/>
    <w:semiHidden/>
    <w:rsid w:val="005B2C6C"/>
  </w:style>
  <w:style w:type="numbering" w:customStyle="1" w:styleId="NoList145">
    <w:name w:val="No List145"/>
    <w:next w:val="a4"/>
    <w:semiHidden/>
    <w:rsid w:val="005B2C6C"/>
  </w:style>
  <w:style w:type="numbering" w:customStyle="1" w:styleId="NoList245">
    <w:name w:val="No List245"/>
    <w:next w:val="a4"/>
    <w:semiHidden/>
    <w:rsid w:val="005B2C6C"/>
  </w:style>
  <w:style w:type="numbering" w:customStyle="1" w:styleId="NoList415">
    <w:name w:val="No List415"/>
    <w:next w:val="a4"/>
    <w:semiHidden/>
    <w:rsid w:val="005B2C6C"/>
  </w:style>
  <w:style w:type="numbering" w:customStyle="1" w:styleId="NoList515">
    <w:name w:val="No List515"/>
    <w:next w:val="a4"/>
    <w:semiHidden/>
    <w:rsid w:val="005B2C6C"/>
  </w:style>
  <w:style w:type="numbering" w:customStyle="1" w:styleId="NoList155">
    <w:name w:val="No List155"/>
    <w:next w:val="a4"/>
    <w:semiHidden/>
    <w:rsid w:val="005B2C6C"/>
  </w:style>
  <w:style w:type="numbering" w:customStyle="1" w:styleId="NoList165">
    <w:name w:val="No List165"/>
    <w:next w:val="a4"/>
    <w:semiHidden/>
    <w:rsid w:val="005B2C6C"/>
  </w:style>
  <w:style w:type="numbering" w:customStyle="1" w:styleId="Style14">
    <w:name w:val="Style14"/>
    <w:uiPriority w:val="99"/>
    <w:rsid w:val="005B2C6C"/>
  </w:style>
  <w:style w:type="numbering" w:customStyle="1" w:styleId="SGS4">
    <w:name w:val="SGS4"/>
    <w:uiPriority w:val="99"/>
    <w:rsid w:val="005B2C6C"/>
  </w:style>
  <w:style w:type="numbering" w:customStyle="1" w:styleId="1132">
    <w:name w:val="목록 없음113"/>
    <w:next w:val="a4"/>
    <w:semiHidden/>
    <w:unhideWhenUsed/>
    <w:rsid w:val="005B2C6C"/>
  </w:style>
  <w:style w:type="numbering" w:customStyle="1" w:styleId="2131">
    <w:name w:val="목록 없음213"/>
    <w:next w:val="a4"/>
    <w:semiHidden/>
    <w:rsid w:val="005B2C6C"/>
  </w:style>
  <w:style w:type="numbering" w:customStyle="1" w:styleId="1172">
    <w:name w:val="リストなし117"/>
    <w:next w:val="a4"/>
    <w:uiPriority w:val="99"/>
    <w:semiHidden/>
    <w:unhideWhenUsed/>
    <w:rsid w:val="005B2C6C"/>
  </w:style>
  <w:style w:type="numbering" w:customStyle="1" w:styleId="NoList253">
    <w:name w:val="No List253"/>
    <w:next w:val="a4"/>
    <w:semiHidden/>
    <w:unhideWhenUsed/>
    <w:rsid w:val="005B2C6C"/>
  </w:style>
  <w:style w:type="numbering" w:customStyle="1" w:styleId="NoList523">
    <w:name w:val="No List523"/>
    <w:next w:val="a4"/>
    <w:semiHidden/>
    <w:rsid w:val="005B2C6C"/>
  </w:style>
  <w:style w:type="numbering" w:customStyle="1" w:styleId="NoList1123">
    <w:name w:val="No List1123"/>
    <w:next w:val="a4"/>
    <w:semiHidden/>
    <w:rsid w:val="005B2C6C"/>
  </w:style>
  <w:style w:type="numbering" w:customStyle="1" w:styleId="NoList913">
    <w:name w:val="No List913"/>
    <w:next w:val="a4"/>
    <w:semiHidden/>
    <w:rsid w:val="005B2C6C"/>
  </w:style>
  <w:style w:type="numbering" w:customStyle="1" w:styleId="NoList1313">
    <w:name w:val="No List1313"/>
    <w:next w:val="a4"/>
    <w:semiHidden/>
    <w:rsid w:val="005B2C6C"/>
  </w:style>
  <w:style w:type="numbering" w:customStyle="1" w:styleId="NoList2313">
    <w:name w:val="No List2313"/>
    <w:next w:val="a4"/>
    <w:semiHidden/>
    <w:rsid w:val="005B2C6C"/>
  </w:style>
  <w:style w:type="numbering" w:customStyle="1" w:styleId="NoList1013">
    <w:name w:val="No List1013"/>
    <w:next w:val="a4"/>
    <w:semiHidden/>
    <w:rsid w:val="005B2C6C"/>
  </w:style>
  <w:style w:type="numbering" w:customStyle="1" w:styleId="NoList1413">
    <w:name w:val="No List1413"/>
    <w:next w:val="a4"/>
    <w:semiHidden/>
    <w:rsid w:val="005B2C6C"/>
  </w:style>
  <w:style w:type="numbering" w:customStyle="1" w:styleId="NoList2413">
    <w:name w:val="No List2413"/>
    <w:next w:val="a4"/>
    <w:semiHidden/>
    <w:rsid w:val="005B2C6C"/>
  </w:style>
  <w:style w:type="numbering" w:customStyle="1" w:styleId="NoList5113">
    <w:name w:val="No List5113"/>
    <w:next w:val="a4"/>
    <w:semiHidden/>
    <w:rsid w:val="005B2C6C"/>
  </w:style>
  <w:style w:type="numbering" w:customStyle="1" w:styleId="NoList1513">
    <w:name w:val="No List1513"/>
    <w:next w:val="a4"/>
    <w:semiHidden/>
    <w:rsid w:val="005B2C6C"/>
  </w:style>
  <w:style w:type="numbering" w:customStyle="1" w:styleId="NoList1613">
    <w:name w:val="No List1613"/>
    <w:next w:val="a4"/>
    <w:semiHidden/>
    <w:rsid w:val="005B2C6C"/>
  </w:style>
  <w:style w:type="numbering" w:customStyle="1" w:styleId="11160">
    <w:name w:val="无列表1116"/>
    <w:next w:val="a4"/>
    <w:semiHidden/>
    <w:rsid w:val="005B2C6C"/>
  </w:style>
  <w:style w:type="numbering" w:customStyle="1" w:styleId="NoList193">
    <w:name w:val="No List193"/>
    <w:next w:val="a4"/>
    <w:uiPriority w:val="99"/>
    <w:semiHidden/>
    <w:unhideWhenUsed/>
    <w:rsid w:val="005B2C6C"/>
  </w:style>
  <w:style w:type="numbering" w:customStyle="1" w:styleId="NoList1103">
    <w:name w:val="No List1103"/>
    <w:next w:val="a4"/>
    <w:semiHidden/>
    <w:rsid w:val="005B2C6C"/>
  </w:style>
  <w:style w:type="numbering" w:customStyle="1" w:styleId="1360">
    <w:name w:val="无列表136"/>
    <w:next w:val="a4"/>
    <w:semiHidden/>
    <w:rsid w:val="005B2C6C"/>
  </w:style>
  <w:style w:type="numbering" w:customStyle="1" w:styleId="1232">
    <w:name w:val="목록 없음123"/>
    <w:next w:val="a4"/>
    <w:semiHidden/>
    <w:unhideWhenUsed/>
    <w:rsid w:val="005B2C6C"/>
  </w:style>
  <w:style w:type="numbering" w:customStyle="1" w:styleId="2230">
    <w:name w:val="목록 없음223"/>
    <w:next w:val="a4"/>
    <w:semiHidden/>
    <w:rsid w:val="005B2C6C"/>
  </w:style>
  <w:style w:type="numbering" w:customStyle="1" w:styleId="1262">
    <w:name w:val="リストなし126"/>
    <w:next w:val="a4"/>
    <w:uiPriority w:val="99"/>
    <w:semiHidden/>
    <w:unhideWhenUsed/>
    <w:rsid w:val="005B2C6C"/>
  </w:style>
  <w:style w:type="numbering" w:customStyle="1" w:styleId="NoList263">
    <w:name w:val="No List263"/>
    <w:next w:val="a4"/>
    <w:semiHidden/>
    <w:unhideWhenUsed/>
    <w:rsid w:val="005B2C6C"/>
  </w:style>
  <w:style w:type="numbering" w:customStyle="1" w:styleId="NoList333">
    <w:name w:val="No List333"/>
    <w:next w:val="a4"/>
    <w:semiHidden/>
    <w:rsid w:val="005B2C6C"/>
  </w:style>
  <w:style w:type="numbering" w:customStyle="1" w:styleId="NoList433">
    <w:name w:val="No List433"/>
    <w:next w:val="a4"/>
    <w:semiHidden/>
    <w:rsid w:val="005B2C6C"/>
  </w:style>
  <w:style w:type="numbering" w:customStyle="1" w:styleId="NoList533">
    <w:name w:val="No List533"/>
    <w:next w:val="a4"/>
    <w:semiHidden/>
    <w:rsid w:val="005B2C6C"/>
  </w:style>
  <w:style w:type="numbering" w:customStyle="1" w:styleId="NoList623">
    <w:name w:val="No List623"/>
    <w:next w:val="a4"/>
    <w:semiHidden/>
    <w:rsid w:val="005B2C6C"/>
  </w:style>
  <w:style w:type="numbering" w:customStyle="1" w:styleId="NoList723">
    <w:name w:val="No List723"/>
    <w:next w:val="a4"/>
    <w:semiHidden/>
    <w:rsid w:val="005B2C6C"/>
  </w:style>
  <w:style w:type="numbering" w:customStyle="1" w:styleId="NoList1133">
    <w:name w:val="No List1133"/>
    <w:next w:val="a4"/>
    <w:semiHidden/>
    <w:rsid w:val="005B2C6C"/>
  </w:style>
  <w:style w:type="numbering" w:customStyle="1" w:styleId="NoList2123">
    <w:name w:val="No List2123"/>
    <w:next w:val="a4"/>
    <w:semiHidden/>
    <w:rsid w:val="005B2C6C"/>
  </w:style>
  <w:style w:type="numbering" w:customStyle="1" w:styleId="NoList823">
    <w:name w:val="No List823"/>
    <w:next w:val="a4"/>
    <w:semiHidden/>
    <w:rsid w:val="005B2C6C"/>
  </w:style>
  <w:style w:type="numbering" w:customStyle="1" w:styleId="NoList1223">
    <w:name w:val="No List1223"/>
    <w:next w:val="a4"/>
    <w:semiHidden/>
    <w:rsid w:val="005B2C6C"/>
  </w:style>
  <w:style w:type="numbering" w:customStyle="1" w:styleId="NoList2223">
    <w:name w:val="No List2223"/>
    <w:next w:val="a4"/>
    <w:semiHidden/>
    <w:rsid w:val="005B2C6C"/>
  </w:style>
  <w:style w:type="numbering" w:customStyle="1" w:styleId="NoList923">
    <w:name w:val="No List923"/>
    <w:next w:val="a4"/>
    <w:semiHidden/>
    <w:rsid w:val="005B2C6C"/>
  </w:style>
  <w:style w:type="numbering" w:customStyle="1" w:styleId="NoList1323">
    <w:name w:val="No List1323"/>
    <w:next w:val="a4"/>
    <w:semiHidden/>
    <w:rsid w:val="005B2C6C"/>
  </w:style>
  <w:style w:type="numbering" w:customStyle="1" w:styleId="NoList2323">
    <w:name w:val="No List2323"/>
    <w:next w:val="a4"/>
    <w:semiHidden/>
    <w:rsid w:val="005B2C6C"/>
  </w:style>
  <w:style w:type="numbering" w:customStyle="1" w:styleId="NoList1023">
    <w:name w:val="No List1023"/>
    <w:next w:val="a4"/>
    <w:semiHidden/>
    <w:rsid w:val="005B2C6C"/>
  </w:style>
  <w:style w:type="numbering" w:customStyle="1" w:styleId="NoList1423">
    <w:name w:val="No List1423"/>
    <w:next w:val="a4"/>
    <w:semiHidden/>
    <w:rsid w:val="005B2C6C"/>
  </w:style>
  <w:style w:type="numbering" w:customStyle="1" w:styleId="NoList2423">
    <w:name w:val="No List2423"/>
    <w:next w:val="a4"/>
    <w:semiHidden/>
    <w:rsid w:val="005B2C6C"/>
  </w:style>
  <w:style w:type="numbering" w:customStyle="1" w:styleId="NoList3123">
    <w:name w:val="No List3123"/>
    <w:next w:val="a4"/>
    <w:semiHidden/>
    <w:rsid w:val="005B2C6C"/>
  </w:style>
  <w:style w:type="numbering" w:customStyle="1" w:styleId="NoList4123">
    <w:name w:val="No List4123"/>
    <w:next w:val="a4"/>
    <w:semiHidden/>
    <w:rsid w:val="005B2C6C"/>
  </w:style>
  <w:style w:type="numbering" w:customStyle="1" w:styleId="NoList5123">
    <w:name w:val="No List5123"/>
    <w:next w:val="a4"/>
    <w:semiHidden/>
    <w:rsid w:val="005B2C6C"/>
  </w:style>
  <w:style w:type="numbering" w:customStyle="1" w:styleId="NoList1523">
    <w:name w:val="No List1523"/>
    <w:next w:val="a4"/>
    <w:semiHidden/>
    <w:rsid w:val="005B2C6C"/>
  </w:style>
  <w:style w:type="numbering" w:customStyle="1" w:styleId="NoList1623">
    <w:name w:val="No List1623"/>
    <w:next w:val="a4"/>
    <w:semiHidden/>
    <w:rsid w:val="005B2C6C"/>
  </w:style>
  <w:style w:type="numbering" w:customStyle="1" w:styleId="11250">
    <w:name w:val="无列表1125"/>
    <w:next w:val="a4"/>
    <w:semiHidden/>
    <w:rsid w:val="005B2C6C"/>
  </w:style>
  <w:style w:type="numbering" w:customStyle="1" w:styleId="NoList11123">
    <w:name w:val="No List11123"/>
    <w:next w:val="a4"/>
    <w:semiHidden/>
    <w:rsid w:val="005B2C6C"/>
  </w:style>
  <w:style w:type="numbering" w:customStyle="1" w:styleId="Style122">
    <w:name w:val="Style122"/>
    <w:uiPriority w:val="99"/>
    <w:rsid w:val="005B2C6C"/>
  </w:style>
  <w:style w:type="numbering" w:customStyle="1" w:styleId="SGS22">
    <w:name w:val="SGS22"/>
    <w:uiPriority w:val="99"/>
    <w:rsid w:val="005B2C6C"/>
  </w:style>
  <w:style w:type="numbering" w:customStyle="1" w:styleId="12120">
    <w:name w:val="无列表1212"/>
    <w:next w:val="a4"/>
    <w:semiHidden/>
    <w:rsid w:val="005B2C6C"/>
  </w:style>
  <w:style w:type="numbering" w:customStyle="1" w:styleId="NoList203">
    <w:name w:val="No List203"/>
    <w:next w:val="a4"/>
    <w:uiPriority w:val="99"/>
    <w:semiHidden/>
    <w:unhideWhenUsed/>
    <w:rsid w:val="005B2C6C"/>
  </w:style>
  <w:style w:type="numbering" w:customStyle="1" w:styleId="NoList1142">
    <w:name w:val="No List1142"/>
    <w:next w:val="a4"/>
    <w:uiPriority w:val="99"/>
    <w:semiHidden/>
    <w:unhideWhenUsed/>
    <w:rsid w:val="005B2C6C"/>
  </w:style>
  <w:style w:type="numbering" w:customStyle="1" w:styleId="NoList273">
    <w:name w:val="No List273"/>
    <w:next w:val="a4"/>
    <w:uiPriority w:val="99"/>
    <w:semiHidden/>
    <w:unhideWhenUsed/>
    <w:rsid w:val="005B2C6C"/>
  </w:style>
  <w:style w:type="numbering" w:customStyle="1" w:styleId="NoList1152">
    <w:name w:val="No List1152"/>
    <w:next w:val="a4"/>
    <w:uiPriority w:val="99"/>
    <w:semiHidden/>
    <w:rsid w:val="005B2C6C"/>
  </w:style>
  <w:style w:type="numbering" w:customStyle="1" w:styleId="NoList283">
    <w:name w:val="No List283"/>
    <w:next w:val="a4"/>
    <w:uiPriority w:val="99"/>
    <w:semiHidden/>
    <w:rsid w:val="005B2C6C"/>
  </w:style>
  <w:style w:type="numbering" w:customStyle="1" w:styleId="NoList342">
    <w:name w:val="No List342"/>
    <w:next w:val="a4"/>
    <w:uiPriority w:val="99"/>
    <w:semiHidden/>
    <w:unhideWhenUsed/>
    <w:rsid w:val="005B2C6C"/>
  </w:style>
  <w:style w:type="numbering" w:customStyle="1" w:styleId="NoList442">
    <w:name w:val="No List442"/>
    <w:next w:val="a4"/>
    <w:uiPriority w:val="99"/>
    <w:semiHidden/>
    <w:unhideWhenUsed/>
    <w:rsid w:val="005B2C6C"/>
  </w:style>
  <w:style w:type="numbering" w:customStyle="1" w:styleId="NoList1232">
    <w:name w:val="No List1232"/>
    <w:next w:val="a4"/>
    <w:uiPriority w:val="99"/>
    <w:semiHidden/>
    <w:unhideWhenUsed/>
    <w:rsid w:val="005B2C6C"/>
  </w:style>
  <w:style w:type="numbering" w:customStyle="1" w:styleId="NoList292">
    <w:name w:val="No List292"/>
    <w:next w:val="a4"/>
    <w:uiPriority w:val="99"/>
    <w:semiHidden/>
    <w:unhideWhenUsed/>
    <w:rsid w:val="005B2C6C"/>
  </w:style>
  <w:style w:type="numbering" w:customStyle="1" w:styleId="NoList2102">
    <w:name w:val="No List2102"/>
    <w:next w:val="a4"/>
    <w:uiPriority w:val="99"/>
    <w:semiHidden/>
    <w:rsid w:val="005B2C6C"/>
  </w:style>
  <w:style w:type="numbering" w:customStyle="1" w:styleId="NoList1712">
    <w:name w:val="No List1712"/>
    <w:next w:val="a4"/>
    <w:uiPriority w:val="99"/>
    <w:semiHidden/>
    <w:unhideWhenUsed/>
    <w:rsid w:val="005B2C6C"/>
  </w:style>
  <w:style w:type="numbering" w:customStyle="1" w:styleId="NoList1812">
    <w:name w:val="No List1812"/>
    <w:next w:val="a4"/>
    <w:semiHidden/>
    <w:rsid w:val="005B2C6C"/>
  </w:style>
  <w:style w:type="numbering" w:customStyle="1" w:styleId="NoList2132">
    <w:name w:val="No List2132"/>
    <w:next w:val="a4"/>
    <w:semiHidden/>
    <w:rsid w:val="005B2C6C"/>
  </w:style>
  <w:style w:type="numbering" w:customStyle="1" w:styleId="NoList11132">
    <w:name w:val="No List11132"/>
    <w:next w:val="a4"/>
    <w:semiHidden/>
    <w:rsid w:val="005B2C6C"/>
  </w:style>
  <w:style w:type="numbering" w:customStyle="1" w:styleId="238">
    <w:name w:val="无列表23"/>
    <w:next w:val="a4"/>
    <w:uiPriority w:val="99"/>
    <w:semiHidden/>
    <w:unhideWhenUsed/>
    <w:rsid w:val="005B2C6C"/>
  </w:style>
  <w:style w:type="numbering" w:customStyle="1" w:styleId="336">
    <w:name w:val="无列表33"/>
    <w:next w:val="a4"/>
    <w:uiPriority w:val="99"/>
    <w:semiHidden/>
    <w:unhideWhenUsed/>
    <w:rsid w:val="005B2C6C"/>
  </w:style>
  <w:style w:type="numbering" w:customStyle="1" w:styleId="1322">
    <w:name w:val="목록 없음132"/>
    <w:next w:val="a4"/>
    <w:semiHidden/>
    <w:unhideWhenUsed/>
    <w:rsid w:val="005B2C6C"/>
  </w:style>
  <w:style w:type="numbering" w:customStyle="1" w:styleId="2320">
    <w:name w:val="목록 없음232"/>
    <w:next w:val="a4"/>
    <w:semiHidden/>
    <w:rsid w:val="005B2C6C"/>
  </w:style>
  <w:style w:type="numbering" w:customStyle="1" w:styleId="NoList542">
    <w:name w:val="No List542"/>
    <w:next w:val="a4"/>
    <w:semiHidden/>
    <w:rsid w:val="005B2C6C"/>
  </w:style>
  <w:style w:type="numbering" w:customStyle="1" w:styleId="NoList632">
    <w:name w:val="No List632"/>
    <w:next w:val="a4"/>
    <w:semiHidden/>
    <w:rsid w:val="005B2C6C"/>
  </w:style>
  <w:style w:type="numbering" w:customStyle="1" w:styleId="NoList732">
    <w:name w:val="No List732"/>
    <w:next w:val="a4"/>
    <w:semiHidden/>
    <w:rsid w:val="005B2C6C"/>
  </w:style>
  <w:style w:type="numbering" w:customStyle="1" w:styleId="NoList832">
    <w:name w:val="No List832"/>
    <w:next w:val="a4"/>
    <w:semiHidden/>
    <w:rsid w:val="005B2C6C"/>
  </w:style>
  <w:style w:type="numbering" w:customStyle="1" w:styleId="NoList2232">
    <w:name w:val="No List2232"/>
    <w:next w:val="a4"/>
    <w:semiHidden/>
    <w:rsid w:val="005B2C6C"/>
  </w:style>
  <w:style w:type="numbering" w:customStyle="1" w:styleId="NoList932">
    <w:name w:val="No List932"/>
    <w:next w:val="a4"/>
    <w:semiHidden/>
    <w:rsid w:val="005B2C6C"/>
  </w:style>
  <w:style w:type="numbering" w:customStyle="1" w:styleId="NoList1332">
    <w:name w:val="No List1332"/>
    <w:next w:val="a4"/>
    <w:semiHidden/>
    <w:rsid w:val="005B2C6C"/>
  </w:style>
  <w:style w:type="numbering" w:customStyle="1" w:styleId="NoList2332">
    <w:name w:val="No List2332"/>
    <w:next w:val="a4"/>
    <w:semiHidden/>
    <w:rsid w:val="005B2C6C"/>
  </w:style>
  <w:style w:type="numbering" w:customStyle="1" w:styleId="NoList1032">
    <w:name w:val="No List1032"/>
    <w:next w:val="a4"/>
    <w:semiHidden/>
    <w:rsid w:val="005B2C6C"/>
  </w:style>
  <w:style w:type="numbering" w:customStyle="1" w:styleId="NoList1432">
    <w:name w:val="No List1432"/>
    <w:next w:val="a4"/>
    <w:semiHidden/>
    <w:rsid w:val="005B2C6C"/>
  </w:style>
  <w:style w:type="numbering" w:customStyle="1" w:styleId="NoList2432">
    <w:name w:val="No List2432"/>
    <w:next w:val="a4"/>
    <w:semiHidden/>
    <w:rsid w:val="005B2C6C"/>
  </w:style>
  <w:style w:type="numbering" w:customStyle="1" w:styleId="NoList3132">
    <w:name w:val="No List3132"/>
    <w:next w:val="a4"/>
    <w:semiHidden/>
    <w:rsid w:val="005B2C6C"/>
  </w:style>
  <w:style w:type="numbering" w:customStyle="1" w:styleId="NoList4132">
    <w:name w:val="No List4132"/>
    <w:next w:val="a4"/>
    <w:semiHidden/>
    <w:rsid w:val="005B2C6C"/>
  </w:style>
  <w:style w:type="numbering" w:customStyle="1" w:styleId="NoList5132">
    <w:name w:val="No List5132"/>
    <w:next w:val="a4"/>
    <w:semiHidden/>
    <w:rsid w:val="005B2C6C"/>
  </w:style>
  <w:style w:type="numbering" w:customStyle="1" w:styleId="NoList1532">
    <w:name w:val="No List1532"/>
    <w:next w:val="a4"/>
    <w:semiHidden/>
    <w:rsid w:val="005B2C6C"/>
  </w:style>
  <w:style w:type="numbering" w:customStyle="1" w:styleId="NoList1632">
    <w:name w:val="No List1632"/>
    <w:next w:val="a4"/>
    <w:semiHidden/>
    <w:rsid w:val="005B2C6C"/>
  </w:style>
  <w:style w:type="numbering" w:customStyle="1" w:styleId="NoList2512">
    <w:name w:val="No List2512"/>
    <w:next w:val="a4"/>
    <w:semiHidden/>
    <w:rsid w:val="005B2C6C"/>
  </w:style>
  <w:style w:type="numbering" w:customStyle="1" w:styleId="11122">
    <w:name w:val="목록 없음1112"/>
    <w:next w:val="a4"/>
    <w:semiHidden/>
    <w:unhideWhenUsed/>
    <w:rsid w:val="005B2C6C"/>
  </w:style>
  <w:style w:type="numbering" w:customStyle="1" w:styleId="21120">
    <w:name w:val="목록 없음2112"/>
    <w:next w:val="a4"/>
    <w:semiHidden/>
    <w:rsid w:val="005B2C6C"/>
  </w:style>
  <w:style w:type="numbering" w:customStyle="1" w:styleId="NoList4212">
    <w:name w:val="No List4212"/>
    <w:next w:val="a4"/>
    <w:semiHidden/>
    <w:unhideWhenUsed/>
    <w:rsid w:val="005B2C6C"/>
  </w:style>
  <w:style w:type="numbering" w:customStyle="1" w:styleId="NoList5212">
    <w:name w:val="No List5212"/>
    <w:next w:val="a4"/>
    <w:semiHidden/>
    <w:rsid w:val="005B2C6C"/>
  </w:style>
  <w:style w:type="numbering" w:customStyle="1" w:styleId="NoList6112">
    <w:name w:val="No List6112"/>
    <w:next w:val="a4"/>
    <w:semiHidden/>
    <w:rsid w:val="005B2C6C"/>
  </w:style>
  <w:style w:type="numbering" w:customStyle="1" w:styleId="NoList7112">
    <w:name w:val="No List7112"/>
    <w:next w:val="a4"/>
    <w:semiHidden/>
    <w:rsid w:val="005B2C6C"/>
  </w:style>
  <w:style w:type="numbering" w:customStyle="1" w:styleId="NoList11212">
    <w:name w:val="No List11212"/>
    <w:next w:val="a4"/>
    <w:semiHidden/>
    <w:rsid w:val="005B2C6C"/>
  </w:style>
  <w:style w:type="numbering" w:customStyle="1" w:styleId="NoList21112">
    <w:name w:val="No List21112"/>
    <w:next w:val="a4"/>
    <w:semiHidden/>
    <w:rsid w:val="005B2C6C"/>
  </w:style>
  <w:style w:type="numbering" w:customStyle="1" w:styleId="NoList8112">
    <w:name w:val="No List8112"/>
    <w:next w:val="a4"/>
    <w:semiHidden/>
    <w:rsid w:val="005B2C6C"/>
  </w:style>
  <w:style w:type="numbering" w:customStyle="1" w:styleId="NoList12112">
    <w:name w:val="No List12112"/>
    <w:next w:val="a4"/>
    <w:semiHidden/>
    <w:rsid w:val="005B2C6C"/>
  </w:style>
  <w:style w:type="numbering" w:customStyle="1" w:styleId="NoList22112">
    <w:name w:val="No List22112"/>
    <w:next w:val="a4"/>
    <w:semiHidden/>
    <w:rsid w:val="005B2C6C"/>
  </w:style>
  <w:style w:type="numbering" w:customStyle="1" w:styleId="NoList9112">
    <w:name w:val="No List9112"/>
    <w:next w:val="a4"/>
    <w:semiHidden/>
    <w:rsid w:val="005B2C6C"/>
  </w:style>
  <w:style w:type="numbering" w:customStyle="1" w:styleId="NoList13112">
    <w:name w:val="No List13112"/>
    <w:next w:val="a4"/>
    <w:semiHidden/>
    <w:rsid w:val="005B2C6C"/>
  </w:style>
  <w:style w:type="numbering" w:customStyle="1" w:styleId="NoList23112">
    <w:name w:val="No List23112"/>
    <w:next w:val="a4"/>
    <w:semiHidden/>
    <w:rsid w:val="005B2C6C"/>
  </w:style>
  <w:style w:type="numbering" w:customStyle="1" w:styleId="NoList10112">
    <w:name w:val="No List10112"/>
    <w:next w:val="a4"/>
    <w:semiHidden/>
    <w:rsid w:val="005B2C6C"/>
  </w:style>
  <w:style w:type="numbering" w:customStyle="1" w:styleId="NoList14112">
    <w:name w:val="No List14112"/>
    <w:next w:val="a4"/>
    <w:semiHidden/>
    <w:rsid w:val="005B2C6C"/>
  </w:style>
  <w:style w:type="numbering" w:customStyle="1" w:styleId="NoList24112">
    <w:name w:val="No List24112"/>
    <w:next w:val="a4"/>
    <w:semiHidden/>
    <w:rsid w:val="005B2C6C"/>
  </w:style>
  <w:style w:type="numbering" w:customStyle="1" w:styleId="NoList31112">
    <w:name w:val="No List31112"/>
    <w:next w:val="a4"/>
    <w:semiHidden/>
    <w:rsid w:val="005B2C6C"/>
  </w:style>
  <w:style w:type="numbering" w:customStyle="1" w:styleId="NoList41112">
    <w:name w:val="No List41112"/>
    <w:next w:val="a4"/>
    <w:semiHidden/>
    <w:rsid w:val="005B2C6C"/>
  </w:style>
  <w:style w:type="numbering" w:customStyle="1" w:styleId="NoList51112">
    <w:name w:val="No List51112"/>
    <w:next w:val="a4"/>
    <w:semiHidden/>
    <w:rsid w:val="005B2C6C"/>
  </w:style>
  <w:style w:type="numbering" w:customStyle="1" w:styleId="NoList15112">
    <w:name w:val="No List15112"/>
    <w:next w:val="a4"/>
    <w:semiHidden/>
    <w:rsid w:val="005B2C6C"/>
  </w:style>
  <w:style w:type="numbering" w:customStyle="1" w:styleId="NoList16112">
    <w:name w:val="No List16112"/>
    <w:next w:val="a4"/>
    <w:semiHidden/>
    <w:rsid w:val="005B2C6C"/>
  </w:style>
  <w:style w:type="numbering" w:customStyle="1" w:styleId="NoList111112">
    <w:name w:val="No List111112"/>
    <w:next w:val="a4"/>
    <w:semiHidden/>
    <w:rsid w:val="005B2C6C"/>
  </w:style>
  <w:style w:type="numbering" w:customStyle="1" w:styleId="NoList1912">
    <w:name w:val="No List1912"/>
    <w:next w:val="a4"/>
    <w:uiPriority w:val="99"/>
    <w:semiHidden/>
    <w:unhideWhenUsed/>
    <w:rsid w:val="005B2C6C"/>
  </w:style>
  <w:style w:type="numbering" w:customStyle="1" w:styleId="NoList11012">
    <w:name w:val="No List11012"/>
    <w:next w:val="a4"/>
    <w:semiHidden/>
    <w:rsid w:val="005B2C6C"/>
  </w:style>
  <w:style w:type="numbering" w:customStyle="1" w:styleId="NoList2612">
    <w:name w:val="No List2612"/>
    <w:next w:val="a4"/>
    <w:semiHidden/>
    <w:rsid w:val="005B2C6C"/>
  </w:style>
  <w:style w:type="numbering" w:customStyle="1" w:styleId="NoList3312">
    <w:name w:val="No List3312"/>
    <w:next w:val="a4"/>
    <w:semiHidden/>
    <w:unhideWhenUsed/>
    <w:rsid w:val="005B2C6C"/>
  </w:style>
  <w:style w:type="numbering" w:customStyle="1" w:styleId="12121">
    <w:name w:val="목록 없음1212"/>
    <w:next w:val="a4"/>
    <w:semiHidden/>
    <w:unhideWhenUsed/>
    <w:rsid w:val="005B2C6C"/>
  </w:style>
  <w:style w:type="numbering" w:customStyle="1" w:styleId="2212">
    <w:name w:val="목록 없음2212"/>
    <w:next w:val="a4"/>
    <w:semiHidden/>
    <w:rsid w:val="005B2C6C"/>
  </w:style>
  <w:style w:type="numbering" w:customStyle="1" w:styleId="NoList4312">
    <w:name w:val="No List4312"/>
    <w:next w:val="a4"/>
    <w:semiHidden/>
    <w:unhideWhenUsed/>
    <w:rsid w:val="005B2C6C"/>
  </w:style>
  <w:style w:type="numbering" w:customStyle="1" w:styleId="NoList5312">
    <w:name w:val="No List5312"/>
    <w:next w:val="a4"/>
    <w:semiHidden/>
    <w:rsid w:val="005B2C6C"/>
  </w:style>
  <w:style w:type="numbering" w:customStyle="1" w:styleId="NoList6212">
    <w:name w:val="No List6212"/>
    <w:next w:val="a4"/>
    <w:semiHidden/>
    <w:rsid w:val="005B2C6C"/>
  </w:style>
  <w:style w:type="numbering" w:customStyle="1" w:styleId="NoList7212">
    <w:name w:val="No List7212"/>
    <w:next w:val="a4"/>
    <w:semiHidden/>
    <w:rsid w:val="005B2C6C"/>
  </w:style>
  <w:style w:type="numbering" w:customStyle="1" w:styleId="NoList11312">
    <w:name w:val="No List11312"/>
    <w:next w:val="a4"/>
    <w:semiHidden/>
    <w:rsid w:val="005B2C6C"/>
  </w:style>
  <w:style w:type="numbering" w:customStyle="1" w:styleId="NoList21212">
    <w:name w:val="No List21212"/>
    <w:next w:val="a4"/>
    <w:semiHidden/>
    <w:rsid w:val="005B2C6C"/>
  </w:style>
  <w:style w:type="numbering" w:customStyle="1" w:styleId="NoList8212">
    <w:name w:val="No List8212"/>
    <w:next w:val="a4"/>
    <w:semiHidden/>
    <w:rsid w:val="005B2C6C"/>
  </w:style>
  <w:style w:type="numbering" w:customStyle="1" w:styleId="NoList12212">
    <w:name w:val="No List12212"/>
    <w:next w:val="a4"/>
    <w:semiHidden/>
    <w:rsid w:val="005B2C6C"/>
  </w:style>
  <w:style w:type="numbering" w:customStyle="1" w:styleId="NoList22212">
    <w:name w:val="No List22212"/>
    <w:next w:val="a4"/>
    <w:semiHidden/>
    <w:rsid w:val="005B2C6C"/>
  </w:style>
  <w:style w:type="numbering" w:customStyle="1" w:styleId="NoList9212">
    <w:name w:val="No List9212"/>
    <w:next w:val="a4"/>
    <w:semiHidden/>
    <w:rsid w:val="005B2C6C"/>
  </w:style>
  <w:style w:type="numbering" w:customStyle="1" w:styleId="NoList13212">
    <w:name w:val="No List13212"/>
    <w:next w:val="a4"/>
    <w:semiHidden/>
    <w:rsid w:val="005B2C6C"/>
  </w:style>
  <w:style w:type="numbering" w:customStyle="1" w:styleId="NoList23212">
    <w:name w:val="No List23212"/>
    <w:next w:val="a4"/>
    <w:semiHidden/>
    <w:rsid w:val="005B2C6C"/>
  </w:style>
  <w:style w:type="numbering" w:customStyle="1" w:styleId="NoList10212">
    <w:name w:val="No List10212"/>
    <w:next w:val="a4"/>
    <w:semiHidden/>
    <w:rsid w:val="005B2C6C"/>
  </w:style>
  <w:style w:type="numbering" w:customStyle="1" w:styleId="NoList14212">
    <w:name w:val="No List14212"/>
    <w:next w:val="a4"/>
    <w:semiHidden/>
    <w:rsid w:val="005B2C6C"/>
  </w:style>
  <w:style w:type="numbering" w:customStyle="1" w:styleId="NoList24212">
    <w:name w:val="No List24212"/>
    <w:next w:val="a4"/>
    <w:semiHidden/>
    <w:rsid w:val="005B2C6C"/>
  </w:style>
  <w:style w:type="numbering" w:customStyle="1" w:styleId="NoList31212">
    <w:name w:val="No List31212"/>
    <w:next w:val="a4"/>
    <w:semiHidden/>
    <w:rsid w:val="005B2C6C"/>
  </w:style>
  <w:style w:type="numbering" w:customStyle="1" w:styleId="NoList41212">
    <w:name w:val="No List41212"/>
    <w:next w:val="a4"/>
    <w:semiHidden/>
    <w:rsid w:val="005B2C6C"/>
  </w:style>
  <w:style w:type="numbering" w:customStyle="1" w:styleId="NoList51212">
    <w:name w:val="No List51212"/>
    <w:next w:val="a4"/>
    <w:semiHidden/>
    <w:rsid w:val="005B2C6C"/>
  </w:style>
  <w:style w:type="numbering" w:customStyle="1" w:styleId="NoList15212">
    <w:name w:val="No List15212"/>
    <w:next w:val="a4"/>
    <w:semiHidden/>
    <w:rsid w:val="005B2C6C"/>
  </w:style>
  <w:style w:type="numbering" w:customStyle="1" w:styleId="NoList16212">
    <w:name w:val="No List16212"/>
    <w:next w:val="a4"/>
    <w:semiHidden/>
    <w:rsid w:val="005B2C6C"/>
  </w:style>
  <w:style w:type="numbering" w:customStyle="1" w:styleId="NoList111212">
    <w:name w:val="No List111212"/>
    <w:next w:val="a4"/>
    <w:semiHidden/>
    <w:rsid w:val="005B2C6C"/>
  </w:style>
  <w:style w:type="numbering" w:customStyle="1" w:styleId="2122">
    <w:name w:val="无列表212"/>
    <w:next w:val="a4"/>
    <w:uiPriority w:val="99"/>
    <w:semiHidden/>
    <w:unhideWhenUsed/>
    <w:rsid w:val="005B2C6C"/>
  </w:style>
  <w:style w:type="numbering" w:customStyle="1" w:styleId="3122">
    <w:name w:val="无列表312"/>
    <w:next w:val="a4"/>
    <w:uiPriority w:val="99"/>
    <w:semiHidden/>
    <w:unhideWhenUsed/>
    <w:rsid w:val="005B2C6C"/>
  </w:style>
  <w:style w:type="numbering" w:customStyle="1" w:styleId="NoList2012">
    <w:name w:val="No List2012"/>
    <w:next w:val="a4"/>
    <w:semiHidden/>
    <w:rsid w:val="005B2C6C"/>
  </w:style>
  <w:style w:type="numbering" w:customStyle="1" w:styleId="NoList2712">
    <w:name w:val="No List2712"/>
    <w:next w:val="a4"/>
    <w:uiPriority w:val="99"/>
    <w:semiHidden/>
    <w:unhideWhenUsed/>
    <w:rsid w:val="005B2C6C"/>
  </w:style>
  <w:style w:type="numbering" w:customStyle="1" w:styleId="NoList2812">
    <w:name w:val="No List2812"/>
    <w:next w:val="a4"/>
    <w:uiPriority w:val="99"/>
    <w:semiHidden/>
    <w:unhideWhenUsed/>
    <w:rsid w:val="005B2C6C"/>
  </w:style>
  <w:style w:type="numbering" w:customStyle="1" w:styleId="418">
    <w:name w:val="无列表41"/>
    <w:next w:val="a4"/>
    <w:uiPriority w:val="99"/>
    <w:semiHidden/>
    <w:unhideWhenUsed/>
    <w:rsid w:val="005B2C6C"/>
  </w:style>
  <w:style w:type="numbering" w:customStyle="1" w:styleId="1412">
    <w:name w:val="목록 없음141"/>
    <w:next w:val="a4"/>
    <w:semiHidden/>
    <w:unhideWhenUsed/>
    <w:rsid w:val="005B2C6C"/>
  </w:style>
  <w:style w:type="numbering" w:customStyle="1" w:styleId="2410">
    <w:name w:val="목록 없음241"/>
    <w:next w:val="a4"/>
    <w:semiHidden/>
    <w:rsid w:val="005B2C6C"/>
  </w:style>
  <w:style w:type="numbering" w:customStyle="1" w:styleId="NoList551">
    <w:name w:val="No List551"/>
    <w:next w:val="a4"/>
    <w:semiHidden/>
    <w:rsid w:val="005B2C6C"/>
  </w:style>
  <w:style w:type="numbering" w:customStyle="1" w:styleId="NoList641">
    <w:name w:val="No List641"/>
    <w:next w:val="a4"/>
    <w:semiHidden/>
    <w:rsid w:val="005B2C6C"/>
  </w:style>
  <w:style w:type="numbering" w:customStyle="1" w:styleId="NoList741">
    <w:name w:val="No List741"/>
    <w:next w:val="a4"/>
    <w:semiHidden/>
    <w:rsid w:val="005B2C6C"/>
  </w:style>
  <w:style w:type="numbering" w:customStyle="1" w:styleId="NoList841">
    <w:name w:val="No List841"/>
    <w:next w:val="a4"/>
    <w:semiHidden/>
    <w:rsid w:val="005B2C6C"/>
  </w:style>
  <w:style w:type="numbering" w:customStyle="1" w:styleId="NoList2241">
    <w:name w:val="No List2241"/>
    <w:next w:val="a4"/>
    <w:semiHidden/>
    <w:rsid w:val="005B2C6C"/>
  </w:style>
  <w:style w:type="numbering" w:customStyle="1" w:styleId="NoList941">
    <w:name w:val="No List941"/>
    <w:next w:val="a4"/>
    <w:semiHidden/>
    <w:rsid w:val="005B2C6C"/>
  </w:style>
  <w:style w:type="numbering" w:customStyle="1" w:styleId="NoList1341">
    <w:name w:val="No List1341"/>
    <w:next w:val="a4"/>
    <w:semiHidden/>
    <w:rsid w:val="005B2C6C"/>
  </w:style>
  <w:style w:type="numbering" w:customStyle="1" w:styleId="NoList2341">
    <w:name w:val="No List2341"/>
    <w:next w:val="a4"/>
    <w:semiHidden/>
    <w:rsid w:val="005B2C6C"/>
  </w:style>
  <w:style w:type="numbering" w:customStyle="1" w:styleId="NoList1041">
    <w:name w:val="No List1041"/>
    <w:next w:val="a4"/>
    <w:semiHidden/>
    <w:rsid w:val="005B2C6C"/>
  </w:style>
  <w:style w:type="numbering" w:customStyle="1" w:styleId="NoList1441">
    <w:name w:val="No List1441"/>
    <w:next w:val="a4"/>
    <w:semiHidden/>
    <w:rsid w:val="005B2C6C"/>
  </w:style>
  <w:style w:type="numbering" w:customStyle="1" w:styleId="NoList2441">
    <w:name w:val="No List2441"/>
    <w:next w:val="a4"/>
    <w:semiHidden/>
    <w:rsid w:val="005B2C6C"/>
  </w:style>
  <w:style w:type="numbering" w:customStyle="1" w:styleId="NoList3141">
    <w:name w:val="No List3141"/>
    <w:next w:val="a4"/>
    <w:semiHidden/>
    <w:rsid w:val="005B2C6C"/>
  </w:style>
  <w:style w:type="numbering" w:customStyle="1" w:styleId="NoList4141">
    <w:name w:val="No List4141"/>
    <w:next w:val="a4"/>
    <w:semiHidden/>
    <w:rsid w:val="005B2C6C"/>
  </w:style>
  <w:style w:type="numbering" w:customStyle="1" w:styleId="NoList5141">
    <w:name w:val="No List5141"/>
    <w:next w:val="a4"/>
    <w:semiHidden/>
    <w:rsid w:val="005B2C6C"/>
  </w:style>
  <w:style w:type="numbering" w:customStyle="1" w:styleId="NoList1541">
    <w:name w:val="No List1541"/>
    <w:next w:val="a4"/>
    <w:semiHidden/>
    <w:rsid w:val="005B2C6C"/>
  </w:style>
  <w:style w:type="numbering" w:customStyle="1" w:styleId="NoList1641">
    <w:name w:val="No List1641"/>
    <w:next w:val="a4"/>
    <w:semiHidden/>
    <w:rsid w:val="005B2C6C"/>
  </w:style>
  <w:style w:type="numbering" w:customStyle="1" w:styleId="NoList2521">
    <w:name w:val="No List2521"/>
    <w:next w:val="a4"/>
    <w:semiHidden/>
    <w:rsid w:val="005B2C6C"/>
  </w:style>
  <w:style w:type="numbering" w:customStyle="1" w:styleId="NoList3221">
    <w:name w:val="No List3221"/>
    <w:next w:val="a4"/>
    <w:semiHidden/>
    <w:unhideWhenUsed/>
    <w:rsid w:val="005B2C6C"/>
  </w:style>
  <w:style w:type="numbering" w:customStyle="1" w:styleId="11212">
    <w:name w:val="목록 없음1121"/>
    <w:next w:val="a4"/>
    <w:semiHidden/>
    <w:unhideWhenUsed/>
    <w:rsid w:val="005B2C6C"/>
  </w:style>
  <w:style w:type="numbering" w:customStyle="1" w:styleId="21210">
    <w:name w:val="목록 없음2121"/>
    <w:next w:val="a4"/>
    <w:semiHidden/>
    <w:rsid w:val="005B2C6C"/>
  </w:style>
  <w:style w:type="numbering" w:customStyle="1" w:styleId="NoList4221">
    <w:name w:val="No List4221"/>
    <w:next w:val="a4"/>
    <w:semiHidden/>
    <w:unhideWhenUsed/>
    <w:rsid w:val="005B2C6C"/>
  </w:style>
  <w:style w:type="numbering" w:customStyle="1" w:styleId="NoList5221">
    <w:name w:val="No List5221"/>
    <w:next w:val="a4"/>
    <w:semiHidden/>
    <w:rsid w:val="005B2C6C"/>
  </w:style>
  <w:style w:type="numbering" w:customStyle="1" w:styleId="NoList6121">
    <w:name w:val="No List6121"/>
    <w:next w:val="a4"/>
    <w:semiHidden/>
    <w:rsid w:val="005B2C6C"/>
  </w:style>
  <w:style w:type="numbering" w:customStyle="1" w:styleId="NoList7121">
    <w:name w:val="No List7121"/>
    <w:next w:val="a4"/>
    <w:semiHidden/>
    <w:rsid w:val="005B2C6C"/>
  </w:style>
  <w:style w:type="numbering" w:customStyle="1" w:styleId="NoList11221">
    <w:name w:val="No List11221"/>
    <w:next w:val="a4"/>
    <w:semiHidden/>
    <w:rsid w:val="005B2C6C"/>
  </w:style>
  <w:style w:type="numbering" w:customStyle="1" w:styleId="NoList21121">
    <w:name w:val="No List21121"/>
    <w:next w:val="a4"/>
    <w:semiHidden/>
    <w:rsid w:val="005B2C6C"/>
  </w:style>
  <w:style w:type="numbering" w:customStyle="1" w:styleId="NoList8121">
    <w:name w:val="No List8121"/>
    <w:next w:val="a4"/>
    <w:semiHidden/>
    <w:rsid w:val="005B2C6C"/>
  </w:style>
  <w:style w:type="numbering" w:customStyle="1" w:styleId="NoList12121">
    <w:name w:val="No List12121"/>
    <w:next w:val="a4"/>
    <w:semiHidden/>
    <w:rsid w:val="005B2C6C"/>
  </w:style>
  <w:style w:type="numbering" w:customStyle="1" w:styleId="NoList22121">
    <w:name w:val="No List22121"/>
    <w:next w:val="a4"/>
    <w:semiHidden/>
    <w:rsid w:val="005B2C6C"/>
  </w:style>
  <w:style w:type="numbering" w:customStyle="1" w:styleId="NoList9121">
    <w:name w:val="No List9121"/>
    <w:next w:val="a4"/>
    <w:semiHidden/>
    <w:rsid w:val="005B2C6C"/>
  </w:style>
  <w:style w:type="numbering" w:customStyle="1" w:styleId="NoList13121">
    <w:name w:val="No List13121"/>
    <w:next w:val="a4"/>
    <w:semiHidden/>
    <w:rsid w:val="005B2C6C"/>
  </w:style>
  <w:style w:type="numbering" w:customStyle="1" w:styleId="NoList23121">
    <w:name w:val="No List23121"/>
    <w:next w:val="a4"/>
    <w:semiHidden/>
    <w:rsid w:val="005B2C6C"/>
  </w:style>
  <w:style w:type="numbering" w:customStyle="1" w:styleId="NoList10121">
    <w:name w:val="No List10121"/>
    <w:next w:val="a4"/>
    <w:semiHidden/>
    <w:rsid w:val="005B2C6C"/>
  </w:style>
  <w:style w:type="numbering" w:customStyle="1" w:styleId="NoList14121">
    <w:name w:val="No List14121"/>
    <w:next w:val="a4"/>
    <w:semiHidden/>
    <w:rsid w:val="005B2C6C"/>
  </w:style>
  <w:style w:type="numbering" w:customStyle="1" w:styleId="NoList24121">
    <w:name w:val="No List24121"/>
    <w:next w:val="a4"/>
    <w:semiHidden/>
    <w:rsid w:val="005B2C6C"/>
  </w:style>
  <w:style w:type="numbering" w:customStyle="1" w:styleId="NoList31121">
    <w:name w:val="No List31121"/>
    <w:next w:val="a4"/>
    <w:semiHidden/>
    <w:rsid w:val="005B2C6C"/>
  </w:style>
  <w:style w:type="numbering" w:customStyle="1" w:styleId="NoList41121">
    <w:name w:val="No List41121"/>
    <w:next w:val="a4"/>
    <w:semiHidden/>
    <w:rsid w:val="005B2C6C"/>
  </w:style>
  <w:style w:type="numbering" w:customStyle="1" w:styleId="NoList51121">
    <w:name w:val="No List51121"/>
    <w:next w:val="a4"/>
    <w:semiHidden/>
    <w:rsid w:val="005B2C6C"/>
  </w:style>
  <w:style w:type="numbering" w:customStyle="1" w:styleId="NoList15121">
    <w:name w:val="No List15121"/>
    <w:next w:val="a4"/>
    <w:semiHidden/>
    <w:rsid w:val="005B2C6C"/>
  </w:style>
  <w:style w:type="numbering" w:customStyle="1" w:styleId="NoList16121">
    <w:name w:val="No List16121"/>
    <w:next w:val="a4"/>
    <w:semiHidden/>
    <w:rsid w:val="005B2C6C"/>
  </w:style>
  <w:style w:type="numbering" w:customStyle="1" w:styleId="NoList111121">
    <w:name w:val="No List111121"/>
    <w:next w:val="a4"/>
    <w:semiHidden/>
    <w:rsid w:val="005B2C6C"/>
  </w:style>
  <w:style w:type="numbering" w:customStyle="1" w:styleId="NoList1921">
    <w:name w:val="No List1921"/>
    <w:next w:val="a4"/>
    <w:uiPriority w:val="99"/>
    <w:semiHidden/>
    <w:unhideWhenUsed/>
    <w:rsid w:val="005B2C6C"/>
  </w:style>
  <w:style w:type="numbering" w:customStyle="1" w:styleId="NoList11021">
    <w:name w:val="No List11021"/>
    <w:next w:val="a4"/>
    <w:uiPriority w:val="99"/>
    <w:semiHidden/>
    <w:rsid w:val="005B2C6C"/>
  </w:style>
  <w:style w:type="numbering" w:customStyle="1" w:styleId="NoList2621">
    <w:name w:val="No List2621"/>
    <w:next w:val="a4"/>
    <w:semiHidden/>
    <w:rsid w:val="005B2C6C"/>
  </w:style>
  <w:style w:type="numbering" w:customStyle="1" w:styleId="NoList3321">
    <w:name w:val="No List3321"/>
    <w:next w:val="a4"/>
    <w:semiHidden/>
    <w:unhideWhenUsed/>
    <w:rsid w:val="005B2C6C"/>
  </w:style>
  <w:style w:type="numbering" w:customStyle="1" w:styleId="12212">
    <w:name w:val="목록 없음1221"/>
    <w:next w:val="a4"/>
    <w:semiHidden/>
    <w:unhideWhenUsed/>
    <w:rsid w:val="005B2C6C"/>
  </w:style>
  <w:style w:type="numbering" w:customStyle="1" w:styleId="2221">
    <w:name w:val="목록 없음2221"/>
    <w:next w:val="a4"/>
    <w:semiHidden/>
    <w:rsid w:val="005B2C6C"/>
  </w:style>
  <w:style w:type="numbering" w:customStyle="1" w:styleId="NoList4321">
    <w:name w:val="No List4321"/>
    <w:next w:val="a4"/>
    <w:semiHidden/>
    <w:unhideWhenUsed/>
    <w:rsid w:val="005B2C6C"/>
  </w:style>
  <w:style w:type="numbering" w:customStyle="1" w:styleId="NoList5321">
    <w:name w:val="No List5321"/>
    <w:next w:val="a4"/>
    <w:semiHidden/>
    <w:rsid w:val="005B2C6C"/>
  </w:style>
  <w:style w:type="numbering" w:customStyle="1" w:styleId="NoList6221">
    <w:name w:val="No List6221"/>
    <w:next w:val="a4"/>
    <w:semiHidden/>
    <w:rsid w:val="005B2C6C"/>
  </w:style>
  <w:style w:type="numbering" w:customStyle="1" w:styleId="NoList7221">
    <w:name w:val="No List7221"/>
    <w:next w:val="a4"/>
    <w:semiHidden/>
    <w:rsid w:val="005B2C6C"/>
  </w:style>
  <w:style w:type="numbering" w:customStyle="1" w:styleId="NoList11321">
    <w:name w:val="No List11321"/>
    <w:next w:val="a4"/>
    <w:semiHidden/>
    <w:rsid w:val="005B2C6C"/>
  </w:style>
  <w:style w:type="numbering" w:customStyle="1" w:styleId="NoList21221">
    <w:name w:val="No List21221"/>
    <w:next w:val="a4"/>
    <w:semiHidden/>
    <w:rsid w:val="005B2C6C"/>
  </w:style>
  <w:style w:type="numbering" w:customStyle="1" w:styleId="NoList8221">
    <w:name w:val="No List8221"/>
    <w:next w:val="a4"/>
    <w:semiHidden/>
    <w:rsid w:val="005B2C6C"/>
  </w:style>
  <w:style w:type="numbering" w:customStyle="1" w:styleId="NoList12221">
    <w:name w:val="No List12221"/>
    <w:next w:val="a4"/>
    <w:semiHidden/>
    <w:rsid w:val="005B2C6C"/>
  </w:style>
  <w:style w:type="numbering" w:customStyle="1" w:styleId="NoList22221">
    <w:name w:val="No List22221"/>
    <w:next w:val="a4"/>
    <w:semiHidden/>
    <w:rsid w:val="005B2C6C"/>
  </w:style>
  <w:style w:type="numbering" w:customStyle="1" w:styleId="NoList9221">
    <w:name w:val="No List9221"/>
    <w:next w:val="a4"/>
    <w:semiHidden/>
    <w:rsid w:val="005B2C6C"/>
  </w:style>
  <w:style w:type="numbering" w:customStyle="1" w:styleId="NoList13221">
    <w:name w:val="No List13221"/>
    <w:next w:val="a4"/>
    <w:semiHidden/>
    <w:rsid w:val="005B2C6C"/>
  </w:style>
  <w:style w:type="numbering" w:customStyle="1" w:styleId="NoList23221">
    <w:name w:val="No List23221"/>
    <w:next w:val="a4"/>
    <w:semiHidden/>
    <w:rsid w:val="005B2C6C"/>
  </w:style>
  <w:style w:type="numbering" w:customStyle="1" w:styleId="NoList10221">
    <w:name w:val="No List10221"/>
    <w:next w:val="a4"/>
    <w:semiHidden/>
    <w:rsid w:val="005B2C6C"/>
  </w:style>
  <w:style w:type="numbering" w:customStyle="1" w:styleId="NoList14221">
    <w:name w:val="No List14221"/>
    <w:next w:val="a4"/>
    <w:semiHidden/>
    <w:rsid w:val="005B2C6C"/>
  </w:style>
  <w:style w:type="numbering" w:customStyle="1" w:styleId="NoList24221">
    <w:name w:val="No List24221"/>
    <w:next w:val="a4"/>
    <w:semiHidden/>
    <w:rsid w:val="005B2C6C"/>
  </w:style>
  <w:style w:type="numbering" w:customStyle="1" w:styleId="NoList31221">
    <w:name w:val="No List31221"/>
    <w:next w:val="a4"/>
    <w:semiHidden/>
    <w:rsid w:val="005B2C6C"/>
  </w:style>
  <w:style w:type="numbering" w:customStyle="1" w:styleId="NoList41221">
    <w:name w:val="No List41221"/>
    <w:next w:val="a4"/>
    <w:semiHidden/>
    <w:rsid w:val="005B2C6C"/>
  </w:style>
  <w:style w:type="numbering" w:customStyle="1" w:styleId="NoList51221">
    <w:name w:val="No List51221"/>
    <w:next w:val="a4"/>
    <w:semiHidden/>
    <w:rsid w:val="005B2C6C"/>
  </w:style>
  <w:style w:type="numbering" w:customStyle="1" w:styleId="NoList15221">
    <w:name w:val="No List15221"/>
    <w:next w:val="a4"/>
    <w:semiHidden/>
    <w:rsid w:val="005B2C6C"/>
  </w:style>
  <w:style w:type="numbering" w:customStyle="1" w:styleId="NoList16221">
    <w:name w:val="No List16221"/>
    <w:next w:val="a4"/>
    <w:semiHidden/>
    <w:rsid w:val="005B2C6C"/>
  </w:style>
  <w:style w:type="numbering" w:customStyle="1" w:styleId="NoList111221">
    <w:name w:val="No List111221"/>
    <w:next w:val="a4"/>
    <w:semiHidden/>
    <w:rsid w:val="005B2C6C"/>
  </w:style>
  <w:style w:type="numbering" w:customStyle="1" w:styleId="2213">
    <w:name w:val="无列表221"/>
    <w:next w:val="a4"/>
    <w:uiPriority w:val="99"/>
    <w:semiHidden/>
    <w:unhideWhenUsed/>
    <w:rsid w:val="005B2C6C"/>
  </w:style>
  <w:style w:type="numbering" w:customStyle="1" w:styleId="3211">
    <w:name w:val="无列表321"/>
    <w:next w:val="a4"/>
    <w:uiPriority w:val="99"/>
    <w:semiHidden/>
    <w:unhideWhenUsed/>
    <w:rsid w:val="005B2C6C"/>
  </w:style>
  <w:style w:type="numbering" w:customStyle="1" w:styleId="NoList2021">
    <w:name w:val="No List2021"/>
    <w:next w:val="a4"/>
    <w:semiHidden/>
    <w:rsid w:val="005B2C6C"/>
  </w:style>
  <w:style w:type="numbering" w:customStyle="1" w:styleId="NoList2721">
    <w:name w:val="No List2721"/>
    <w:next w:val="a4"/>
    <w:uiPriority w:val="99"/>
    <w:semiHidden/>
    <w:unhideWhenUsed/>
    <w:rsid w:val="005B2C6C"/>
  </w:style>
  <w:style w:type="numbering" w:customStyle="1" w:styleId="NoList2821">
    <w:name w:val="No List2821"/>
    <w:next w:val="a4"/>
    <w:uiPriority w:val="99"/>
    <w:semiHidden/>
    <w:unhideWhenUsed/>
    <w:rsid w:val="005B2C6C"/>
  </w:style>
  <w:style w:type="numbering" w:customStyle="1" w:styleId="NoList2911">
    <w:name w:val="No List2911"/>
    <w:next w:val="a4"/>
    <w:uiPriority w:val="99"/>
    <w:semiHidden/>
    <w:unhideWhenUsed/>
    <w:rsid w:val="005B2C6C"/>
  </w:style>
  <w:style w:type="numbering" w:customStyle="1" w:styleId="NoList11411">
    <w:name w:val="No List11411"/>
    <w:next w:val="a4"/>
    <w:semiHidden/>
    <w:rsid w:val="005B2C6C"/>
  </w:style>
  <w:style w:type="numbering" w:customStyle="1" w:styleId="NoList21011">
    <w:name w:val="No List21011"/>
    <w:next w:val="a4"/>
    <w:semiHidden/>
    <w:rsid w:val="005B2C6C"/>
  </w:style>
  <w:style w:type="numbering" w:customStyle="1" w:styleId="NoList3411">
    <w:name w:val="No List3411"/>
    <w:next w:val="a4"/>
    <w:semiHidden/>
    <w:unhideWhenUsed/>
    <w:rsid w:val="005B2C6C"/>
  </w:style>
  <w:style w:type="numbering" w:customStyle="1" w:styleId="13112">
    <w:name w:val="목록 없음1311"/>
    <w:next w:val="a4"/>
    <w:semiHidden/>
    <w:unhideWhenUsed/>
    <w:rsid w:val="005B2C6C"/>
  </w:style>
  <w:style w:type="numbering" w:customStyle="1" w:styleId="2311">
    <w:name w:val="목록 없음2311"/>
    <w:next w:val="a4"/>
    <w:semiHidden/>
    <w:rsid w:val="005B2C6C"/>
  </w:style>
  <w:style w:type="numbering" w:customStyle="1" w:styleId="NoList4411">
    <w:name w:val="No List4411"/>
    <w:next w:val="a4"/>
    <w:semiHidden/>
    <w:unhideWhenUsed/>
    <w:rsid w:val="005B2C6C"/>
  </w:style>
  <w:style w:type="numbering" w:customStyle="1" w:styleId="NoList5411">
    <w:name w:val="No List5411"/>
    <w:next w:val="a4"/>
    <w:semiHidden/>
    <w:rsid w:val="005B2C6C"/>
  </w:style>
  <w:style w:type="numbering" w:customStyle="1" w:styleId="NoList6311">
    <w:name w:val="No List6311"/>
    <w:next w:val="a4"/>
    <w:semiHidden/>
    <w:rsid w:val="005B2C6C"/>
  </w:style>
  <w:style w:type="numbering" w:customStyle="1" w:styleId="NoList7311">
    <w:name w:val="No List7311"/>
    <w:next w:val="a4"/>
    <w:semiHidden/>
    <w:rsid w:val="005B2C6C"/>
  </w:style>
  <w:style w:type="numbering" w:customStyle="1" w:styleId="NoList11511">
    <w:name w:val="No List11511"/>
    <w:next w:val="a4"/>
    <w:semiHidden/>
    <w:rsid w:val="005B2C6C"/>
  </w:style>
  <w:style w:type="numbering" w:customStyle="1" w:styleId="NoList21311">
    <w:name w:val="No List21311"/>
    <w:next w:val="a4"/>
    <w:semiHidden/>
    <w:rsid w:val="005B2C6C"/>
  </w:style>
  <w:style w:type="numbering" w:customStyle="1" w:styleId="NoList8311">
    <w:name w:val="No List8311"/>
    <w:next w:val="a4"/>
    <w:semiHidden/>
    <w:rsid w:val="005B2C6C"/>
  </w:style>
  <w:style w:type="numbering" w:customStyle="1" w:styleId="NoList12311">
    <w:name w:val="No List12311"/>
    <w:next w:val="a4"/>
    <w:semiHidden/>
    <w:rsid w:val="005B2C6C"/>
  </w:style>
  <w:style w:type="numbering" w:customStyle="1" w:styleId="NoList22311">
    <w:name w:val="No List22311"/>
    <w:next w:val="a4"/>
    <w:semiHidden/>
    <w:rsid w:val="005B2C6C"/>
  </w:style>
  <w:style w:type="numbering" w:customStyle="1" w:styleId="NoList9311">
    <w:name w:val="No List9311"/>
    <w:next w:val="a4"/>
    <w:semiHidden/>
    <w:rsid w:val="005B2C6C"/>
  </w:style>
  <w:style w:type="numbering" w:customStyle="1" w:styleId="NoList13311">
    <w:name w:val="No List13311"/>
    <w:next w:val="a4"/>
    <w:semiHidden/>
    <w:rsid w:val="005B2C6C"/>
  </w:style>
  <w:style w:type="numbering" w:customStyle="1" w:styleId="NoList23311">
    <w:name w:val="No List23311"/>
    <w:next w:val="a4"/>
    <w:semiHidden/>
    <w:rsid w:val="005B2C6C"/>
  </w:style>
  <w:style w:type="numbering" w:customStyle="1" w:styleId="NoList10311">
    <w:name w:val="No List10311"/>
    <w:next w:val="a4"/>
    <w:semiHidden/>
    <w:rsid w:val="005B2C6C"/>
  </w:style>
  <w:style w:type="numbering" w:customStyle="1" w:styleId="NoList14311">
    <w:name w:val="No List14311"/>
    <w:next w:val="a4"/>
    <w:semiHidden/>
    <w:rsid w:val="005B2C6C"/>
  </w:style>
  <w:style w:type="numbering" w:customStyle="1" w:styleId="NoList24311">
    <w:name w:val="No List24311"/>
    <w:next w:val="a4"/>
    <w:semiHidden/>
    <w:rsid w:val="005B2C6C"/>
  </w:style>
  <w:style w:type="numbering" w:customStyle="1" w:styleId="NoList31311">
    <w:name w:val="No List31311"/>
    <w:next w:val="a4"/>
    <w:semiHidden/>
    <w:rsid w:val="005B2C6C"/>
  </w:style>
  <w:style w:type="numbering" w:customStyle="1" w:styleId="NoList41311">
    <w:name w:val="No List41311"/>
    <w:next w:val="a4"/>
    <w:semiHidden/>
    <w:rsid w:val="005B2C6C"/>
  </w:style>
  <w:style w:type="numbering" w:customStyle="1" w:styleId="NoList51311">
    <w:name w:val="No List51311"/>
    <w:next w:val="a4"/>
    <w:semiHidden/>
    <w:rsid w:val="005B2C6C"/>
  </w:style>
  <w:style w:type="numbering" w:customStyle="1" w:styleId="NoList15311">
    <w:name w:val="No List15311"/>
    <w:next w:val="a4"/>
    <w:semiHidden/>
    <w:rsid w:val="005B2C6C"/>
  </w:style>
  <w:style w:type="numbering" w:customStyle="1" w:styleId="NoList16311">
    <w:name w:val="No List16311"/>
    <w:next w:val="a4"/>
    <w:semiHidden/>
    <w:rsid w:val="005B2C6C"/>
  </w:style>
  <w:style w:type="numbering" w:customStyle="1" w:styleId="NoList111311">
    <w:name w:val="No List111311"/>
    <w:next w:val="a4"/>
    <w:semiHidden/>
    <w:rsid w:val="005B2C6C"/>
  </w:style>
  <w:style w:type="numbering" w:customStyle="1" w:styleId="NoList17111">
    <w:name w:val="No List17111"/>
    <w:next w:val="a4"/>
    <w:uiPriority w:val="99"/>
    <w:semiHidden/>
    <w:unhideWhenUsed/>
    <w:rsid w:val="005B2C6C"/>
  </w:style>
  <w:style w:type="numbering" w:customStyle="1" w:styleId="NoList18111">
    <w:name w:val="No List18111"/>
    <w:next w:val="a4"/>
    <w:uiPriority w:val="99"/>
    <w:semiHidden/>
    <w:rsid w:val="005B2C6C"/>
  </w:style>
  <w:style w:type="numbering" w:customStyle="1" w:styleId="NoList25111">
    <w:name w:val="No List25111"/>
    <w:next w:val="a4"/>
    <w:semiHidden/>
    <w:rsid w:val="005B2C6C"/>
  </w:style>
  <w:style w:type="numbering" w:customStyle="1" w:styleId="NoList32111">
    <w:name w:val="No List32111"/>
    <w:next w:val="a4"/>
    <w:semiHidden/>
    <w:unhideWhenUsed/>
    <w:rsid w:val="005B2C6C"/>
  </w:style>
  <w:style w:type="numbering" w:customStyle="1" w:styleId="111112">
    <w:name w:val="목록 없음11111"/>
    <w:next w:val="a4"/>
    <w:semiHidden/>
    <w:unhideWhenUsed/>
    <w:rsid w:val="005B2C6C"/>
  </w:style>
  <w:style w:type="numbering" w:customStyle="1" w:styleId="21111">
    <w:name w:val="목록 없음21111"/>
    <w:next w:val="a4"/>
    <w:semiHidden/>
    <w:rsid w:val="005B2C6C"/>
  </w:style>
  <w:style w:type="numbering" w:customStyle="1" w:styleId="NoList42111">
    <w:name w:val="No List42111"/>
    <w:next w:val="a4"/>
    <w:semiHidden/>
    <w:unhideWhenUsed/>
    <w:rsid w:val="005B2C6C"/>
  </w:style>
  <w:style w:type="numbering" w:customStyle="1" w:styleId="NoList52111">
    <w:name w:val="No List52111"/>
    <w:next w:val="a4"/>
    <w:semiHidden/>
    <w:rsid w:val="005B2C6C"/>
  </w:style>
  <w:style w:type="numbering" w:customStyle="1" w:styleId="NoList61111">
    <w:name w:val="No List61111"/>
    <w:next w:val="a4"/>
    <w:semiHidden/>
    <w:rsid w:val="005B2C6C"/>
  </w:style>
  <w:style w:type="numbering" w:customStyle="1" w:styleId="NoList71111">
    <w:name w:val="No List71111"/>
    <w:next w:val="a4"/>
    <w:semiHidden/>
    <w:rsid w:val="005B2C6C"/>
  </w:style>
  <w:style w:type="numbering" w:customStyle="1" w:styleId="NoList112111">
    <w:name w:val="No List112111"/>
    <w:next w:val="a4"/>
    <w:semiHidden/>
    <w:rsid w:val="005B2C6C"/>
  </w:style>
  <w:style w:type="numbering" w:customStyle="1" w:styleId="NoList211111">
    <w:name w:val="No List211111"/>
    <w:next w:val="a4"/>
    <w:semiHidden/>
    <w:rsid w:val="005B2C6C"/>
  </w:style>
  <w:style w:type="numbering" w:customStyle="1" w:styleId="NoList81111">
    <w:name w:val="No List81111"/>
    <w:next w:val="a4"/>
    <w:semiHidden/>
    <w:rsid w:val="005B2C6C"/>
  </w:style>
  <w:style w:type="numbering" w:customStyle="1" w:styleId="NoList121111">
    <w:name w:val="No List121111"/>
    <w:next w:val="a4"/>
    <w:semiHidden/>
    <w:rsid w:val="005B2C6C"/>
  </w:style>
  <w:style w:type="numbering" w:customStyle="1" w:styleId="NoList221111">
    <w:name w:val="No List221111"/>
    <w:next w:val="a4"/>
    <w:semiHidden/>
    <w:rsid w:val="005B2C6C"/>
  </w:style>
  <w:style w:type="numbering" w:customStyle="1" w:styleId="NoList91111">
    <w:name w:val="No List91111"/>
    <w:next w:val="a4"/>
    <w:semiHidden/>
    <w:rsid w:val="005B2C6C"/>
  </w:style>
  <w:style w:type="numbering" w:customStyle="1" w:styleId="NoList131111">
    <w:name w:val="No List131111"/>
    <w:next w:val="a4"/>
    <w:semiHidden/>
    <w:rsid w:val="005B2C6C"/>
  </w:style>
  <w:style w:type="numbering" w:customStyle="1" w:styleId="NoList231111">
    <w:name w:val="No List231111"/>
    <w:next w:val="a4"/>
    <w:semiHidden/>
    <w:rsid w:val="005B2C6C"/>
  </w:style>
  <w:style w:type="numbering" w:customStyle="1" w:styleId="NoList101111">
    <w:name w:val="No List101111"/>
    <w:next w:val="a4"/>
    <w:semiHidden/>
    <w:rsid w:val="005B2C6C"/>
  </w:style>
  <w:style w:type="numbering" w:customStyle="1" w:styleId="NoList141111">
    <w:name w:val="No List141111"/>
    <w:next w:val="a4"/>
    <w:semiHidden/>
    <w:rsid w:val="005B2C6C"/>
  </w:style>
  <w:style w:type="numbering" w:customStyle="1" w:styleId="NoList241111">
    <w:name w:val="No List241111"/>
    <w:next w:val="a4"/>
    <w:semiHidden/>
    <w:rsid w:val="005B2C6C"/>
  </w:style>
  <w:style w:type="numbering" w:customStyle="1" w:styleId="NoList311111">
    <w:name w:val="No List311111"/>
    <w:next w:val="a4"/>
    <w:semiHidden/>
    <w:rsid w:val="005B2C6C"/>
  </w:style>
  <w:style w:type="numbering" w:customStyle="1" w:styleId="NoList411111">
    <w:name w:val="No List411111"/>
    <w:next w:val="a4"/>
    <w:semiHidden/>
    <w:rsid w:val="005B2C6C"/>
  </w:style>
  <w:style w:type="numbering" w:customStyle="1" w:styleId="NoList511111">
    <w:name w:val="No List511111"/>
    <w:next w:val="a4"/>
    <w:semiHidden/>
    <w:rsid w:val="005B2C6C"/>
  </w:style>
  <w:style w:type="numbering" w:customStyle="1" w:styleId="NoList151111">
    <w:name w:val="No List151111"/>
    <w:next w:val="a4"/>
    <w:semiHidden/>
    <w:rsid w:val="005B2C6C"/>
  </w:style>
  <w:style w:type="numbering" w:customStyle="1" w:styleId="NoList161111">
    <w:name w:val="No List161111"/>
    <w:next w:val="a4"/>
    <w:semiHidden/>
    <w:rsid w:val="005B2C6C"/>
  </w:style>
  <w:style w:type="numbering" w:customStyle="1" w:styleId="NoList1111111">
    <w:name w:val="No List1111111"/>
    <w:next w:val="a4"/>
    <w:semiHidden/>
    <w:rsid w:val="005B2C6C"/>
  </w:style>
  <w:style w:type="numbering" w:customStyle="1" w:styleId="NoList19111">
    <w:name w:val="No List19111"/>
    <w:next w:val="a4"/>
    <w:uiPriority w:val="99"/>
    <w:semiHidden/>
    <w:unhideWhenUsed/>
    <w:rsid w:val="005B2C6C"/>
  </w:style>
  <w:style w:type="numbering" w:customStyle="1" w:styleId="NoList110111">
    <w:name w:val="No List110111"/>
    <w:next w:val="a4"/>
    <w:uiPriority w:val="99"/>
    <w:semiHidden/>
    <w:rsid w:val="005B2C6C"/>
  </w:style>
  <w:style w:type="numbering" w:customStyle="1" w:styleId="NoList26111">
    <w:name w:val="No List26111"/>
    <w:next w:val="a4"/>
    <w:semiHidden/>
    <w:rsid w:val="005B2C6C"/>
  </w:style>
  <w:style w:type="numbering" w:customStyle="1" w:styleId="NoList33111">
    <w:name w:val="No List33111"/>
    <w:next w:val="a4"/>
    <w:semiHidden/>
    <w:unhideWhenUsed/>
    <w:rsid w:val="005B2C6C"/>
  </w:style>
  <w:style w:type="numbering" w:customStyle="1" w:styleId="121110">
    <w:name w:val="목록 없음12111"/>
    <w:next w:val="a4"/>
    <w:semiHidden/>
    <w:unhideWhenUsed/>
    <w:rsid w:val="005B2C6C"/>
  </w:style>
  <w:style w:type="numbering" w:customStyle="1" w:styleId="22111">
    <w:name w:val="목록 없음22111"/>
    <w:next w:val="a4"/>
    <w:semiHidden/>
    <w:rsid w:val="005B2C6C"/>
  </w:style>
  <w:style w:type="numbering" w:customStyle="1" w:styleId="NoList43111">
    <w:name w:val="No List43111"/>
    <w:next w:val="a4"/>
    <w:semiHidden/>
    <w:unhideWhenUsed/>
    <w:rsid w:val="005B2C6C"/>
  </w:style>
  <w:style w:type="numbering" w:customStyle="1" w:styleId="NoList53111">
    <w:name w:val="No List53111"/>
    <w:next w:val="a4"/>
    <w:semiHidden/>
    <w:rsid w:val="005B2C6C"/>
  </w:style>
  <w:style w:type="numbering" w:customStyle="1" w:styleId="NoList62111">
    <w:name w:val="No List62111"/>
    <w:next w:val="a4"/>
    <w:semiHidden/>
    <w:rsid w:val="005B2C6C"/>
  </w:style>
  <w:style w:type="numbering" w:customStyle="1" w:styleId="NoList72111">
    <w:name w:val="No List72111"/>
    <w:next w:val="a4"/>
    <w:semiHidden/>
    <w:rsid w:val="005B2C6C"/>
  </w:style>
  <w:style w:type="numbering" w:customStyle="1" w:styleId="NoList113111">
    <w:name w:val="No List113111"/>
    <w:next w:val="a4"/>
    <w:semiHidden/>
    <w:rsid w:val="005B2C6C"/>
  </w:style>
  <w:style w:type="numbering" w:customStyle="1" w:styleId="NoList212111">
    <w:name w:val="No List212111"/>
    <w:next w:val="a4"/>
    <w:semiHidden/>
    <w:rsid w:val="005B2C6C"/>
  </w:style>
  <w:style w:type="numbering" w:customStyle="1" w:styleId="NoList82111">
    <w:name w:val="No List82111"/>
    <w:next w:val="a4"/>
    <w:semiHidden/>
    <w:rsid w:val="005B2C6C"/>
  </w:style>
  <w:style w:type="numbering" w:customStyle="1" w:styleId="NoList122111">
    <w:name w:val="No List122111"/>
    <w:next w:val="a4"/>
    <w:semiHidden/>
    <w:rsid w:val="005B2C6C"/>
  </w:style>
  <w:style w:type="numbering" w:customStyle="1" w:styleId="NoList222111">
    <w:name w:val="No List222111"/>
    <w:next w:val="a4"/>
    <w:semiHidden/>
    <w:rsid w:val="005B2C6C"/>
  </w:style>
  <w:style w:type="numbering" w:customStyle="1" w:styleId="NoList92111">
    <w:name w:val="No List92111"/>
    <w:next w:val="a4"/>
    <w:semiHidden/>
    <w:rsid w:val="005B2C6C"/>
  </w:style>
  <w:style w:type="numbering" w:customStyle="1" w:styleId="NoList132111">
    <w:name w:val="No List132111"/>
    <w:next w:val="a4"/>
    <w:semiHidden/>
    <w:rsid w:val="005B2C6C"/>
  </w:style>
  <w:style w:type="numbering" w:customStyle="1" w:styleId="NoList232111">
    <w:name w:val="No List232111"/>
    <w:next w:val="a4"/>
    <w:semiHidden/>
    <w:rsid w:val="005B2C6C"/>
  </w:style>
  <w:style w:type="numbering" w:customStyle="1" w:styleId="NoList102111">
    <w:name w:val="No List102111"/>
    <w:next w:val="a4"/>
    <w:semiHidden/>
    <w:rsid w:val="005B2C6C"/>
  </w:style>
  <w:style w:type="numbering" w:customStyle="1" w:styleId="NoList142111">
    <w:name w:val="No List142111"/>
    <w:next w:val="a4"/>
    <w:semiHidden/>
    <w:rsid w:val="005B2C6C"/>
  </w:style>
  <w:style w:type="numbering" w:customStyle="1" w:styleId="NoList242111">
    <w:name w:val="No List242111"/>
    <w:next w:val="a4"/>
    <w:semiHidden/>
    <w:rsid w:val="005B2C6C"/>
  </w:style>
  <w:style w:type="numbering" w:customStyle="1" w:styleId="NoList312111">
    <w:name w:val="No List312111"/>
    <w:next w:val="a4"/>
    <w:semiHidden/>
    <w:rsid w:val="005B2C6C"/>
  </w:style>
  <w:style w:type="numbering" w:customStyle="1" w:styleId="NoList412111">
    <w:name w:val="No List412111"/>
    <w:next w:val="a4"/>
    <w:semiHidden/>
    <w:rsid w:val="005B2C6C"/>
  </w:style>
  <w:style w:type="numbering" w:customStyle="1" w:styleId="NoList512111">
    <w:name w:val="No List512111"/>
    <w:next w:val="a4"/>
    <w:semiHidden/>
    <w:rsid w:val="005B2C6C"/>
  </w:style>
  <w:style w:type="numbering" w:customStyle="1" w:styleId="NoList152111">
    <w:name w:val="No List152111"/>
    <w:next w:val="a4"/>
    <w:semiHidden/>
    <w:rsid w:val="005B2C6C"/>
  </w:style>
  <w:style w:type="numbering" w:customStyle="1" w:styleId="NoList162111">
    <w:name w:val="No List162111"/>
    <w:next w:val="a4"/>
    <w:semiHidden/>
    <w:rsid w:val="005B2C6C"/>
  </w:style>
  <w:style w:type="numbering" w:customStyle="1" w:styleId="121111">
    <w:name w:val="无列表12111"/>
    <w:next w:val="a4"/>
    <w:semiHidden/>
    <w:rsid w:val="005B2C6C"/>
  </w:style>
  <w:style w:type="numbering" w:customStyle="1" w:styleId="NoList1112111">
    <w:name w:val="No List1112111"/>
    <w:next w:val="a4"/>
    <w:semiHidden/>
    <w:rsid w:val="005B2C6C"/>
  </w:style>
  <w:style w:type="numbering" w:customStyle="1" w:styleId="21112">
    <w:name w:val="无列表2111"/>
    <w:next w:val="a4"/>
    <w:uiPriority w:val="99"/>
    <w:semiHidden/>
    <w:unhideWhenUsed/>
    <w:rsid w:val="005B2C6C"/>
  </w:style>
  <w:style w:type="numbering" w:customStyle="1" w:styleId="31110">
    <w:name w:val="无列表3111"/>
    <w:next w:val="a4"/>
    <w:uiPriority w:val="99"/>
    <w:semiHidden/>
    <w:unhideWhenUsed/>
    <w:rsid w:val="005B2C6C"/>
  </w:style>
  <w:style w:type="numbering" w:customStyle="1" w:styleId="NoList20111">
    <w:name w:val="No List20111"/>
    <w:next w:val="a4"/>
    <w:semiHidden/>
    <w:rsid w:val="005B2C6C"/>
  </w:style>
  <w:style w:type="numbering" w:customStyle="1" w:styleId="NoList27111">
    <w:name w:val="No List27111"/>
    <w:next w:val="a4"/>
    <w:uiPriority w:val="99"/>
    <w:semiHidden/>
    <w:unhideWhenUsed/>
    <w:rsid w:val="005B2C6C"/>
  </w:style>
  <w:style w:type="numbering" w:customStyle="1" w:styleId="NoList28111">
    <w:name w:val="No List28111"/>
    <w:next w:val="a4"/>
    <w:uiPriority w:val="99"/>
    <w:semiHidden/>
    <w:unhideWhenUsed/>
    <w:rsid w:val="005B2C6C"/>
  </w:style>
  <w:style w:type="numbering" w:customStyle="1" w:styleId="21f">
    <w:name w:val="リストなし21"/>
    <w:next w:val="a4"/>
    <w:uiPriority w:val="99"/>
    <w:semiHidden/>
    <w:unhideWhenUsed/>
    <w:rsid w:val="005B2C6C"/>
  </w:style>
  <w:style w:type="numbering" w:customStyle="1" w:styleId="SGS31">
    <w:name w:val="SGS31"/>
    <w:uiPriority w:val="99"/>
    <w:rsid w:val="005B2C6C"/>
  </w:style>
  <w:style w:type="numbering" w:customStyle="1" w:styleId="11611">
    <w:name w:val="リストなし1161"/>
    <w:next w:val="a4"/>
    <w:uiPriority w:val="99"/>
    <w:semiHidden/>
    <w:unhideWhenUsed/>
    <w:rsid w:val="005B2C6C"/>
  </w:style>
  <w:style w:type="numbering" w:customStyle="1" w:styleId="11151">
    <w:name w:val="无列表11151"/>
    <w:next w:val="a4"/>
    <w:semiHidden/>
    <w:rsid w:val="005B2C6C"/>
  </w:style>
  <w:style w:type="numbering" w:customStyle="1" w:styleId="1351">
    <w:name w:val="无列表1351"/>
    <w:next w:val="a4"/>
    <w:semiHidden/>
    <w:rsid w:val="005B2C6C"/>
  </w:style>
  <w:style w:type="numbering" w:customStyle="1" w:styleId="12511">
    <w:name w:val="リストなし1251"/>
    <w:next w:val="a4"/>
    <w:uiPriority w:val="99"/>
    <w:semiHidden/>
    <w:unhideWhenUsed/>
    <w:rsid w:val="005B2C6C"/>
  </w:style>
  <w:style w:type="numbering" w:customStyle="1" w:styleId="11241">
    <w:name w:val="无列表11241"/>
    <w:next w:val="a4"/>
    <w:semiHidden/>
    <w:rsid w:val="005B2C6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B2C6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B2C6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B2C6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B2C6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5B2C6C"/>
    <w:rPr>
      <w:rFonts w:ascii="Arial" w:eastAsia="SimSun" w:hAnsi="Arial" w:cs="Times New Roman"/>
      <w:szCs w:val="20"/>
      <w:lang w:eastAsia="zh-CN"/>
    </w:rPr>
  </w:style>
  <w:style w:type="character" w:customStyle="1" w:styleId="620">
    <w:name w:val="标题 6 字符2"/>
    <w:aliases w:val="T1 字符2,Header 6 字符2"/>
    <w:basedOn w:val="a2"/>
    <w:qFormat/>
    <w:rsid w:val="005B2C6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5B2C6C"/>
    <w:rPr>
      <w:rFonts w:ascii="Arial" w:eastAsia="SimSun" w:hAnsi="Arial" w:cs="Times New Roman"/>
      <w:sz w:val="20"/>
      <w:szCs w:val="20"/>
      <w:lang w:eastAsia="zh-CN"/>
    </w:rPr>
  </w:style>
  <w:style w:type="character" w:customStyle="1" w:styleId="820">
    <w:name w:val="标题 8 字符2"/>
    <w:basedOn w:val="a2"/>
    <w:qFormat/>
    <w:rsid w:val="005B2C6C"/>
    <w:rPr>
      <w:rFonts w:ascii="Arial" w:eastAsia="SimSun" w:hAnsi="Arial" w:cs="Times New Roman"/>
      <w:sz w:val="36"/>
      <w:szCs w:val="20"/>
      <w:lang w:eastAsia="zh-CN"/>
    </w:rPr>
  </w:style>
  <w:style w:type="character" w:customStyle="1" w:styleId="920">
    <w:name w:val="标题 9 字符2"/>
    <w:basedOn w:val="a2"/>
    <w:qFormat/>
    <w:rsid w:val="005B2C6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B2C6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B2C6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5B2C6C"/>
    <w:rPr>
      <w:rFonts w:ascii="Arial" w:eastAsia="SimSun" w:hAnsi="Arial" w:cs="Times New Roman"/>
      <w:b/>
      <w:i/>
      <w:noProof/>
      <w:sz w:val="18"/>
      <w:szCs w:val="20"/>
      <w:lang w:val="en-US" w:eastAsia="zh-CN"/>
    </w:rPr>
  </w:style>
  <w:style w:type="character" w:customStyle="1" w:styleId="2fff4">
    <w:name w:val="文档结构图 字符2"/>
    <w:basedOn w:val="a2"/>
    <w:qFormat/>
    <w:rsid w:val="005B2C6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5B2C6C"/>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5B2C6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5B2C6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5B2C6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5B2C6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B2C6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5B2C6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5B2C6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5B2C6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5B2C6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B2C6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5B2C6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5B2C6C"/>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1DE8A-2C9C-4758-A769-157B9CC05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36</Pages>
  <Words>5965</Words>
  <Characters>34005</Characters>
  <Application>Microsoft Office Word</Application>
  <DocSecurity>0</DocSecurity>
  <Lines>283</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42</cp:revision>
  <cp:lastPrinted>1899-12-31T23:00:00Z</cp:lastPrinted>
  <dcterms:created xsi:type="dcterms:W3CDTF">2020-02-03T08:32:00Z</dcterms:created>
  <dcterms:modified xsi:type="dcterms:W3CDTF">2023-11-09T04:16:00Z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R5-236103</vt:lpwstr>
  </property>
  <property fmtid="{D5CDD505-2E9C-101B-9397-08002B2CF9AE}" pid="10" name="Spec#">
    <vt:lpwstr>38.521-1</vt:lpwstr>
  </property>
  <property fmtid="{D5CDD505-2E9C-101B-9397-08002B2CF9AE}" pid="11" name="Cr#">
    <vt:lpwstr>2469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reference sensitivity for new R17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